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D0EF1" w14:textId="722EC5A4" w:rsidR="00773B8D" w:rsidRDefault="00773B8D" w:rsidP="00773B8D">
      <w:pPr>
        <w:pStyle w:val="CRCoverPage"/>
        <w:tabs>
          <w:tab w:val="right" w:pos="9639"/>
        </w:tabs>
        <w:spacing w:after="0"/>
        <w:rPr>
          <w:rFonts w:ascii="Times New Roman" w:hAnsi="Times New Roman"/>
          <w:b/>
          <w:i/>
          <w:sz w:val="24"/>
          <w:szCs w:val="18"/>
          <w:lang w:val="en-US"/>
        </w:rPr>
      </w:pPr>
      <w:bookmarkStart w:id="0" w:name="OLE_LINK260"/>
      <w:bookmarkStart w:id="1" w:name="OLE_LINK87"/>
      <w:bookmarkStart w:id="2" w:name="_Toc502932909"/>
      <w:r>
        <w:rPr>
          <w:rFonts w:ascii="Times New Roman" w:hAnsi="Times New Roman"/>
          <w:b/>
          <w:noProof/>
          <w:sz w:val="24"/>
        </w:rPr>
        <w:t>3GPP TSG-RAN WG4 Meeting #116</w:t>
      </w:r>
      <w:r>
        <w:rPr>
          <w:rFonts w:ascii="Times New Roman" w:hAnsi="Times New Roman"/>
          <w:b/>
          <w:i/>
          <w:sz w:val="28"/>
        </w:rPr>
        <w:tab/>
      </w:r>
      <w:r>
        <w:rPr>
          <w:rFonts w:ascii="Times New Roman" w:hAnsi="Times New Roman"/>
          <w:b/>
          <w:sz w:val="24"/>
          <w:szCs w:val="18"/>
          <w:lang w:val="en-US" w:eastAsia="zh-CN"/>
        </w:rPr>
        <w:t>R4-</w:t>
      </w:r>
      <w:bookmarkStart w:id="3" w:name="OLE_LINK101"/>
      <w:r>
        <w:rPr>
          <w:rFonts w:ascii="Times New Roman" w:hAnsi="Times New Roman"/>
          <w:b/>
          <w:sz w:val="24"/>
          <w:szCs w:val="18"/>
          <w:lang w:val="en-US" w:eastAsia="zh-CN"/>
        </w:rPr>
        <w:t>250</w:t>
      </w:r>
      <w:bookmarkEnd w:id="3"/>
      <w:r w:rsidR="003733CA">
        <w:rPr>
          <w:rFonts w:ascii="Times New Roman" w:hAnsi="Times New Roman"/>
          <w:b/>
          <w:sz w:val="24"/>
          <w:szCs w:val="18"/>
          <w:lang w:val="en-US" w:eastAsia="zh-CN"/>
        </w:rPr>
        <w:t>9855</w:t>
      </w:r>
    </w:p>
    <w:bookmarkEnd w:id="0"/>
    <w:p w14:paraId="54B2EF6B" w14:textId="77777777" w:rsidR="00773B8D" w:rsidRDefault="00773B8D" w:rsidP="00773B8D">
      <w:pPr>
        <w:pStyle w:val="CRCoverPage"/>
        <w:outlineLvl w:val="0"/>
        <w:rPr>
          <w:rFonts w:ascii="Times New Roman" w:hAnsi="Times New Roman"/>
          <w:b/>
          <w:noProof/>
          <w:sz w:val="24"/>
        </w:rPr>
      </w:pPr>
      <w:r>
        <w:rPr>
          <w:rFonts w:ascii="Times New Roman" w:hAnsi="Times New Roman"/>
          <w:b/>
          <w:noProof/>
          <w:sz w:val="24"/>
        </w:rPr>
        <w:t>Bengaluru, India, August 25th – 29th, 2025</w:t>
      </w:r>
    </w:p>
    <w:bookmarkEnd w:id="1"/>
    <w:p w14:paraId="6F97BABA" w14:textId="15AD26DE" w:rsidR="00773B8D" w:rsidRDefault="00773B8D" w:rsidP="00773B8D">
      <w:pPr>
        <w:pStyle w:val="af3"/>
        <w:tabs>
          <w:tab w:val="left" w:pos="2155"/>
        </w:tabs>
        <w:spacing w:after="120"/>
        <w:ind w:left="2610" w:hanging="2610"/>
        <w:jc w:val="both"/>
        <w:rPr>
          <w:rFonts w:ascii="Times New Roman" w:hAnsi="Times New Roman"/>
          <w:sz w:val="24"/>
          <w:szCs w:val="24"/>
          <w:lang w:val="en-US" w:eastAsia="zh-CN"/>
        </w:rPr>
      </w:pPr>
      <w:r>
        <w:rPr>
          <w:rFonts w:ascii="Times New Roman" w:hAnsi="Times New Roman"/>
          <w:sz w:val="24"/>
          <w:szCs w:val="24"/>
          <w:lang w:eastAsia="zh-CN"/>
        </w:rPr>
        <w:t>Agenda Item:</w:t>
      </w:r>
      <w:r>
        <w:rPr>
          <w:rFonts w:ascii="Times New Roman" w:hAnsi="Times New Roman"/>
          <w:sz w:val="24"/>
          <w:szCs w:val="24"/>
          <w:lang w:eastAsia="zh-CN"/>
        </w:rPr>
        <w:tab/>
      </w:r>
      <w:r>
        <w:rPr>
          <w:rFonts w:ascii="Times New Roman" w:hAnsi="Times New Roman"/>
          <w:b w:val="0"/>
          <w:sz w:val="24"/>
          <w:szCs w:val="24"/>
          <w:lang w:val="en-US" w:eastAsia="zh-CN"/>
        </w:rPr>
        <w:t>7.6.3.3.1</w:t>
      </w:r>
    </w:p>
    <w:p w14:paraId="3E668893" w14:textId="77777777" w:rsidR="00571C34" w:rsidRPr="00FD6DCD" w:rsidRDefault="00571C34">
      <w:pPr>
        <w:pStyle w:val="af3"/>
        <w:tabs>
          <w:tab w:val="left" w:pos="2165"/>
        </w:tabs>
        <w:spacing w:after="120"/>
        <w:ind w:left="2127" w:hanging="2127"/>
        <w:jc w:val="both"/>
        <w:rPr>
          <w:rFonts w:ascii="Times New Roman" w:hAnsi="Times New Roman"/>
          <w:sz w:val="24"/>
          <w:szCs w:val="24"/>
          <w:lang w:val="en-US" w:eastAsia="zh-CN"/>
        </w:rPr>
      </w:pPr>
      <w:r w:rsidRPr="00FD6DCD">
        <w:rPr>
          <w:rFonts w:ascii="Times New Roman" w:hAnsi="Times New Roman"/>
          <w:sz w:val="24"/>
          <w:szCs w:val="24"/>
          <w:lang w:eastAsia="zh-CN"/>
        </w:rPr>
        <w:t>Source:</w:t>
      </w:r>
      <w:r w:rsidRPr="00FD6DCD">
        <w:rPr>
          <w:rFonts w:ascii="Times New Roman" w:hAnsi="Times New Roman"/>
          <w:sz w:val="24"/>
          <w:szCs w:val="24"/>
          <w:lang w:eastAsia="zh-CN"/>
        </w:rPr>
        <w:tab/>
      </w:r>
      <w:r w:rsidR="00BF0B29" w:rsidRPr="00FD6DCD">
        <w:rPr>
          <w:rFonts w:ascii="Times New Roman" w:hAnsi="Times New Roman"/>
          <w:b w:val="0"/>
          <w:sz w:val="24"/>
          <w:szCs w:val="24"/>
          <w:lang w:eastAsia="zh-CN"/>
        </w:rPr>
        <w:t>MediaTek Inc.</w:t>
      </w:r>
    </w:p>
    <w:p w14:paraId="7E923F1F" w14:textId="6B76CB45" w:rsidR="00571C34" w:rsidRPr="00FD6DCD" w:rsidRDefault="00571C34">
      <w:pPr>
        <w:pStyle w:val="af3"/>
        <w:spacing w:after="120"/>
        <w:ind w:left="2127" w:hanging="2127"/>
        <w:jc w:val="both"/>
        <w:rPr>
          <w:rFonts w:ascii="Times New Roman" w:hAnsi="Times New Roman"/>
          <w:b w:val="0"/>
          <w:lang w:val="en-US" w:eastAsia="zh-CN"/>
        </w:rPr>
      </w:pPr>
      <w:r w:rsidRPr="00FD6DCD">
        <w:rPr>
          <w:rFonts w:ascii="Times New Roman" w:hAnsi="Times New Roman"/>
          <w:sz w:val="24"/>
          <w:szCs w:val="24"/>
          <w:lang w:val="en-US" w:eastAsia="zh-CN"/>
        </w:rPr>
        <w:t>Title:</w:t>
      </w:r>
      <w:r w:rsidRPr="00FD6DCD">
        <w:rPr>
          <w:rFonts w:ascii="Times New Roman" w:hAnsi="Times New Roman"/>
          <w:sz w:val="24"/>
          <w:szCs w:val="24"/>
          <w:lang w:val="en-US" w:eastAsia="zh-CN"/>
        </w:rPr>
        <w:tab/>
      </w:r>
      <w:bookmarkStart w:id="4" w:name="OLE_LINK5"/>
      <w:bookmarkStart w:id="5" w:name="OLE_LINK438"/>
      <w:bookmarkStart w:id="6" w:name="OLE_LINK437"/>
      <w:r w:rsidR="00BB4ACA" w:rsidRPr="00FD6DCD">
        <w:rPr>
          <w:rFonts w:ascii="Times New Roman" w:hAnsi="Times New Roman"/>
          <w:b w:val="0"/>
          <w:bCs/>
          <w:sz w:val="24"/>
          <w:szCs w:val="24"/>
          <w:lang w:val="en-US" w:eastAsia="zh-CN"/>
        </w:rPr>
        <w:t>Discussion</w:t>
      </w:r>
      <w:r w:rsidRPr="00FD6DCD">
        <w:rPr>
          <w:rFonts w:ascii="Times New Roman" w:hAnsi="Times New Roman"/>
          <w:b w:val="0"/>
          <w:bCs/>
          <w:sz w:val="24"/>
          <w:szCs w:val="24"/>
          <w:lang w:val="en-US" w:eastAsia="zh-CN"/>
        </w:rPr>
        <w:t xml:space="preserve"> on </w:t>
      </w:r>
      <w:bookmarkEnd w:id="4"/>
      <w:r w:rsidR="00D8560A">
        <w:rPr>
          <w:rFonts w:ascii="Times New Roman" w:hAnsi="Times New Roman"/>
          <w:b w:val="0"/>
          <w:bCs/>
          <w:sz w:val="24"/>
          <w:szCs w:val="24"/>
          <w:lang w:val="en-US" w:eastAsia="zh-CN"/>
        </w:rPr>
        <w:t xml:space="preserve">R19 </w:t>
      </w:r>
      <w:r w:rsidR="006C071B" w:rsidRPr="00FD6DCD">
        <w:rPr>
          <w:rFonts w:ascii="Times New Roman" w:hAnsi="Times New Roman"/>
          <w:b w:val="0"/>
          <w:bCs/>
          <w:sz w:val="24"/>
          <w:szCs w:val="24"/>
          <w:lang w:val="en-US" w:eastAsia="zh-CN"/>
        </w:rPr>
        <w:t>IoT</w:t>
      </w:r>
      <w:r w:rsidR="001C08C1" w:rsidRPr="00FD6DCD">
        <w:rPr>
          <w:rFonts w:ascii="Times New Roman" w:hAnsi="Times New Roman"/>
          <w:b w:val="0"/>
          <w:bCs/>
          <w:sz w:val="24"/>
          <w:szCs w:val="24"/>
          <w:lang w:val="en-US" w:eastAsia="zh-CN"/>
        </w:rPr>
        <w:t>-</w:t>
      </w:r>
      <w:r w:rsidR="00133C8D" w:rsidRPr="00FD6DCD">
        <w:rPr>
          <w:rFonts w:ascii="Times New Roman" w:hAnsi="Times New Roman"/>
          <w:b w:val="0"/>
          <w:bCs/>
          <w:sz w:val="24"/>
          <w:szCs w:val="24"/>
          <w:lang w:val="en-US" w:eastAsia="zh-CN"/>
        </w:rPr>
        <w:t>NTN HPUE</w:t>
      </w:r>
      <w:r w:rsidR="0094698A" w:rsidRPr="00FD6DCD">
        <w:rPr>
          <w:rFonts w:ascii="Times New Roman" w:hAnsi="Times New Roman"/>
          <w:b w:val="0"/>
          <w:bCs/>
          <w:sz w:val="24"/>
          <w:szCs w:val="24"/>
          <w:lang w:val="en-US" w:eastAsia="zh-CN"/>
        </w:rPr>
        <w:t xml:space="preserve"> </w:t>
      </w:r>
      <w:r w:rsidR="00133C8D" w:rsidRPr="00FD6DCD">
        <w:rPr>
          <w:rFonts w:ascii="Times New Roman" w:hAnsi="Times New Roman"/>
          <w:b w:val="0"/>
          <w:bCs/>
          <w:sz w:val="24"/>
          <w:szCs w:val="24"/>
          <w:lang w:val="en-US" w:eastAsia="zh-CN"/>
        </w:rPr>
        <w:t>TX</w:t>
      </w:r>
      <w:r w:rsidR="00034E3D" w:rsidRPr="00FD6DCD">
        <w:rPr>
          <w:rFonts w:ascii="Times New Roman" w:hAnsi="Times New Roman"/>
          <w:b w:val="0"/>
          <w:bCs/>
          <w:sz w:val="24"/>
          <w:szCs w:val="24"/>
          <w:lang w:val="en-US" w:eastAsia="zh-CN"/>
        </w:rPr>
        <w:t xml:space="preserve"> RF requirements</w:t>
      </w:r>
      <w:bookmarkEnd w:id="5"/>
      <w:r w:rsidR="00E65410" w:rsidRPr="00FD6DCD">
        <w:rPr>
          <w:rFonts w:ascii="Times New Roman" w:hAnsi="Times New Roman"/>
          <w:b w:val="0"/>
          <w:bCs/>
          <w:sz w:val="24"/>
          <w:szCs w:val="24"/>
          <w:lang w:val="en-US" w:eastAsia="zh-CN"/>
        </w:rPr>
        <w:t xml:space="preserve"> </w:t>
      </w:r>
      <w:bookmarkEnd w:id="6"/>
    </w:p>
    <w:p w14:paraId="4B8C92A7" w14:textId="5CAF89A1" w:rsidR="00571C34" w:rsidRPr="00FD6DCD" w:rsidRDefault="00571C34">
      <w:pPr>
        <w:pStyle w:val="af3"/>
        <w:tabs>
          <w:tab w:val="left" w:pos="2160"/>
        </w:tabs>
        <w:spacing w:after="120"/>
        <w:ind w:left="2610" w:hanging="2610"/>
        <w:jc w:val="both"/>
        <w:rPr>
          <w:rFonts w:ascii="Times New Roman" w:hAnsi="Times New Roman"/>
          <w:sz w:val="24"/>
          <w:szCs w:val="24"/>
          <w:lang w:val="en-US" w:eastAsia="zh-CN"/>
        </w:rPr>
      </w:pPr>
      <w:r w:rsidRPr="00FD6DCD">
        <w:rPr>
          <w:rFonts w:ascii="Times New Roman" w:hAnsi="Times New Roman"/>
          <w:sz w:val="24"/>
          <w:szCs w:val="24"/>
          <w:lang w:eastAsia="zh-CN"/>
        </w:rPr>
        <w:t>Document for:</w:t>
      </w:r>
      <w:r w:rsidRPr="00FD6DCD">
        <w:rPr>
          <w:rFonts w:ascii="Times New Roman" w:hAnsi="Times New Roman"/>
          <w:sz w:val="24"/>
          <w:szCs w:val="24"/>
          <w:lang w:eastAsia="zh-CN"/>
        </w:rPr>
        <w:tab/>
      </w:r>
      <w:r w:rsidR="0074206F">
        <w:rPr>
          <w:rFonts w:ascii="Times New Roman" w:hAnsi="Times New Roman"/>
          <w:b w:val="0"/>
          <w:sz w:val="24"/>
          <w:szCs w:val="24"/>
          <w:lang w:eastAsia="zh-CN"/>
        </w:rPr>
        <w:t>Discussion</w:t>
      </w:r>
    </w:p>
    <w:p w14:paraId="6AE2FD63" w14:textId="77777777" w:rsidR="00571C34" w:rsidRDefault="00571C34">
      <w:pPr>
        <w:pStyle w:val="af3"/>
        <w:tabs>
          <w:tab w:val="left" w:pos="2160"/>
        </w:tabs>
        <w:spacing w:after="120"/>
        <w:jc w:val="both"/>
        <w:rPr>
          <w:sz w:val="20"/>
          <w:lang w:eastAsia="zh-CN"/>
        </w:rPr>
      </w:pPr>
      <w:r>
        <w:rPr>
          <w:rFonts w:hint="eastAsia"/>
          <w:sz w:val="20"/>
          <w:lang w:eastAsia="zh-CN"/>
        </w:rPr>
        <w:t xml:space="preserve"> </w:t>
      </w:r>
    </w:p>
    <w:p w14:paraId="211FAE4F" w14:textId="77777777" w:rsidR="00571C34" w:rsidRDefault="00571C34">
      <w:pPr>
        <w:pStyle w:val="1"/>
        <w:numPr>
          <w:ilvl w:val="0"/>
          <w:numId w:val="1"/>
        </w:numPr>
        <w:tabs>
          <w:tab w:val="left" w:pos="420"/>
        </w:tabs>
        <w:spacing w:before="0" w:after="120"/>
        <w:rPr>
          <w:b/>
          <w:sz w:val="28"/>
          <w:szCs w:val="24"/>
          <w:lang w:eastAsia="zh-CN"/>
        </w:rPr>
      </w:pPr>
      <w:r>
        <w:rPr>
          <w:rFonts w:hint="eastAsia"/>
          <w:b/>
          <w:sz w:val="28"/>
          <w:szCs w:val="24"/>
          <w:lang w:eastAsia="zh-CN"/>
        </w:rPr>
        <w:t>Introduction</w:t>
      </w:r>
    </w:p>
    <w:p w14:paraId="576EE38A" w14:textId="2BBE1A37" w:rsidR="00006516" w:rsidRDefault="005E33E9" w:rsidP="00A12C85">
      <w:pPr>
        <w:jc w:val="both"/>
        <w:rPr>
          <w:szCs w:val="22"/>
          <w:lang w:eastAsia="zh-CN"/>
        </w:rPr>
      </w:pPr>
      <w:bookmarkStart w:id="7" w:name="OLE_LINK91"/>
      <w:bookmarkStart w:id="8" w:name="OLE_LINK90"/>
      <w:bookmarkStart w:id="9" w:name="OLE_LINK6"/>
      <w:r w:rsidRPr="005E33E9">
        <w:rPr>
          <w:szCs w:val="22"/>
          <w:lang w:eastAsia="zh-CN"/>
        </w:rPr>
        <w:t>In RAN#103 plenary meeting, the WID on enhanced requirements and test methodology for NR and IoT</w:t>
      </w:r>
      <w:r w:rsidR="00145ACC">
        <w:rPr>
          <w:szCs w:val="22"/>
          <w:lang w:eastAsia="zh-CN"/>
        </w:rPr>
        <w:t xml:space="preserve"> </w:t>
      </w:r>
      <w:r w:rsidRPr="005E33E9">
        <w:rPr>
          <w:szCs w:val="22"/>
          <w:lang w:eastAsia="zh-CN"/>
        </w:rPr>
        <w:t>NTN was approved in [1]. One of the main objectives is to enable high power UE (HPUE) with defining RF requirements targeting at support of IoT</w:t>
      </w:r>
      <w:r w:rsidR="003D3615">
        <w:rPr>
          <w:szCs w:val="22"/>
          <w:lang w:eastAsia="zh-CN"/>
        </w:rPr>
        <w:t>-</w:t>
      </w:r>
      <w:r w:rsidRPr="005E33E9">
        <w:rPr>
          <w:szCs w:val="22"/>
          <w:lang w:eastAsia="zh-CN"/>
        </w:rPr>
        <w:t>NTN UEs for FR1 single carrier scenario.</w:t>
      </w:r>
    </w:p>
    <w:p w14:paraId="706F9BC3" w14:textId="1C0FF864" w:rsidR="00A82072" w:rsidRDefault="00E316BF" w:rsidP="00A12C85">
      <w:pPr>
        <w:jc w:val="both"/>
        <w:rPr>
          <w:szCs w:val="22"/>
          <w:lang w:eastAsia="zh-CN"/>
        </w:rPr>
      </w:pPr>
      <w:r w:rsidRPr="00E316BF">
        <w:rPr>
          <w:szCs w:val="22"/>
          <w:lang w:eastAsia="zh-CN"/>
        </w:rPr>
        <w:t xml:space="preserve">In this contribution, </w:t>
      </w:r>
      <w:bookmarkStart w:id="10" w:name="OLE_LINK246"/>
      <w:r w:rsidRPr="00E316BF">
        <w:rPr>
          <w:szCs w:val="22"/>
          <w:lang w:eastAsia="zh-CN"/>
        </w:rPr>
        <w:t xml:space="preserve">our </w:t>
      </w:r>
      <w:r w:rsidR="0016163E">
        <w:rPr>
          <w:szCs w:val="22"/>
          <w:lang w:eastAsia="zh-CN"/>
        </w:rPr>
        <w:t>views</w:t>
      </w:r>
      <w:r w:rsidRPr="00E316BF">
        <w:rPr>
          <w:szCs w:val="22"/>
          <w:lang w:eastAsia="zh-CN"/>
        </w:rPr>
        <w:t xml:space="preserve"> about HPUE </w:t>
      </w:r>
      <w:r w:rsidR="0016163E">
        <w:rPr>
          <w:szCs w:val="22"/>
          <w:lang w:eastAsia="zh-CN"/>
        </w:rPr>
        <w:t>TX</w:t>
      </w:r>
      <w:r w:rsidRPr="00E316BF">
        <w:rPr>
          <w:szCs w:val="22"/>
          <w:lang w:eastAsia="zh-CN"/>
        </w:rPr>
        <w:t xml:space="preserve"> </w:t>
      </w:r>
      <w:r w:rsidR="0016163E">
        <w:rPr>
          <w:szCs w:val="22"/>
          <w:lang w:eastAsia="zh-CN"/>
        </w:rPr>
        <w:t>RF</w:t>
      </w:r>
      <w:r w:rsidRPr="00E316BF">
        <w:rPr>
          <w:szCs w:val="22"/>
          <w:lang w:eastAsia="zh-CN"/>
        </w:rPr>
        <w:t xml:space="preserve"> requirements for</w:t>
      </w:r>
      <w:r w:rsidR="005B3A70">
        <w:rPr>
          <w:szCs w:val="22"/>
          <w:lang w:eastAsia="zh-CN"/>
        </w:rPr>
        <w:t xml:space="preserve"> NTN NB-</w:t>
      </w:r>
      <w:r w:rsidRPr="00E316BF">
        <w:rPr>
          <w:szCs w:val="22"/>
          <w:lang w:eastAsia="zh-CN"/>
        </w:rPr>
        <w:t>IoT</w:t>
      </w:r>
      <w:r w:rsidR="00331C12">
        <w:rPr>
          <w:szCs w:val="22"/>
          <w:lang w:eastAsia="zh-CN"/>
        </w:rPr>
        <w:t xml:space="preserve"> UE</w:t>
      </w:r>
      <w:r w:rsidRPr="00E316BF">
        <w:rPr>
          <w:szCs w:val="22"/>
          <w:lang w:eastAsia="zh-CN"/>
        </w:rPr>
        <w:t xml:space="preserve"> </w:t>
      </w:r>
      <w:r w:rsidR="0016163E">
        <w:rPr>
          <w:szCs w:val="22"/>
          <w:lang w:eastAsia="zh-CN"/>
        </w:rPr>
        <w:t>are</w:t>
      </w:r>
      <w:r w:rsidRPr="00E316BF">
        <w:rPr>
          <w:szCs w:val="22"/>
          <w:lang w:eastAsia="zh-CN"/>
        </w:rPr>
        <w:t xml:space="preserve"> provided </w:t>
      </w:r>
      <w:bookmarkEnd w:id="10"/>
      <w:r w:rsidRPr="00E316BF">
        <w:rPr>
          <w:szCs w:val="22"/>
          <w:lang w:eastAsia="zh-CN"/>
        </w:rPr>
        <w:t>for discussion.</w:t>
      </w:r>
    </w:p>
    <w:bookmarkEnd w:id="7"/>
    <w:bookmarkEnd w:id="8"/>
    <w:bookmarkEnd w:id="9"/>
    <w:p w14:paraId="5410E599" w14:textId="77777777" w:rsidR="00911CC2" w:rsidRDefault="00571C34" w:rsidP="00911CC2">
      <w:pPr>
        <w:pStyle w:val="1"/>
        <w:numPr>
          <w:ilvl w:val="0"/>
          <w:numId w:val="1"/>
        </w:numPr>
        <w:tabs>
          <w:tab w:val="left" w:pos="420"/>
        </w:tabs>
        <w:spacing w:before="0" w:after="120"/>
        <w:rPr>
          <w:b/>
          <w:sz w:val="28"/>
          <w:szCs w:val="24"/>
          <w:lang w:eastAsia="zh-CN"/>
        </w:rPr>
      </w:pPr>
      <w:r>
        <w:rPr>
          <w:rFonts w:hint="eastAsia"/>
          <w:b/>
          <w:sz w:val="28"/>
          <w:szCs w:val="24"/>
          <w:lang w:eastAsia="zh-CN"/>
        </w:rPr>
        <w:t>Discussion</w:t>
      </w:r>
    </w:p>
    <w:p w14:paraId="27450430" w14:textId="77777777" w:rsidR="0016163E" w:rsidRDefault="0016163E" w:rsidP="0016163E">
      <w:pPr>
        <w:rPr>
          <w:b/>
          <w:lang w:eastAsia="zh-CN"/>
        </w:rPr>
      </w:pPr>
      <w:r>
        <w:rPr>
          <w:b/>
          <w:lang w:eastAsia="zh-CN"/>
        </w:rPr>
        <w:t>2.1</w:t>
      </w:r>
      <w:r>
        <w:rPr>
          <w:b/>
          <w:lang w:eastAsia="zh-CN"/>
        </w:rPr>
        <w:tab/>
      </w:r>
      <w:r>
        <w:rPr>
          <w:b/>
          <w:lang w:eastAsia="zh-CN"/>
        </w:rPr>
        <w:tab/>
        <w:t>High power UE (HPUE) for NTN</w:t>
      </w:r>
      <w:r>
        <w:rPr>
          <w:rFonts w:ascii="新細明體" w:eastAsia="新細明體" w:hAnsi="新細明體" w:hint="eastAsia"/>
          <w:b/>
          <w:lang w:eastAsia="zh-TW"/>
        </w:rPr>
        <w:t xml:space="preserve"> </w:t>
      </w:r>
    </w:p>
    <w:p w14:paraId="1DBE649B" w14:textId="4E1D4EB6" w:rsidR="0016163E" w:rsidRDefault="0016163E" w:rsidP="0016163E">
      <w:pPr>
        <w:rPr>
          <w:rFonts w:eastAsia="新細明體"/>
          <w:lang w:eastAsia="zh-TW"/>
        </w:rPr>
      </w:pPr>
      <w:bookmarkStart w:id="11" w:name="OLE_LINK418"/>
      <w:r>
        <w:rPr>
          <w:rFonts w:eastAsia="新細明體"/>
          <w:lang w:eastAsia="zh-TW"/>
        </w:rPr>
        <w:t xml:space="preserve">Some of the main Rel-19 WID [1] objectives </w:t>
      </w:r>
      <w:r>
        <w:rPr>
          <w:szCs w:val="22"/>
          <w:lang w:eastAsia="zh-CN"/>
        </w:rPr>
        <w:t>for enhanced requirements and test methodology for NR and IoT NTN</w:t>
      </w:r>
      <w:r>
        <w:rPr>
          <w:rFonts w:eastAsia="新細明體"/>
          <w:lang w:eastAsia="zh-TW"/>
        </w:rPr>
        <w:t xml:space="preserve"> are shown below</w:t>
      </w:r>
      <w:r w:rsidR="00A74844">
        <w:rPr>
          <w:rFonts w:eastAsia="新細明體"/>
          <w:lang w:eastAsia="zh-TW"/>
        </w:rPr>
        <w:t xml:space="preserve"> for reference</w:t>
      </w:r>
      <w:r>
        <w:rPr>
          <w:rFonts w:eastAsia="新細明體"/>
          <w:lang w:eastAsia="zh-TW"/>
        </w:rPr>
        <w:t xml:space="preserve">. </w:t>
      </w:r>
      <w:bookmarkEnd w:id="11"/>
      <w:r>
        <w:rPr>
          <w:rFonts w:eastAsia="新細明體"/>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16163E" w14:paraId="788E1859" w14:textId="77777777" w:rsidTr="0016163E">
        <w:tc>
          <w:tcPr>
            <w:tcW w:w="9695" w:type="dxa"/>
            <w:tcBorders>
              <w:top w:val="single" w:sz="4" w:space="0" w:color="auto"/>
              <w:left w:val="single" w:sz="4" w:space="0" w:color="auto"/>
              <w:bottom w:val="single" w:sz="4" w:space="0" w:color="auto"/>
              <w:right w:val="single" w:sz="4" w:space="0" w:color="auto"/>
            </w:tcBorders>
          </w:tcPr>
          <w:p w14:paraId="2C264682" w14:textId="77777777" w:rsidR="0016163E" w:rsidRDefault="0016163E" w:rsidP="0016163E">
            <w:pPr>
              <w:pStyle w:val="afc"/>
              <w:widowControl w:val="0"/>
              <w:numPr>
                <w:ilvl w:val="0"/>
                <w:numId w:val="40"/>
              </w:numPr>
              <w:ind w:firstLineChars="0"/>
              <w:rPr>
                <w:rFonts w:ascii="Times New Roman" w:hAnsi="Times New Roman" w:cs="Times New Roman"/>
                <w:sz w:val="20"/>
                <w:szCs w:val="20"/>
              </w:rPr>
            </w:pPr>
            <w:r>
              <w:rPr>
                <w:rFonts w:ascii="Times New Roman" w:hAnsi="Times New Roman" w:cs="Times New Roman"/>
                <w:sz w:val="20"/>
                <w:szCs w:val="20"/>
              </w:rPr>
              <w:t>Conduct the coexistence analysis based on TR 38.863 for the above example bands and corresponding power classes</w:t>
            </w:r>
          </w:p>
          <w:p w14:paraId="536BA58B"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Evaluate the impact on the uplink performance of TN (Terrestrial network)</w:t>
            </w:r>
          </w:p>
          <w:p w14:paraId="63BAA7CD"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Example bands include bands n256 and 256, n255 and 255</w:t>
            </w:r>
          </w:p>
          <w:p w14:paraId="0AC4494E" w14:textId="77777777" w:rsidR="0016163E" w:rsidRPr="00E72E60" w:rsidRDefault="0016163E" w:rsidP="0016163E">
            <w:pPr>
              <w:pStyle w:val="afc"/>
              <w:widowControl w:val="0"/>
              <w:numPr>
                <w:ilvl w:val="2"/>
                <w:numId w:val="40"/>
              </w:numPr>
              <w:ind w:firstLineChars="0"/>
              <w:rPr>
                <w:rFonts w:ascii="Times New Roman" w:hAnsi="Times New Roman" w:cs="Times New Roman"/>
                <w:sz w:val="20"/>
                <w:szCs w:val="20"/>
              </w:rPr>
            </w:pPr>
            <w:r w:rsidRPr="00E72E60">
              <w:rPr>
                <w:rFonts w:ascii="Times New Roman" w:hAnsi="Times New Roman" w:cs="Times New Roman"/>
                <w:sz w:val="20"/>
                <w:szCs w:val="20"/>
              </w:rPr>
              <w:t>PC2, PC1.5 (for NR-NTN only) and PC1 will be evaluated for ACLR and ACS</w:t>
            </w:r>
          </w:p>
          <w:p w14:paraId="273CE30B"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For NR-NTN and IoT-NTN: coexistence studies shall be carried out under the same conditions, including geographical separation between NTN UE and Terrestrial Networks (TN), as the co-existence studies in Rel-17 and Rel-18</w:t>
            </w:r>
          </w:p>
          <w:p w14:paraId="65DEEF31" w14:textId="77777777" w:rsidR="0016163E" w:rsidRDefault="0016163E">
            <w:pPr>
              <w:pStyle w:val="afc"/>
              <w:widowControl w:val="0"/>
              <w:ind w:left="1260" w:firstLineChars="0" w:firstLine="0"/>
              <w:rPr>
                <w:rFonts w:ascii="Times New Roman" w:hAnsi="Times New Roman" w:cs="Times New Roman"/>
                <w:sz w:val="20"/>
                <w:szCs w:val="20"/>
              </w:rPr>
            </w:pPr>
          </w:p>
          <w:p w14:paraId="348B0E9B" w14:textId="77777777" w:rsidR="0016163E" w:rsidRDefault="0016163E" w:rsidP="0016163E">
            <w:pPr>
              <w:pStyle w:val="afc"/>
              <w:widowControl w:val="0"/>
              <w:numPr>
                <w:ilvl w:val="0"/>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Specify high power UE (HPUE) for NR-NTN (Non-Terrestrial Networks) and IoT-NTN (NB-IoT and </w:t>
            </w:r>
            <w:proofErr w:type="spellStart"/>
            <w:r>
              <w:rPr>
                <w:rFonts w:ascii="Times New Roman" w:hAnsi="Times New Roman" w:cs="Times New Roman"/>
                <w:sz w:val="20"/>
                <w:szCs w:val="20"/>
              </w:rPr>
              <w:t>eMTC</w:t>
            </w:r>
            <w:proofErr w:type="spellEnd"/>
            <w:r>
              <w:rPr>
                <w:rFonts w:ascii="Times New Roman" w:hAnsi="Times New Roman" w:cs="Times New Roman"/>
                <w:sz w:val="20"/>
                <w:szCs w:val="20"/>
              </w:rPr>
              <w:t xml:space="preserve"> based NTN) in FR1-NTN bands and the corresponding LTE NTN bands for the single uplink (UL) carrier scenario</w:t>
            </w:r>
          </w:p>
          <w:p w14:paraId="55BC280C"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Support UE with power class 2 (PC2, 26 dBm) that applies to both handheld and non-handheld based on the co-existence study.</w:t>
            </w:r>
          </w:p>
          <w:p w14:paraId="2E594919"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Support other power classes based on the co-existence and feasibility study</w:t>
            </w:r>
          </w:p>
          <w:p w14:paraId="32561DC6"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Non-handheld UE is prioritized</w:t>
            </w:r>
          </w:p>
          <w:p w14:paraId="3770AC48" w14:textId="59292798" w:rsidR="00EF5FF7" w:rsidRPr="00EF5FF7" w:rsidRDefault="0016163E" w:rsidP="00EF5FF7">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Specify RF requirements for all considered power classes for NR-NTN and IoT-NTN in FR1-NTN bands and the corresponding LTE NTN bands</w:t>
            </w:r>
          </w:p>
        </w:tc>
      </w:tr>
    </w:tbl>
    <w:p w14:paraId="41D1C631" w14:textId="77777777" w:rsidR="009A3824" w:rsidRDefault="009A3824" w:rsidP="0016163E">
      <w:pPr>
        <w:rPr>
          <w:rFonts w:eastAsia="新細明體"/>
          <w:lang w:eastAsia="zh-TW"/>
        </w:rPr>
      </w:pPr>
    </w:p>
    <w:p w14:paraId="393CEA52" w14:textId="77777777" w:rsidR="004C68FF" w:rsidRDefault="004C68FF" w:rsidP="004C68FF">
      <w:pPr>
        <w:rPr>
          <w:b/>
          <w:lang w:eastAsia="zh-CN"/>
        </w:rPr>
      </w:pPr>
      <w:r>
        <w:rPr>
          <w:b/>
          <w:lang w:eastAsia="zh-CN"/>
        </w:rPr>
        <w:lastRenderedPageBreak/>
        <w:t>2.2</w:t>
      </w:r>
      <w:r>
        <w:rPr>
          <w:b/>
          <w:lang w:eastAsia="zh-CN"/>
        </w:rPr>
        <w:tab/>
      </w:r>
      <w:r>
        <w:rPr>
          <w:b/>
          <w:lang w:eastAsia="zh-CN"/>
        </w:rPr>
        <w:tab/>
      </w:r>
      <w:bookmarkStart w:id="12" w:name="OLE_LINK44"/>
      <w:r>
        <w:rPr>
          <w:b/>
          <w:lang w:eastAsia="zh-CN"/>
        </w:rPr>
        <w:t>Previous Meeting Agreements</w:t>
      </w:r>
      <w:bookmarkEnd w:id="12"/>
    </w:p>
    <w:p w14:paraId="04CB84CA" w14:textId="4450F0A7" w:rsidR="003C0C28" w:rsidRDefault="003C0C28" w:rsidP="003C0C28">
      <w:pPr>
        <w:rPr>
          <w:rFonts w:eastAsia="新細明體"/>
          <w:lang w:eastAsia="zh-TW"/>
        </w:rPr>
      </w:pPr>
      <w:r>
        <w:rPr>
          <w:rFonts w:eastAsia="新細明體"/>
          <w:lang w:eastAsia="zh-TW"/>
        </w:rPr>
        <w:t>In RAN4#11</w:t>
      </w:r>
      <w:r w:rsidR="00B849FC">
        <w:rPr>
          <w:rFonts w:eastAsia="新細明體"/>
          <w:lang w:eastAsia="zh-TW"/>
        </w:rPr>
        <w:t>5</w:t>
      </w:r>
      <w:r>
        <w:rPr>
          <w:rFonts w:eastAsia="新細明體"/>
          <w:lang w:eastAsia="zh-TW"/>
        </w:rPr>
        <w:t xml:space="preserve"> meeting, the agreed WF [</w:t>
      </w:r>
      <w:r w:rsidR="00706C4C">
        <w:rPr>
          <w:rFonts w:eastAsia="新細明體"/>
          <w:lang w:eastAsia="zh-TW"/>
        </w:rPr>
        <w:t>2</w:t>
      </w:r>
      <w:r>
        <w:rPr>
          <w:rFonts w:eastAsia="新細明體"/>
          <w:lang w:eastAsia="zh-TW"/>
        </w:rPr>
        <w:t xml:space="preserve">] provides the following works </w:t>
      </w:r>
      <w:r w:rsidR="00844249">
        <w:rPr>
          <w:rFonts w:eastAsia="新細明體"/>
          <w:lang w:eastAsia="zh-TW"/>
        </w:rPr>
        <w:t>for specifying</w:t>
      </w:r>
      <w:r>
        <w:rPr>
          <w:rFonts w:eastAsia="新細明體"/>
          <w:lang w:eastAsia="zh-TW"/>
        </w:rPr>
        <w:t xml:space="preserve"> </w:t>
      </w:r>
      <w:r w:rsidR="00580E87">
        <w:rPr>
          <w:rFonts w:eastAsia="新細明體"/>
          <w:lang w:eastAsia="zh-TW"/>
        </w:rPr>
        <w:t xml:space="preserve">TX </w:t>
      </w:r>
      <w:r w:rsidR="00844249">
        <w:rPr>
          <w:rFonts w:eastAsia="新細明體"/>
          <w:lang w:eastAsia="zh-TW"/>
        </w:rPr>
        <w:t xml:space="preserve">requirements </w:t>
      </w:r>
      <w:r>
        <w:rPr>
          <w:rFonts w:eastAsia="新細明體"/>
          <w:lang w:eastAsia="zh-TW"/>
        </w:rPr>
        <w:t xml:space="preserve">for </w:t>
      </w:r>
      <w:r w:rsidR="00C80787">
        <w:rPr>
          <w:rFonts w:eastAsia="新細明體"/>
          <w:lang w:eastAsia="zh-TW"/>
        </w:rPr>
        <w:t>IoT</w:t>
      </w:r>
      <w:r>
        <w:rPr>
          <w:rFonts w:eastAsia="新細明體"/>
          <w:lang w:eastAsia="zh-TW"/>
        </w:rPr>
        <w:t xml:space="preserve">-NTN </w:t>
      </w:r>
      <w:r w:rsidR="00FF30D9">
        <w:rPr>
          <w:rFonts w:eastAsia="新細明體"/>
          <w:lang w:eastAsia="zh-TW"/>
        </w:rPr>
        <w:t xml:space="preserve">under </w:t>
      </w:r>
      <w:r>
        <w:rPr>
          <w:rFonts w:eastAsia="新細明體"/>
          <w:lang w:eastAsia="zh-TW"/>
        </w:rPr>
        <w:t>HPUE</w:t>
      </w:r>
      <w:r w:rsidR="00580E87">
        <w:rPr>
          <w:rFonts w:eastAsia="新細明體"/>
          <w:lang w:eastAsia="zh-TW"/>
        </w:rPr>
        <w:t xml:space="preserve"> operation</w:t>
      </w:r>
      <w:r>
        <w:rPr>
          <w:rFonts w:eastAsia="新細明體"/>
          <w:lang w:eastAsia="zh-TW"/>
        </w:rPr>
        <w:t xml:space="preserve">. The </w:t>
      </w:r>
      <w:r w:rsidR="00CD1461">
        <w:rPr>
          <w:rFonts w:eastAsia="新細明體"/>
          <w:lang w:eastAsia="zh-TW"/>
        </w:rPr>
        <w:t xml:space="preserve">partial </w:t>
      </w:r>
      <w:r>
        <w:rPr>
          <w:rFonts w:eastAsia="新細明體"/>
          <w:lang w:eastAsia="zh-TW"/>
        </w:rPr>
        <w:t xml:space="preserve">contents are shown as follows. </w:t>
      </w:r>
    </w:p>
    <w:p w14:paraId="037D6DED" w14:textId="77777777" w:rsidR="00AD2227" w:rsidRDefault="00AD2227" w:rsidP="0016163E">
      <w:pPr>
        <w:rPr>
          <w:rFonts w:eastAsia="新細明體"/>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AD2227" w14:paraId="286AD920" w14:textId="77777777">
        <w:tc>
          <w:tcPr>
            <w:tcW w:w="9695" w:type="dxa"/>
            <w:shd w:val="clear" w:color="auto" w:fill="auto"/>
          </w:tcPr>
          <w:p w14:paraId="5F626B8E" w14:textId="77777777" w:rsidR="004C68FF" w:rsidRPr="004C68FF" w:rsidRDefault="004C68FF" w:rsidP="004C68FF">
            <w:pPr>
              <w:pStyle w:val="3"/>
              <w:ind w:left="720" w:hanging="720"/>
              <w:rPr>
                <w:rFonts w:ascii="Times New Roman" w:hAnsi="Times New Roman"/>
                <w:sz w:val="24"/>
                <w:szCs w:val="16"/>
                <w:lang w:val="sv-SE" w:eastAsia="zh-CN"/>
              </w:rPr>
            </w:pPr>
            <w:r w:rsidRPr="004C68FF">
              <w:rPr>
                <w:rFonts w:ascii="Times New Roman" w:hAnsi="Times New Roman"/>
                <w:sz w:val="24"/>
                <w:szCs w:val="16"/>
              </w:rPr>
              <w:t>Tx requirements</w:t>
            </w:r>
          </w:p>
          <w:p w14:paraId="2AFECB0B" w14:textId="2EEBD52B" w:rsidR="00241D76" w:rsidRPr="00241D76" w:rsidRDefault="00241D76" w:rsidP="00241D76">
            <w:pPr>
              <w:rPr>
                <w:b/>
                <w:u w:val="single"/>
                <w:lang w:eastAsia="ko-KR"/>
              </w:rPr>
            </w:pPr>
            <w:r w:rsidRPr="00241D76">
              <w:rPr>
                <w:b/>
                <w:u w:val="single"/>
                <w:lang w:eastAsia="ko-KR"/>
              </w:rPr>
              <w:t>Issue 1-1</w:t>
            </w:r>
            <w:r w:rsidRPr="00241D76">
              <w:rPr>
                <w:b/>
                <w:u w:val="single"/>
                <w:lang w:eastAsia="zh-CN"/>
              </w:rPr>
              <w:t>-5</w:t>
            </w:r>
            <w:r w:rsidRPr="00241D76">
              <w:rPr>
                <w:b/>
                <w:u w:val="single"/>
                <w:lang w:eastAsia="ko-KR"/>
              </w:rPr>
              <w:t xml:space="preserve">: </w:t>
            </w:r>
            <w:r w:rsidRPr="00241D76">
              <w:rPr>
                <w:b/>
                <w:u w:val="single"/>
                <w:lang w:eastAsia="zh-CN"/>
              </w:rPr>
              <w:t>A-MPR</w:t>
            </w:r>
            <w:r w:rsidRPr="00241D76">
              <w:rPr>
                <w:b/>
                <w:u w:val="single"/>
                <w:lang w:eastAsia="ko-KR"/>
              </w:rPr>
              <w:t xml:space="preserve"> </w:t>
            </w:r>
            <w:r w:rsidRPr="00241D76">
              <w:rPr>
                <w:b/>
                <w:u w:val="single"/>
                <w:lang w:eastAsia="zh-CN"/>
              </w:rPr>
              <w:t>for NB-Io</w:t>
            </w:r>
            <w:r w:rsidR="0055575F">
              <w:rPr>
                <w:b/>
                <w:u w:val="single"/>
                <w:lang w:eastAsia="zh-CN"/>
              </w:rPr>
              <w:t>T</w:t>
            </w:r>
            <w:r w:rsidRPr="00241D76">
              <w:rPr>
                <w:b/>
                <w:u w:val="single"/>
                <w:lang w:eastAsia="zh-CN"/>
              </w:rPr>
              <w:t xml:space="preserve"> based Io</w:t>
            </w:r>
            <w:r w:rsidR="0047096A">
              <w:rPr>
                <w:b/>
                <w:u w:val="single"/>
                <w:lang w:eastAsia="zh-CN"/>
              </w:rPr>
              <w:t>T</w:t>
            </w:r>
            <w:r w:rsidRPr="00241D76">
              <w:rPr>
                <w:b/>
                <w:u w:val="single"/>
                <w:lang w:eastAsia="zh-CN"/>
              </w:rPr>
              <w:t>-NTN PC2</w:t>
            </w:r>
          </w:p>
          <w:p w14:paraId="0BC036E5" w14:textId="77777777" w:rsidR="00241D76" w:rsidRPr="00241D76" w:rsidRDefault="00241D76" w:rsidP="00241D76">
            <w:pPr>
              <w:pStyle w:val="afc"/>
              <w:numPr>
                <w:ilvl w:val="0"/>
                <w:numId w:val="71"/>
              </w:numPr>
              <w:autoSpaceDN w:val="0"/>
              <w:spacing w:after="120"/>
              <w:ind w:left="720" w:firstLineChars="0"/>
              <w:rPr>
                <w:rFonts w:ascii="Times New Roman" w:hAnsi="Times New Roman" w:cs="Times New Roman"/>
                <w:sz w:val="20"/>
                <w:szCs w:val="20"/>
              </w:rPr>
            </w:pPr>
            <w:r w:rsidRPr="00241D76">
              <w:rPr>
                <w:rFonts w:ascii="Times New Roman" w:hAnsi="Times New Roman" w:cs="Times New Roman"/>
                <w:sz w:val="20"/>
                <w:szCs w:val="20"/>
              </w:rPr>
              <w:t>Agreement:</w:t>
            </w:r>
          </w:p>
          <w:p w14:paraId="6806B71F" w14:textId="77777777" w:rsidR="00241D76" w:rsidRPr="00241D76" w:rsidRDefault="00241D76" w:rsidP="00241D76">
            <w:pPr>
              <w:pStyle w:val="afc"/>
              <w:numPr>
                <w:ilvl w:val="1"/>
                <w:numId w:val="71"/>
              </w:numPr>
              <w:overflowPunct w:val="0"/>
              <w:autoSpaceDE w:val="0"/>
              <w:autoSpaceDN w:val="0"/>
              <w:adjustRightInd w:val="0"/>
              <w:spacing w:after="120"/>
              <w:ind w:firstLineChars="0"/>
              <w:rPr>
                <w:rFonts w:ascii="Times New Roman" w:hAnsi="Times New Roman" w:cs="Times New Roman"/>
                <w:sz w:val="20"/>
                <w:szCs w:val="20"/>
              </w:rPr>
            </w:pPr>
            <w:r w:rsidRPr="00241D76">
              <w:rPr>
                <w:rFonts w:ascii="Times New Roman" w:hAnsi="Times New Roman" w:cs="Times New Roman"/>
                <w:sz w:val="20"/>
                <w:szCs w:val="20"/>
              </w:rPr>
              <w:t>Wait for PC3 A-MPR baseline before concluding PC2 A-MPR for NS_04N and NS_05N (band 254)</w:t>
            </w:r>
          </w:p>
          <w:p w14:paraId="64AC087C" w14:textId="77777777" w:rsidR="00241D76" w:rsidRPr="00241D76" w:rsidRDefault="00241D76" w:rsidP="00241D76">
            <w:pPr>
              <w:pStyle w:val="afc"/>
              <w:numPr>
                <w:ilvl w:val="1"/>
                <w:numId w:val="71"/>
              </w:numPr>
              <w:overflowPunct w:val="0"/>
              <w:autoSpaceDE w:val="0"/>
              <w:autoSpaceDN w:val="0"/>
              <w:adjustRightInd w:val="0"/>
              <w:spacing w:after="120"/>
              <w:ind w:firstLineChars="0"/>
              <w:rPr>
                <w:rFonts w:ascii="Times New Roman" w:hAnsi="Times New Roman" w:cs="Times New Roman"/>
                <w:sz w:val="20"/>
                <w:szCs w:val="20"/>
              </w:rPr>
            </w:pPr>
            <w:r w:rsidRPr="00241D76">
              <w:rPr>
                <w:rFonts w:ascii="Times New Roman" w:hAnsi="Times New Roman" w:cs="Times New Roman"/>
                <w:sz w:val="20"/>
                <w:szCs w:val="20"/>
              </w:rPr>
              <w:t>No A-MPR is needed for [NS_03N] and NS_02N for NB-IoT PC2 in square brackets</w:t>
            </w:r>
          </w:p>
          <w:p w14:paraId="36CE704A" w14:textId="77777777" w:rsidR="00241D76" w:rsidRPr="00241D76" w:rsidRDefault="00241D76" w:rsidP="00241D76">
            <w:pPr>
              <w:pStyle w:val="afc"/>
              <w:numPr>
                <w:ilvl w:val="1"/>
                <w:numId w:val="71"/>
              </w:numPr>
              <w:overflowPunct w:val="0"/>
              <w:autoSpaceDE w:val="0"/>
              <w:autoSpaceDN w:val="0"/>
              <w:adjustRightInd w:val="0"/>
              <w:spacing w:after="120"/>
              <w:ind w:firstLineChars="0"/>
              <w:rPr>
                <w:rFonts w:ascii="Times New Roman" w:hAnsi="Times New Roman" w:cs="Times New Roman"/>
                <w:sz w:val="20"/>
                <w:szCs w:val="20"/>
              </w:rPr>
            </w:pPr>
            <w:r w:rsidRPr="00241D76">
              <w:rPr>
                <w:rFonts w:ascii="Times New Roman" w:hAnsi="Times New Roman" w:cs="Times New Roman"/>
                <w:sz w:val="20"/>
                <w:szCs w:val="20"/>
              </w:rPr>
              <w:t>Define [2] dB A-MPR increase for NS_24 to support NB-IoT PC2 compared to PC3</w:t>
            </w:r>
          </w:p>
          <w:p w14:paraId="28B6884C" w14:textId="77777777" w:rsidR="00241D76" w:rsidRPr="00241D76" w:rsidRDefault="00241D76" w:rsidP="00241D76">
            <w:pPr>
              <w:pStyle w:val="afc"/>
              <w:numPr>
                <w:ilvl w:val="2"/>
                <w:numId w:val="71"/>
              </w:numPr>
              <w:overflowPunct w:val="0"/>
              <w:autoSpaceDE w:val="0"/>
              <w:autoSpaceDN w:val="0"/>
              <w:adjustRightInd w:val="0"/>
              <w:spacing w:after="120"/>
              <w:ind w:firstLineChars="0"/>
              <w:rPr>
                <w:rFonts w:ascii="Times New Roman" w:hAnsi="Times New Roman" w:cs="Times New Roman"/>
                <w:sz w:val="20"/>
                <w:szCs w:val="20"/>
              </w:rPr>
            </w:pPr>
            <w:r w:rsidRPr="00241D76">
              <w:rPr>
                <w:rFonts w:ascii="Times New Roman" w:hAnsi="Times New Roman" w:cs="Times New Roman"/>
                <w:sz w:val="20"/>
                <w:szCs w:val="20"/>
              </w:rPr>
              <w:t>The exact value can be revisited once MPR is agreed.</w:t>
            </w:r>
          </w:p>
          <w:p w14:paraId="71C28CDC" w14:textId="77777777" w:rsidR="00FC7DE5" w:rsidRDefault="00FC7DE5" w:rsidP="00FC7DE5">
            <w:pPr>
              <w:rPr>
                <w:iCs/>
                <w:lang w:val="en-US" w:eastAsia="zh-CN"/>
              </w:rPr>
            </w:pPr>
          </w:p>
          <w:p w14:paraId="79437694" w14:textId="77777777" w:rsidR="009C0033" w:rsidRDefault="009C0033" w:rsidP="00FC7DE5">
            <w:pPr>
              <w:rPr>
                <w:iCs/>
                <w:lang w:val="en-US" w:eastAsia="zh-CN"/>
              </w:rPr>
            </w:pPr>
          </w:p>
          <w:p w14:paraId="00BCC161" w14:textId="77777777" w:rsidR="009C0033" w:rsidRDefault="009C0033" w:rsidP="009C0033">
            <w:pPr>
              <w:rPr>
                <w:b/>
                <w:u w:val="single"/>
                <w:lang w:eastAsia="ko-KR"/>
              </w:rPr>
            </w:pPr>
            <w:r>
              <w:rPr>
                <w:b/>
                <w:u w:val="single"/>
                <w:lang w:eastAsia="ko-KR"/>
              </w:rPr>
              <w:t>Issue 1-1-8: On relaxing the upper limitation of nominal MOP or MOP tolerance for NTN HD-FDD operation.</w:t>
            </w:r>
          </w:p>
          <w:p w14:paraId="64536626" w14:textId="77777777" w:rsidR="009C0033" w:rsidRPr="009C0033" w:rsidRDefault="009C0033" w:rsidP="009C0033">
            <w:pPr>
              <w:pStyle w:val="afc"/>
              <w:numPr>
                <w:ilvl w:val="0"/>
                <w:numId w:val="71"/>
              </w:numPr>
              <w:autoSpaceDN w:val="0"/>
              <w:spacing w:after="120"/>
              <w:ind w:left="720" w:firstLineChars="0"/>
              <w:rPr>
                <w:rFonts w:ascii="Times New Roman" w:hAnsi="Times New Roman" w:cs="Times New Roman"/>
                <w:i/>
                <w:iCs/>
                <w:sz w:val="20"/>
                <w:szCs w:val="20"/>
              </w:rPr>
            </w:pPr>
            <w:r w:rsidRPr="009C0033">
              <w:rPr>
                <w:rFonts w:ascii="Times New Roman" w:hAnsi="Times New Roman" w:cs="Times New Roman"/>
                <w:i/>
                <w:iCs/>
                <w:sz w:val="20"/>
                <w:szCs w:val="20"/>
              </w:rPr>
              <w:t>Background (Last meeting’s WF):</w:t>
            </w:r>
          </w:p>
          <w:p w14:paraId="6E82BDAF" w14:textId="77777777" w:rsidR="009C0033" w:rsidRPr="009C0033" w:rsidRDefault="009C0033" w:rsidP="009C0033">
            <w:pPr>
              <w:pStyle w:val="afc"/>
              <w:numPr>
                <w:ilvl w:val="1"/>
                <w:numId w:val="71"/>
              </w:numPr>
              <w:autoSpaceDN w:val="0"/>
              <w:spacing w:after="120"/>
              <w:ind w:left="1440" w:firstLineChars="0"/>
              <w:rPr>
                <w:rFonts w:ascii="Times New Roman" w:hAnsi="Times New Roman" w:cs="Times New Roman"/>
                <w:i/>
                <w:iCs/>
                <w:sz w:val="20"/>
                <w:szCs w:val="20"/>
              </w:rPr>
            </w:pPr>
            <w:r w:rsidRPr="009C0033">
              <w:rPr>
                <w:rFonts w:ascii="Times New Roman" w:hAnsi="Times New Roman" w:cs="Times New Roman"/>
                <w:i/>
                <w:iCs/>
                <w:sz w:val="20"/>
                <w:szCs w:val="20"/>
              </w:rPr>
              <w:t>Restrict the boosting condition to PC2 NB-</w:t>
            </w:r>
            <w:proofErr w:type="spellStart"/>
            <w:r w:rsidRPr="009C0033">
              <w:rPr>
                <w:rFonts w:ascii="Times New Roman" w:hAnsi="Times New Roman" w:cs="Times New Roman"/>
                <w:i/>
                <w:iCs/>
                <w:sz w:val="20"/>
                <w:szCs w:val="20"/>
              </w:rPr>
              <w:t>Iot</w:t>
            </w:r>
            <w:proofErr w:type="spellEnd"/>
            <w:r w:rsidRPr="009C0033">
              <w:rPr>
                <w:rFonts w:ascii="Times New Roman" w:hAnsi="Times New Roman" w:cs="Times New Roman"/>
                <w:i/>
                <w:iCs/>
                <w:sz w:val="20"/>
                <w:szCs w:val="20"/>
              </w:rPr>
              <w:t xml:space="preserve"> based </w:t>
            </w:r>
            <w:proofErr w:type="spellStart"/>
            <w:r w:rsidRPr="009C0033">
              <w:rPr>
                <w:rFonts w:ascii="Times New Roman" w:hAnsi="Times New Roman" w:cs="Times New Roman"/>
                <w:i/>
                <w:iCs/>
                <w:sz w:val="20"/>
                <w:szCs w:val="20"/>
              </w:rPr>
              <w:t>Iot</w:t>
            </w:r>
            <w:proofErr w:type="spellEnd"/>
            <w:r w:rsidRPr="009C0033">
              <w:rPr>
                <w:rFonts w:ascii="Times New Roman" w:hAnsi="Times New Roman" w:cs="Times New Roman"/>
                <w:i/>
                <w:iCs/>
                <w:sz w:val="20"/>
                <w:szCs w:val="20"/>
              </w:rPr>
              <w:t>-NTN</w:t>
            </w:r>
          </w:p>
          <w:p w14:paraId="28B3CDE0" w14:textId="77777777" w:rsidR="009C0033" w:rsidRPr="009C0033" w:rsidRDefault="009C0033" w:rsidP="009C0033">
            <w:pPr>
              <w:pStyle w:val="afc"/>
              <w:numPr>
                <w:ilvl w:val="1"/>
                <w:numId w:val="71"/>
              </w:numPr>
              <w:autoSpaceDN w:val="0"/>
              <w:spacing w:after="120"/>
              <w:ind w:left="1440" w:firstLineChars="0"/>
              <w:rPr>
                <w:rFonts w:ascii="Times New Roman" w:hAnsi="Times New Roman" w:cs="Times New Roman"/>
                <w:i/>
                <w:iCs/>
                <w:sz w:val="20"/>
                <w:szCs w:val="20"/>
              </w:rPr>
            </w:pPr>
            <w:r w:rsidRPr="009C0033">
              <w:rPr>
                <w:rFonts w:ascii="Times New Roman" w:hAnsi="Times New Roman" w:cs="Times New Roman"/>
                <w:i/>
                <w:iCs/>
                <w:sz w:val="20"/>
                <w:szCs w:val="20"/>
              </w:rPr>
              <w:t>To down-select in next meeting between:</w:t>
            </w:r>
          </w:p>
          <w:p w14:paraId="14EDC20D" w14:textId="77777777" w:rsidR="009C0033" w:rsidRPr="009C0033" w:rsidRDefault="009C0033" w:rsidP="009C0033">
            <w:pPr>
              <w:pStyle w:val="afc"/>
              <w:numPr>
                <w:ilvl w:val="2"/>
                <w:numId w:val="71"/>
              </w:numPr>
              <w:autoSpaceDN w:val="0"/>
              <w:spacing w:after="120"/>
              <w:ind w:firstLineChars="0"/>
              <w:rPr>
                <w:rFonts w:ascii="Times New Roman" w:hAnsi="Times New Roman" w:cs="Times New Roman"/>
                <w:i/>
                <w:iCs/>
                <w:sz w:val="20"/>
                <w:szCs w:val="20"/>
              </w:rPr>
            </w:pPr>
            <w:r w:rsidRPr="009C0033">
              <w:rPr>
                <w:rFonts w:ascii="Times New Roman" w:hAnsi="Times New Roman" w:cs="Times New Roman"/>
                <w:i/>
                <w:iCs/>
                <w:sz w:val="20"/>
                <w:szCs w:val="20"/>
              </w:rPr>
              <w:t>Option 1: Increase [1] dB MOP upper tolerance</w:t>
            </w:r>
          </w:p>
          <w:p w14:paraId="003A1EA1" w14:textId="77777777" w:rsidR="009C0033" w:rsidRPr="009C0033" w:rsidRDefault="009C0033" w:rsidP="009C0033">
            <w:pPr>
              <w:pStyle w:val="afc"/>
              <w:numPr>
                <w:ilvl w:val="2"/>
                <w:numId w:val="71"/>
              </w:numPr>
              <w:autoSpaceDN w:val="0"/>
              <w:spacing w:after="120"/>
              <w:ind w:firstLineChars="0"/>
              <w:rPr>
                <w:rFonts w:ascii="Times New Roman" w:hAnsi="Times New Roman" w:cs="Times New Roman"/>
                <w:i/>
                <w:iCs/>
                <w:sz w:val="20"/>
                <w:szCs w:val="20"/>
              </w:rPr>
            </w:pPr>
            <w:r w:rsidRPr="009C0033">
              <w:rPr>
                <w:rFonts w:ascii="Times New Roman" w:hAnsi="Times New Roman" w:cs="Times New Roman"/>
                <w:i/>
                <w:iCs/>
                <w:sz w:val="20"/>
                <w:szCs w:val="20"/>
              </w:rPr>
              <w:t xml:space="preserve">Option 2: Increase [1] dB MOP nominal power (optional with capability </w:t>
            </w:r>
            <w:proofErr w:type="spellStart"/>
            <w:r w:rsidRPr="009C0033">
              <w:rPr>
                <w:rFonts w:ascii="Times New Roman" w:hAnsi="Times New Roman" w:cs="Times New Roman"/>
                <w:i/>
                <w:iCs/>
                <w:sz w:val="20"/>
                <w:szCs w:val="20"/>
              </w:rPr>
              <w:t>signalling</w:t>
            </w:r>
            <w:proofErr w:type="spellEnd"/>
            <w:r w:rsidRPr="009C0033">
              <w:rPr>
                <w:rFonts w:ascii="Times New Roman" w:hAnsi="Times New Roman" w:cs="Times New Roman"/>
                <w:i/>
                <w:iCs/>
                <w:sz w:val="20"/>
                <w:szCs w:val="20"/>
              </w:rPr>
              <w:t>)</w:t>
            </w:r>
          </w:p>
          <w:p w14:paraId="50B5B8EA" w14:textId="77777777" w:rsidR="009C0033" w:rsidRPr="009C0033" w:rsidRDefault="009C0033" w:rsidP="009C0033">
            <w:pPr>
              <w:pStyle w:val="afc"/>
              <w:numPr>
                <w:ilvl w:val="0"/>
                <w:numId w:val="71"/>
              </w:numPr>
              <w:autoSpaceDN w:val="0"/>
              <w:spacing w:after="120"/>
              <w:ind w:left="720" w:firstLineChars="0"/>
              <w:rPr>
                <w:rFonts w:ascii="Times New Roman" w:hAnsi="Times New Roman" w:cs="Times New Roman"/>
                <w:sz w:val="20"/>
                <w:szCs w:val="20"/>
              </w:rPr>
            </w:pPr>
            <w:r w:rsidRPr="009C0033">
              <w:rPr>
                <w:rFonts w:ascii="Times New Roman" w:hAnsi="Times New Roman" w:cs="Times New Roman"/>
                <w:sz w:val="20"/>
                <w:szCs w:val="20"/>
              </w:rPr>
              <w:t>WF(NEW):</w:t>
            </w:r>
          </w:p>
          <w:p w14:paraId="6683CC36" w14:textId="77777777" w:rsidR="009C0033" w:rsidRPr="009C0033" w:rsidRDefault="009C0033" w:rsidP="009C0033">
            <w:pPr>
              <w:pStyle w:val="afc"/>
              <w:numPr>
                <w:ilvl w:val="1"/>
                <w:numId w:val="71"/>
              </w:numPr>
              <w:autoSpaceDN w:val="0"/>
              <w:spacing w:after="120"/>
              <w:ind w:left="1440" w:firstLineChars="0"/>
              <w:rPr>
                <w:rFonts w:ascii="Times New Roman" w:hAnsi="Times New Roman" w:cs="Times New Roman"/>
                <w:sz w:val="20"/>
                <w:szCs w:val="20"/>
              </w:rPr>
            </w:pPr>
            <w:r w:rsidRPr="009C0033">
              <w:rPr>
                <w:rFonts w:ascii="Times New Roman" w:hAnsi="Times New Roman" w:cs="Times New Roman"/>
                <w:sz w:val="20"/>
                <w:szCs w:val="20"/>
              </w:rPr>
              <w:t>Restrict the boosting condition to PC2 NB-</w:t>
            </w:r>
            <w:proofErr w:type="spellStart"/>
            <w:r w:rsidRPr="009C0033">
              <w:rPr>
                <w:rFonts w:ascii="Times New Roman" w:hAnsi="Times New Roman" w:cs="Times New Roman"/>
                <w:sz w:val="20"/>
                <w:szCs w:val="20"/>
              </w:rPr>
              <w:t>Iot</w:t>
            </w:r>
            <w:proofErr w:type="spellEnd"/>
            <w:r w:rsidRPr="009C0033">
              <w:rPr>
                <w:rFonts w:ascii="Times New Roman" w:hAnsi="Times New Roman" w:cs="Times New Roman"/>
                <w:sz w:val="20"/>
                <w:szCs w:val="20"/>
              </w:rPr>
              <w:t xml:space="preserve"> based </w:t>
            </w:r>
            <w:proofErr w:type="spellStart"/>
            <w:r w:rsidRPr="009C0033">
              <w:rPr>
                <w:rFonts w:ascii="Times New Roman" w:hAnsi="Times New Roman" w:cs="Times New Roman"/>
                <w:sz w:val="20"/>
                <w:szCs w:val="20"/>
              </w:rPr>
              <w:t>Iot</w:t>
            </w:r>
            <w:proofErr w:type="spellEnd"/>
            <w:r w:rsidRPr="009C0033">
              <w:rPr>
                <w:rFonts w:ascii="Times New Roman" w:hAnsi="Times New Roman" w:cs="Times New Roman"/>
                <w:sz w:val="20"/>
                <w:szCs w:val="20"/>
              </w:rPr>
              <w:t>-NTN</w:t>
            </w:r>
          </w:p>
          <w:p w14:paraId="693E2EB9" w14:textId="77777777" w:rsidR="009C0033" w:rsidRPr="009C0033" w:rsidRDefault="009C0033" w:rsidP="009C0033">
            <w:pPr>
              <w:pStyle w:val="afc"/>
              <w:numPr>
                <w:ilvl w:val="1"/>
                <w:numId w:val="71"/>
              </w:numPr>
              <w:autoSpaceDN w:val="0"/>
              <w:spacing w:after="120"/>
              <w:ind w:left="1440" w:firstLineChars="0"/>
              <w:rPr>
                <w:rFonts w:ascii="Times New Roman" w:hAnsi="Times New Roman" w:cs="Times New Roman"/>
                <w:sz w:val="20"/>
                <w:szCs w:val="20"/>
              </w:rPr>
            </w:pPr>
            <w:r w:rsidRPr="009C0033">
              <w:rPr>
                <w:rFonts w:ascii="Times New Roman" w:hAnsi="Times New Roman" w:cs="Times New Roman"/>
                <w:sz w:val="20"/>
                <w:szCs w:val="20"/>
              </w:rPr>
              <w:t xml:space="preserve">Increase [0.8] dB MOP or add a power boosting item in </w:t>
            </w:r>
            <w:proofErr w:type="spellStart"/>
            <w:r w:rsidRPr="009C0033">
              <w:rPr>
                <w:rFonts w:ascii="Times New Roman" w:hAnsi="Times New Roman" w:cs="Times New Roman"/>
                <w:sz w:val="20"/>
                <w:szCs w:val="20"/>
              </w:rPr>
              <w:t>Pcmax</w:t>
            </w:r>
            <w:proofErr w:type="spellEnd"/>
            <w:r w:rsidRPr="009C0033">
              <w:rPr>
                <w:rFonts w:ascii="Times New Roman" w:hAnsi="Times New Roman" w:cs="Times New Roman"/>
                <w:sz w:val="20"/>
                <w:szCs w:val="20"/>
              </w:rPr>
              <w:t xml:space="preserve"> equation (optional with capability </w:t>
            </w:r>
            <w:proofErr w:type="spellStart"/>
            <w:r w:rsidRPr="009C0033">
              <w:rPr>
                <w:rFonts w:ascii="Times New Roman" w:hAnsi="Times New Roman" w:cs="Times New Roman"/>
                <w:sz w:val="20"/>
                <w:szCs w:val="20"/>
              </w:rPr>
              <w:t>signalling</w:t>
            </w:r>
            <w:proofErr w:type="spellEnd"/>
            <w:r w:rsidRPr="009C0033">
              <w:rPr>
                <w:rFonts w:ascii="Times New Roman" w:hAnsi="Times New Roman" w:cs="Times New Roman"/>
                <w:sz w:val="20"/>
                <w:szCs w:val="20"/>
              </w:rPr>
              <w:t>)</w:t>
            </w:r>
          </w:p>
          <w:p w14:paraId="6587DE5F" w14:textId="2223BC10" w:rsidR="00F7728A" w:rsidRPr="004C68FF" w:rsidRDefault="00F7728A" w:rsidP="002E6485">
            <w:pPr>
              <w:autoSpaceDN w:val="0"/>
              <w:spacing w:after="120"/>
            </w:pPr>
          </w:p>
        </w:tc>
      </w:tr>
    </w:tbl>
    <w:p w14:paraId="2645FA27" w14:textId="77777777" w:rsidR="00AD2227" w:rsidRDefault="00AD2227" w:rsidP="0016163E">
      <w:pPr>
        <w:rPr>
          <w:b/>
          <w:bCs/>
          <w:i/>
          <w:iCs/>
        </w:rPr>
      </w:pPr>
    </w:p>
    <w:p w14:paraId="7A35B14F" w14:textId="77777777" w:rsidR="007F1365" w:rsidRDefault="007F1365" w:rsidP="004C68FF">
      <w:pPr>
        <w:rPr>
          <w:b/>
          <w:bCs/>
          <w:i/>
          <w:iCs/>
        </w:rPr>
      </w:pPr>
    </w:p>
    <w:p w14:paraId="32B2859F" w14:textId="5F37DAAC" w:rsidR="004C68FF" w:rsidRDefault="004C68FF" w:rsidP="004C68FF">
      <w:pPr>
        <w:rPr>
          <w:b/>
          <w:lang w:eastAsia="zh-CN"/>
        </w:rPr>
      </w:pPr>
      <w:r>
        <w:rPr>
          <w:b/>
          <w:lang w:eastAsia="zh-CN"/>
        </w:rPr>
        <w:t>2.3</w:t>
      </w:r>
      <w:r>
        <w:rPr>
          <w:b/>
          <w:lang w:eastAsia="zh-CN"/>
        </w:rPr>
        <w:tab/>
      </w:r>
      <w:r>
        <w:rPr>
          <w:b/>
          <w:lang w:eastAsia="zh-CN"/>
        </w:rPr>
        <w:tab/>
        <w:t xml:space="preserve">UE </w:t>
      </w:r>
      <w:r w:rsidR="007F1365">
        <w:rPr>
          <w:b/>
          <w:lang w:eastAsia="zh-CN"/>
        </w:rPr>
        <w:t xml:space="preserve">TX </w:t>
      </w:r>
      <w:r>
        <w:rPr>
          <w:b/>
          <w:lang w:eastAsia="zh-CN"/>
        </w:rPr>
        <w:t xml:space="preserve">RF requirements </w:t>
      </w:r>
    </w:p>
    <w:p w14:paraId="2723FADB" w14:textId="08B1A450" w:rsidR="00A16185" w:rsidRDefault="00A16185" w:rsidP="00A16185">
      <w:pPr>
        <w:rPr>
          <w:b/>
          <w:u w:val="single"/>
          <w:lang w:eastAsia="ko-KR"/>
        </w:rPr>
      </w:pPr>
      <w:bookmarkStart w:id="13" w:name="OLE_LINK42"/>
      <w:r>
        <w:rPr>
          <w:b/>
          <w:u w:val="single"/>
          <w:lang w:val="en-US" w:eastAsia="ko-KR"/>
        </w:rPr>
        <w:lastRenderedPageBreak/>
        <w:t>Topic</w:t>
      </w:r>
      <w:r>
        <w:rPr>
          <w:b/>
          <w:u w:val="single"/>
          <w:lang w:eastAsia="ko-KR"/>
        </w:rPr>
        <w:t xml:space="preserve"> 1-1: </w:t>
      </w:r>
      <w:r w:rsidRPr="00A16185">
        <w:rPr>
          <w:b/>
          <w:u w:val="single"/>
          <w:lang w:eastAsia="ko-KR"/>
        </w:rPr>
        <w:t>A-MPR for NB-IoT based IoT-NTN PC2</w:t>
      </w:r>
      <w:r>
        <w:rPr>
          <w:b/>
          <w:u w:val="single"/>
          <w:lang w:eastAsia="ko-KR"/>
        </w:rPr>
        <w:t>:</w:t>
      </w:r>
    </w:p>
    <w:p w14:paraId="1C872A5D" w14:textId="724536F1" w:rsidR="00BF6D69" w:rsidRPr="00DA6E38" w:rsidRDefault="00BF6D69" w:rsidP="00A16185">
      <w:pPr>
        <w:rPr>
          <w:rFonts w:eastAsiaTheme="minorEastAsia"/>
          <w:b/>
          <w:lang w:eastAsia="zh-TW"/>
        </w:rPr>
      </w:pPr>
      <w:r w:rsidRPr="00DA6E38">
        <w:rPr>
          <w:rFonts w:eastAsiaTheme="minorEastAsia" w:hint="eastAsia"/>
          <w:b/>
          <w:lang w:eastAsia="zh-TW"/>
        </w:rPr>
        <w:t>B</w:t>
      </w:r>
      <w:r w:rsidRPr="00DA6E38">
        <w:rPr>
          <w:rFonts w:eastAsiaTheme="minorEastAsia"/>
          <w:b/>
          <w:lang w:eastAsia="zh-TW"/>
        </w:rPr>
        <w:t xml:space="preserve">ackground </w:t>
      </w:r>
      <w:r w:rsidR="009A5AFE">
        <w:rPr>
          <w:rFonts w:eastAsiaTheme="minorEastAsia"/>
          <w:b/>
          <w:lang w:eastAsia="zh-TW"/>
        </w:rPr>
        <w:t xml:space="preserve">about </w:t>
      </w:r>
      <w:r w:rsidR="00AE50F8">
        <w:rPr>
          <w:rFonts w:eastAsiaTheme="minorEastAsia"/>
          <w:b/>
          <w:lang w:eastAsia="zh-TW"/>
        </w:rPr>
        <w:t xml:space="preserve">B255 </w:t>
      </w:r>
      <w:r w:rsidR="009A5AFE">
        <w:rPr>
          <w:rFonts w:eastAsiaTheme="minorEastAsia"/>
          <w:b/>
          <w:lang w:eastAsia="zh-TW"/>
        </w:rPr>
        <w:t>NS_02N in</w:t>
      </w:r>
      <w:r w:rsidRPr="00DA6E38">
        <w:rPr>
          <w:rFonts w:eastAsiaTheme="minorEastAsia"/>
          <w:b/>
          <w:lang w:eastAsia="zh-TW"/>
        </w:rPr>
        <w:t xml:space="preserve"> TS 36.102:</w:t>
      </w:r>
    </w:p>
    <w:p w14:paraId="2473AB26" w14:textId="77777777" w:rsidR="00385EA6" w:rsidRPr="002505AD" w:rsidRDefault="00385EA6" w:rsidP="00385EA6">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385EA6" w:rsidRPr="00044525" w14:paraId="5ABDD8C9" w14:textId="77777777" w:rsidTr="00E04BC6">
        <w:trPr>
          <w:trHeight w:val="248"/>
          <w:jc w:val="center"/>
        </w:trPr>
        <w:tc>
          <w:tcPr>
            <w:tcW w:w="1100" w:type="dxa"/>
          </w:tcPr>
          <w:p w14:paraId="047997D7" w14:textId="77777777" w:rsidR="00385EA6" w:rsidRPr="00044525" w:rsidRDefault="00385EA6" w:rsidP="00E04BC6">
            <w:pPr>
              <w:pStyle w:val="TAH"/>
            </w:pPr>
            <w:r w:rsidRPr="00044525">
              <w:t>Network Signalling value</w:t>
            </w:r>
          </w:p>
        </w:tc>
        <w:tc>
          <w:tcPr>
            <w:tcW w:w="1510" w:type="dxa"/>
            <w:shd w:val="clear" w:color="auto" w:fill="auto"/>
          </w:tcPr>
          <w:p w14:paraId="47C2CE13" w14:textId="77777777" w:rsidR="00385EA6" w:rsidRPr="00044525" w:rsidRDefault="00385EA6" w:rsidP="00E04BC6">
            <w:pPr>
              <w:pStyle w:val="TAH"/>
            </w:pPr>
            <w:r w:rsidRPr="00044525">
              <w:t>Requirements (subclause)</w:t>
            </w:r>
          </w:p>
        </w:tc>
        <w:tc>
          <w:tcPr>
            <w:tcW w:w="1645" w:type="dxa"/>
            <w:shd w:val="clear" w:color="auto" w:fill="auto"/>
          </w:tcPr>
          <w:p w14:paraId="176886DF" w14:textId="77777777" w:rsidR="00385EA6" w:rsidRPr="00044525" w:rsidRDefault="00385EA6" w:rsidP="00E04BC6">
            <w:pPr>
              <w:pStyle w:val="TAH"/>
            </w:pPr>
            <w:r w:rsidRPr="00044525">
              <w:t>E-UTRA Band</w:t>
            </w:r>
          </w:p>
        </w:tc>
        <w:tc>
          <w:tcPr>
            <w:tcW w:w="1417" w:type="dxa"/>
          </w:tcPr>
          <w:p w14:paraId="200AD5EE" w14:textId="77777777" w:rsidR="00385EA6" w:rsidRPr="00044525" w:rsidRDefault="00385EA6" w:rsidP="00E04BC6">
            <w:pPr>
              <w:pStyle w:val="TAH"/>
            </w:pPr>
            <w:r w:rsidRPr="00044525">
              <w:t>A-MPR (dB)</w:t>
            </w:r>
          </w:p>
        </w:tc>
      </w:tr>
      <w:tr w:rsidR="00385EA6" w:rsidRPr="00044525" w14:paraId="3A586524" w14:textId="77777777" w:rsidTr="00E04BC6">
        <w:trPr>
          <w:jc w:val="center"/>
        </w:trPr>
        <w:tc>
          <w:tcPr>
            <w:tcW w:w="1100" w:type="dxa"/>
            <w:vAlign w:val="center"/>
          </w:tcPr>
          <w:p w14:paraId="2F72D6FA" w14:textId="77777777" w:rsidR="00385EA6" w:rsidRPr="00044525" w:rsidRDefault="00385EA6" w:rsidP="00E04BC6">
            <w:pPr>
              <w:pStyle w:val="TAC"/>
              <w:rPr>
                <w:lang w:eastAsia="zh-CN"/>
              </w:rPr>
            </w:pPr>
            <w:r w:rsidRPr="00044525">
              <w:rPr>
                <w:rFonts w:cs="Arial"/>
              </w:rPr>
              <w:t>NS_02N</w:t>
            </w:r>
          </w:p>
        </w:tc>
        <w:tc>
          <w:tcPr>
            <w:tcW w:w="1510" w:type="dxa"/>
            <w:shd w:val="clear" w:color="auto" w:fill="auto"/>
            <w:vAlign w:val="center"/>
          </w:tcPr>
          <w:p w14:paraId="63ADFA0D" w14:textId="77777777" w:rsidR="00385EA6" w:rsidRPr="00044525" w:rsidRDefault="00385EA6" w:rsidP="00E04BC6">
            <w:pPr>
              <w:pStyle w:val="TAC"/>
              <w:rPr>
                <w:szCs w:val="18"/>
              </w:rPr>
            </w:pPr>
            <w:r w:rsidRPr="00044525">
              <w:rPr>
                <w:rFonts w:cs="Arial"/>
              </w:rPr>
              <w:t>6.5B.4.4.2</w:t>
            </w:r>
          </w:p>
        </w:tc>
        <w:tc>
          <w:tcPr>
            <w:tcW w:w="1645" w:type="dxa"/>
            <w:shd w:val="clear" w:color="auto" w:fill="auto"/>
            <w:vAlign w:val="center"/>
          </w:tcPr>
          <w:p w14:paraId="245EBEA2" w14:textId="77777777" w:rsidR="00385EA6" w:rsidRPr="00044525" w:rsidRDefault="00385EA6" w:rsidP="00E04BC6">
            <w:pPr>
              <w:pStyle w:val="TAC"/>
              <w:rPr>
                <w:szCs w:val="18"/>
              </w:rPr>
            </w:pPr>
            <w:r w:rsidRPr="00044525">
              <w:rPr>
                <w:rFonts w:cs="Arial"/>
              </w:rPr>
              <w:t>255</w:t>
            </w:r>
          </w:p>
        </w:tc>
        <w:tc>
          <w:tcPr>
            <w:tcW w:w="1417" w:type="dxa"/>
            <w:vAlign w:val="center"/>
          </w:tcPr>
          <w:p w14:paraId="61C414A2" w14:textId="77777777" w:rsidR="00385EA6" w:rsidRPr="00044525" w:rsidRDefault="00385EA6" w:rsidP="00E04BC6">
            <w:pPr>
              <w:pStyle w:val="TAC"/>
            </w:pPr>
            <w:r w:rsidRPr="00044525">
              <w:t>N/A</w:t>
            </w:r>
          </w:p>
        </w:tc>
      </w:tr>
    </w:tbl>
    <w:p w14:paraId="5442DF0C" w14:textId="77777777" w:rsidR="00385EA6" w:rsidRPr="00044525" w:rsidRDefault="00385EA6" w:rsidP="00A16185">
      <w:pPr>
        <w:rPr>
          <w:rFonts w:eastAsia="Malgun Gothic"/>
          <w:b/>
          <w:u w:val="single"/>
          <w:lang w:eastAsia="ko-KR"/>
        </w:rPr>
      </w:pPr>
    </w:p>
    <w:p w14:paraId="4BCF31FA" w14:textId="77777777" w:rsidR="007821A3" w:rsidRPr="00044525" w:rsidRDefault="007821A3" w:rsidP="007821A3">
      <w:pPr>
        <w:pStyle w:val="TH"/>
        <w:rPr>
          <w:lang w:eastAsia="zh-CN"/>
        </w:rPr>
      </w:pPr>
      <w:r w:rsidRPr="00044525">
        <w:rPr>
          <w:lang w:eastAsia="zh-CN"/>
        </w:rPr>
        <w:t xml:space="preserve">Table </w:t>
      </w:r>
      <w:r w:rsidRPr="00044525">
        <w:t>6.5B.3.2-1</w:t>
      </w:r>
      <w:r w:rsidRPr="00044525">
        <w:rPr>
          <w:lang w:eastAsia="zh-CN"/>
        </w:rPr>
        <w:t>: Category NB1 and NB2 UE spectrum emission mask</w:t>
      </w:r>
    </w:p>
    <w:tbl>
      <w:tblPr>
        <w:tblW w:w="4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1"/>
        <w:gridCol w:w="1182"/>
        <w:gridCol w:w="1417"/>
      </w:tblGrid>
      <w:tr w:rsidR="007821A3" w:rsidRPr="00044525" w14:paraId="09BFF108" w14:textId="77777777" w:rsidTr="007821A3">
        <w:trPr>
          <w:cantSplit/>
          <w:jc w:val="center"/>
        </w:trPr>
        <w:tc>
          <w:tcPr>
            <w:tcW w:w="1512" w:type="dxa"/>
            <w:tcBorders>
              <w:top w:val="single" w:sz="4" w:space="0" w:color="auto"/>
              <w:left w:val="single" w:sz="4" w:space="0" w:color="auto"/>
              <w:bottom w:val="single" w:sz="4" w:space="0" w:color="auto"/>
              <w:right w:val="single" w:sz="4" w:space="0" w:color="auto"/>
            </w:tcBorders>
            <w:hideMark/>
          </w:tcPr>
          <w:p w14:paraId="66BD2107" w14:textId="77777777" w:rsidR="007821A3" w:rsidRPr="00044525" w:rsidRDefault="007821A3">
            <w:pPr>
              <w:pStyle w:val="TAH"/>
              <w:rPr>
                <w:rFonts w:eastAsia="Times New Roman" w:cs="Arial"/>
                <w:lang w:eastAsia="ja-JP"/>
              </w:rPr>
            </w:pPr>
            <w:proofErr w:type="spellStart"/>
            <w:r w:rsidRPr="00044525">
              <w:rPr>
                <w:rFonts w:cs="Arial"/>
                <w:lang w:eastAsia="ja-JP"/>
              </w:rPr>
              <w:t>Δf</w:t>
            </w:r>
            <w:r w:rsidRPr="00044525">
              <w:rPr>
                <w:rFonts w:cs="Arial"/>
                <w:vertAlign w:val="subscript"/>
                <w:lang w:eastAsia="ja-JP"/>
              </w:rPr>
              <w:t>OOB</w:t>
            </w:r>
            <w:proofErr w:type="spellEnd"/>
            <w:r w:rsidRPr="00044525">
              <w:rPr>
                <w:rFonts w:cs="Arial"/>
                <w:lang w:eastAsia="zh-CN"/>
              </w:rPr>
              <w:t xml:space="preserve"> </w:t>
            </w:r>
            <w:r w:rsidRPr="00044525">
              <w:rPr>
                <w:rFonts w:cs="Arial"/>
                <w:lang w:eastAsia="ja-JP"/>
              </w:rPr>
              <w:t>(</w:t>
            </w:r>
            <w:r w:rsidRPr="00044525">
              <w:rPr>
                <w:rFonts w:cs="Arial"/>
                <w:lang w:eastAsia="zh-CN"/>
              </w:rPr>
              <w:t>k</w:t>
            </w:r>
            <w:r w:rsidRPr="00044525">
              <w:rPr>
                <w:rFonts w:cs="Arial"/>
                <w:lang w:eastAsia="ja-JP"/>
              </w:rPr>
              <w:t>Hz)</w:t>
            </w:r>
          </w:p>
        </w:tc>
        <w:tc>
          <w:tcPr>
            <w:tcW w:w="1182" w:type="dxa"/>
            <w:tcBorders>
              <w:top w:val="single" w:sz="4" w:space="0" w:color="auto"/>
              <w:left w:val="single" w:sz="4" w:space="0" w:color="auto"/>
              <w:bottom w:val="single" w:sz="4" w:space="0" w:color="auto"/>
              <w:right w:val="single" w:sz="4" w:space="0" w:color="auto"/>
            </w:tcBorders>
            <w:hideMark/>
          </w:tcPr>
          <w:p w14:paraId="00A90840" w14:textId="77777777" w:rsidR="007821A3" w:rsidRPr="00044525" w:rsidRDefault="007821A3">
            <w:pPr>
              <w:pStyle w:val="TAH"/>
              <w:rPr>
                <w:rFonts w:cs="Arial"/>
                <w:lang w:eastAsia="zh-CN"/>
              </w:rPr>
            </w:pPr>
            <w:r w:rsidRPr="00044525">
              <w:rPr>
                <w:rFonts w:cs="Arial"/>
                <w:lang w:eastAsia="zh-CN"/>
              </w:rPr>
              <w:t>Emission limit (dBm)</w:t>
            </w:r>
          </w:p>
        </w:tc>
        <w:tc>
          <w:tcPr>
            <w:tcW w:w="1417" w:type="dxa"/>
            <w:tcBorders>
              <w:top w:val="single" w:sz="4" w:space="0" w:color="auto"/>
              <w:left w:val="single" w:sz="4" w:space="0" w:color="auto"/>
              <w:bottom w:val="single" w:sz="4" w:space="0" w:color="auto"/>
              <w:right w:val="single" w:sz="4" w:space="0" w:color="auto"/>
            </w:tcBorders>
            <w:hideMark/>
          </w:tcPr>
          <w:p w14:paraId="6FAE38A4" w14:textId="77777777" w:rsidR="007821A3" w:rsidRPr="00044525" w:rsidRDefault="007821A3">
            <w:pPr>
              <w:pStyle w:val="TAH"/>
              <w:rPr>
                <w:rFonts w:cs="Arial"/>
                <w:lang w:eastAsia="ja-JP"/>
              </w:rPr>
            </w:pPr>
            <w:r w:rsidRPr="00044525">
              <w:rPr>
                <w:rFonts w:cs="Arial"/>
                <w:lang w:eastAsia="ja-JP"/>
              </w:rPr>
              <w:t>Measurement bandwidth</w:t>
            </w:r>
          </w:p>
        </w:tc>
      </w:tr>
      <w:tr w:rsidR="007821A3" w:rsidRPr="00044525" w14:paraId="3A10B83D" w14:textId="77777777" w:rsidTr="007821A3">
        <w:trPr>
          <w:jc w:val="center"/>
        </w:trPr>
        <w:tc>
          <w:tcPr>
            <w:tcW w:w="1512" w:type="dxa"/>
            <w:tcBorders>
              <w:top w:val="single" w:sz="4" w:space="0" w:color="auto"/>
              <w:left w:val="single" w:sz="4" w:space="0" w:color="auto"/>
              <w:bottom w:val="single" w:sz="4" w:space="0" w:color="auto"/>
              <w:right w:val="single" w:sz="4" w:space="0" w:color="auto"/>
            </w:tcBorders>
            <w:hideMark/>
          </w:tcPr>
          <w:p w14:paraId="238E6BE4" w14:textId="77777777" w:rsidR="007821A3" w:rsidRPr="00044525" w:rsidRDefault="007821A3">
            <w:pPr>
              <w:pStyle w:val="TAC"/>
              <w:rPr>
                <w:rFonts w:cs="Arial"/>
                <w:b/>
                <w:lang w:eastAsia="zh-CN"/>
              </w:rPr>
            </w:pPr>
            <w:r w:rsidRPr="00044525">
              <w:rPr>
                <w:rFonts w:cs="Arial"/>
                <w:lang w:eastAsia="ja-JP"/>
              </w:rPr>
              <w:sym w:font="Symbol" w:char="F0B1"/>
            </w:r>
            <w:r w:rsidRPr="00044525">
              <w:rPr>
                <w:rFonts w:cs="Arial"/>
                <w:lang w:eastAsia="ja-JP"/>
              </w:rPr>
              <w:t xml:space="preserve"> 0</w:t>
            </w:r>
          </w:p>
        </w:tc>
        <w:tc>
          <w:tcPr>
            <w:tcW w:w="1182" w:type="dxa"/>
            <w:tcBorders>
              <w:top w:val="single" w:sz="4" w:space="0" w:color="auto"/>
              <w:left w:val="single" w:sz="4" w:space="0" w:color="auto"/>
              <w:bottom w:val="single" w:sz="4" w:space="0" w:color="auto"/>
              <w:right w:val="single" w:sz="4" w:space="0" w:color="auto"/>
            </w:tcBorders>
            <w:hideMark/>
          </w:tcPr>
          <w:p w14:paraId="29CDD535" w14:textId="77777777" w:rsidR="007821A3" w:rsidRPr="00044525" w:rsidRDefault="007821A3">
            <w:pPr>
              <w:pStyle w:val="TAC"/>
              <w:rPr>
                <w:rFonts w:cs="Arial"/>
                <w:lang w:eastAsia="zh-CN"/>
              </w:rPr>
            </w:pPr>
            <w:r w:rsidRPr="00044525">
              <w:rPr>
                <w:rFonts w:cs="Arial"/>
                <w:lang w:eastAsia="zh-CN"/>
              </w:rPr>
              <w:t>26</w:t>
            </w:r>
          </w:p>
        </w:tc>
        <w:tc>
          <w:tcPr>
            <w:tcW w:w="1417" w:type="dxa"/>
            <w:tcBorders>
              <w:top w:val="single" w:sz="4" w:space="0" w:color="auto"/>
              <w:left w:val="single" w:sz="4" w:space="0" w:color="auto"/>
              <w:bottom w:val="single" w:sz="4" w:space="0" w:color="auto"/>
              <w:right w:val="single" w:sz="4" w:space="0" w:color="auto"/>
            </w:tcBorders>
            <w:hideMark/>
          </w:tcPr>
          <w:p w14:paraId="587921C0" w14:textId="77777777" w:rsidR="007821A3" w:rsidRPr="00044525" w:rsidRDefault="007821A3">
            <w:pPr>
              <w:pStyle w:val="TAC"/>
              <w:rPr>
                <w:rFonts w:cs="Arial"/>
                <w:b/>
                <w:lang w:eastAsia="ja-JP"/>
              </w:rPr>
            </w:pPr>
            <w:r w:rsidRPr="00044525">
              <w:rPr>
                <w:rFonts w:cs="Arial"/>
                <w:lang w:eastAsia="ja-JP"/>
              </w:rPr>
              <w:t xml:space="preserve">30 kHz </w:t>
            </w:r>
          </w:p>
        </w:tc>
      </w:tr>
      <w:tr w:rsidR="007821A3" w:rsidRPr="00044525" w14:paraId="4B1B5636" w14:textId="77777777" w:rsidTr="007821A3">
        <w:trPr>
          <w:jc w:val="center"/>
        </w:trPr>
        <w:tc>
          <w:tcPr>
            <w:tcW w:w="1512" w:type="dxa"/>
            <w:tcBorders>
              <w:top w:val="single" w:sz="4" w:space="0" w:color="auto"/>
              <w:left w:val="single" w:sz="4" w:space="0" w:color="auto"/>
              <w:bottom w:val="single" w:sz="4" w:space="0" w:color="auto"/>
              <w:right w:val="single" w:sz="4" w:space="0" w:color="auto"/>
            </w:tcBorders>
            <w:hideMark/>
          </w:tcPr>
          <w:p w14:paraId="2E78CECF" w14:textId="77777777" w:rsidR="007821A3" w:rsidRPr="00044525" w:rsidRDefault="007821A3">
            <w:pPr>
              <w:pStyle w:val="TAC"/>
              <w:rPr>
                <w:rFonts w:cs="Arial"/>
                <w:lang w:eastAsia="zh-CN"/>
              </w:rPr>
            </w:pPr>
            <w:r w:rsidRPr="00044525">
              <w:rPr>
                <w:rFonts w:cs="Arial"/>
                <w:lang w:eastAsia="ja-JP"/>
              </w:rPr>
              <w:sym w:font="Symbol" w:char="F0B1"/>
            </w:r>
            <w:r w:rsidRPr="00044525">
              <w:rPr>
                <w:rFonts w:cs="Arial"/>
                <w:lang w:eastAsia="ja-JP"/>
              </w:rPr>
              <w:t xml:space="preserve"> 1</w:t>
            </w:r>
            <w:r w:rsidRPr="00044525">
              <w:rPr>
                <w:rFonts w:cs="Arial"/>
                <w:lang w:eastAsia="zh-CN"/>
              </w:rPr>
              <w:t>00</w:t>
            </w:r>
          </w:p>
        </w:tc>
        <w:tc>
          <w:tcPr>
            <w:tcW w:w="1182" w:type="dxa"/>
            <w:tcBorders>
              <w:top w:val="single" w:sz="4" w:space="0" w:color="auto"/>
              <w:left w:val="single" w:sz="4" w:space="0" w:color="auto"/>
              <w:bottom w:val="single" w:sz="4" w:space="0" w:color="auto"/>
              <w:right w:val="single" w:sz="4" w:space="0" w:color="auto"/>
            </w:tcBorders>
            <w:hideMark/>
          </w:tcPr>
          <w:p w14:paraId="6BA29C16" w14:textId="77777777" w:rsidR="007821A3" w:rsidRPr="00044525" w:rsidRDefault="007821A3">
            <w:pPr>
              <w:pStyle w:val="TAC"/>
              <w:rPr>
                <w:rFonts w:cs="Arial"/>
                <w:lang w:eastAsia="zh-CN"/>
              </w:rPr>
            </w:pPr>
            <w:r w:rsidRPr="00044525">
              <w:rPr>
                <w:rFonts w:cs="Arial"/>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584ADD5E" w14:textId="77777777" w:rsidR="007821A3" w:rsidRPr="00044525" w:rsidRDefault="007821A3">
            <w:pPr>
              <w:pStyle w:val="TAC"/>
              <w:rPr>
                <w:rFonts w:cs="Arial"/>
                <w:lang w:eastAsia="ja-JP"/>
              </w:rPr>
            </w:pPr>
            <w:r w:rsidRPr="00044525">
              <w:rPr>
                <w:rFonts w:cs="Arial"/>
                <w:lang w:eastAsia="ja-JP"/>
              </w:rPr>
              <w:t>30 kHz</w:t>
            </w:r>
          </w:p>
        </w:tc>
      </w:tr>
      <w:tr w:rsidR="007821A3" w14:paraId="54A69A07" w14:textId="77777777" w:rsidTr="007821A3">
        <w:trPr>
          <w:jc w:val="center"/>
        </w:trPr>
        <w:tc>
          <w:tcPr>
            <w:tcW w:w="1512" w:type="dxa"/>
            <w:tcBorders>
              <w:top w:val="single" w:sz="4" w:space="0" w:color="auto"/>
              <w:left w:val="single" w:sz="4" w:space="0" w:color="auto"/>
              <w:bottom w:val="single" w:sz="4" w:space="0" w:color="auto"/>
              <w:right w:val="single" w:sz="4" w:space="0" w:color="auto"/>
            </w:tcBorders>
            <w:hideMark/>
          </w:tcPr>
          <w:p w14:paraId="72C72124" w14:textId="77777777" w:rsidR="007821A3" w:rsidRPr="00044525" w:rsidRDefault="007821A3">
            <w:pPr>
              <w:pStyle w:val="TAC"/>
              <w:rPr>
                <w:rFonts w:cs="Arial"/>
                <w:lang w:eastAsia="zh-CN"/>
              </w:rPr>
            </w:pPr>
            <w:r w:rsidRPr="00044525">
              <w:rPr>
                <w:rFonts w:cs="Arial"/>
                <w:lang w:eastAsia="ja-JP"/>
              </w:rPr>
              <w:sym w:font="Symbol" w:char="F0B1"/>
            </w:r>
            <w:r w:rsidRPr="00044525">
              <w:rPr>
                <w:rFonts w:cs="Arial"/>
                <w:lang w:eastAsia="ja-JP"/>
              </w:rPr>
              <w:t xml:space="preserve"> 1</w:t>
            </w:r>
            <w:r w:rsidRPr="00044525">
              <w:rPr>
                <w:rFonts w:cs="Arial"/>
                <w:lang w:eastAsia="zh-CN"/>
              </w:rPr>
              <w:t>50</w:t>
            </w:r>
          </w:p>
        </w:tc>
        <w:tc>
          <w:tcPr>
            <w:tcW w:w="1182" w:type="dxa"/>
            <w:tcBorders>
              <w:top w:val="single" w:sz="4" w:space="0" w:color="auto"/>
              <w:left w:val="single" w:sz="4" w:space="0" w:color="auto"/>
              <w:bottom w:val="single" w:sz="4" w:space="0" w:color="auto"/>
              <w:right w:val="single" w:sz="4" w:space="0" w:color="auto"/>
            </w:tcBorders>
            <w:hideMark/>
          </w:tcPr>
          <w:p w14:paraId="5C4F65E0" w14:textId="77777777" w:rsidR="007821A3" w:rsidRPr="00044525" w:rsidRDefault="007821A3">
            <w:pPr>
              <w:pStyle w:val="TAC"/>
              <w:rPr>
                <w:rFonts w:cs="Arial"/>
                <w:lang w:eastAsia="zh-CN"/>
              </w:rPr>
            </w:pPr>
            <w:r w:rsidRPr="00044525">
              <w:rPr>
                <w:rFonts w:cs="Arial"/>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6D042FB1" w14:textId="77777777" w:rsidR="007821A3" w:rsidRPr="00044525" w:rsidRDefault="007821A3">
            <w:pPr>
              <w:pStyle w:val="TAC"/>
              <w:rPr>
                <w:rFonts w:cs="Arial"/>
                <w:lang w:eastAsia="ja-JP"/>
              </w:rPr>
            </w:pPr>
            <w:r w:rsidRPr="00044525">
              <w:rPr>
                <w:rFonts w:cs="Arial"/>
                <w:lang w:eastAsia="ja-JP"/>
              </w:rPr>
              <w:t>30 kHz</w:t>
            </w:r>
          </w:p>
        </w:tc>
      </w:tr>
      <w:tr w:rsidR="007821A3" w14:paraId="01B90C02" w14:textId="77777777" w:rsidTr="007821A3">
        <w:trPr>
          <w:jc w:val="center"/>
        </w:trPr>
        <w:tc>
          <w:tcPr>
            <w:tcW w:w="1512" w:type="dxa"/>
            <w:tcBorders>
              <w:top w:val="single" w:sz="4" w:space="0" w:color="auto"/>
              <w:left w:val="single" w:sz="4" w:space="0" w:color="auto"/>
              <w:bottom w:val="single" w:sz="4" w:space="0" w:color="auto"/>
              <w:right w:val="single" w:sz="4" w:space="0" w:color="auto"/>
            </w:tcBorders>
            <w:hideMark/>
          </w:tcPr>
          <w:p w14:paraId="166FDAC8" w14:textId="77777777" w:rsidR="007821A3" w:rsidRDefault="007821A3">
            <w:pPr>
              <w:pStyle w:val="TAC"/>
              <w:rPr>
                <w:rFonts w:cs="Arial"/>
                <w:lang w:eastAsia="zh-CN"/>
              </w:rPr>
            </w:pPr>
            <w:r>
              <w:rPr>
                <w:rFonts w:cs="Arial"/>
                <w:lang w:eastAsia="ja-JP"/>
              </w:rPr>
              <w:sym w:font="Symbol" w:char="F0B1"/>
            </w:r>
            <w:r>
              <w:rPr>
                <w:rFonts w:cs="Arial"/>
                <w:lang w:eastAsia="ja-JP"/>
              </w:rPr>
              <w:t xml:space="preserve"> </w:t>
            </w:r>
            <w:r>
              <w:rPr>
                <w:rFonts w:cs="Arial"/>
                <w:lang w:eastAsia="zh-CN"/>
              </w:rPr>
              <w:t>300</w:t>
            </w:r>
          </w:p>
        </w:tc>
        <w:tc>
          <w:tcPr>
            <w:tcW w:w="1182" w:type="dxa"/>
            <w:tcBorders>
              <w:top w:val="single" w:sz="4" w:space="0" w:color="auto"/>
              <w:left w:val="single" w:sz="4" w:space="0" w:color="auto"/>
              <w:bottom w:val="single" w:sz="4" w:space="0" w:color="auto"/>
              <w:right w:val="single" w:sz="4" w:space="0" w:color="auto"/>
            </w:tcBorders>
            <w:hideMark/>
          </w:tcPr>
          <w:p w14:paraId="5C28F522" w14:textId="77777777" w:rsidR="007821A3" w:rsidRDefault="007821A3">
            <w:pPr>
              <w:pStyle w:val="TAC"/>
              <w:rPr>
                <w:rFonts w:cs="Arial"/>
                <w:lang w:eastAsia="zh-CN"/>
              </w:rPr>
            </w:pPr>
            <w:r>
              <w:rPr>
                <w:rFonts w:cs="Arial"/>
                <w:lang w:eastAsia="zh-CN"/>
              </w:rPr>
              <w:t>-29</w:t>
            </w:r>
          </w:p>
        </w:tc>
        <w:tc>
          <w:tcPr>
            <w:tcW w:w="1417" w:type="dxa"/>
            <w:tcBorders>
              <w:top w:val="single" w:sz="4" w:space="0" w:color="auto"/>
              <w:left w:val="single" w:sz="4" w:space="0" w:color="auto"/>
              <w:bottom w:val="single" w:sz="4" w:space="0" w:color="auto"/>
              <w:right w:val="single" w:sz="4" w:space="0" w:color="auto"/>
            </w:tcBorders>
            <w:hideMark/>
          </w:tcPr>
          <w:p w14:paraId="2A510852" w14:textId="77777777" w:rsidR="007821A3" w:rsidRDefault="007821A3">
            <w:pPr>
              <w:pStyle w:val="TAC"/>
              <w:rPr>
                <w:rFonts w:cs="Arial"/>
                <w:lang w:eastAsia="ja-JP"/>
              </w:rPr>
            </w:pPr>
            <w:r>
              <w:rPr>
                <w:rFonts w:cs="Arial"/>
                <w:lang w:eastAsia="ja-JP"/>
              </w:rPr>
              <w:t>30 kHz</w:t>
            </w:r>
          </w:p>
        </w:tc>
      </w:tr>
      <w:tr w:rsidR="007821A3" w14:paraId="7D4B4147" w14:textId="77777777" w:rsidTr="007821A3">
        <w:trPr>
          <w:jc w:val="center"/>
        </w:trPr>
        <w:tc>
          <w:tcPr>
            <w:tcW w:w="1512" w:type="dxa"/>
            <w:tcBorders>
              <w:top w:val="single" w:sz="4" w:space="0" w:color="auto"/>
              <w:left w:val="single" w:sz="4" w:space="0" w:color="auto"/>
              <w:bottom w:val="single" w:sz="4" w:space="0" w:color="auto"/>
              <w:right w:val="single" w:sz="4" w:space="0" w:color="auto"/>
            </w:tcBorders>
            <w:hideMark/>
          </w:tcPr>
          <w:p w14:paraId="330E5084" w14:textId="77777777" w:rsidR="007821A3" w:rsidRDefault="007821A3">
            <w:pPr>
              <w:pStyle w:val="TAC"/>
              <w:rPr>
                <w:rFonts w:cs="Arial"/>
                <w:lang w:eastAsia="zh-CN"/>
              </w:rPr>
            </w:pPr>
            <w:r>
              <w:rPr>
                <w:rFonts w:cs="Arial"/>
                <w:lang w:eastAsia="ja-JP"/>
              </w:rPr>
              <w:sym w:font="Symbol" w:char="F0B1"/>
            </w:r>
            <w:r>
              <w:rPr>
                <w:rFonts w:cs="Arial"/>
                <w:lang w:eastAsia="ja-JP"/>
              </w:rPr>
              <w:t xml:space="preserve"> </w:t>
            </w:r>
            <w:r>
              <w:rPr>
                <w:rFonts w:cs="Arial"/>
                <w:lang w:eastAsia="zh-CN"/>
              </w:rPr>
              <w:t>500-1700</w:t>
            </w:r>
          </w:p>
        </w:tc>
        <w:tc>
          <w:tcPr>
            <w:tcW w:w="1182" w:type="dxa"/>
            <w:tcBorders>
              <w:top w:val="single" w:sz="4" w:space="0" w:color="auto"/>
              <w:left w:val="single" w:sz="4" w:space="0" w:color="auto"/>
              <w:bottom w:val="single" w:sz="4" w:space="0" w:color="auto"/>
              <w:right w:val="single" w:sz="4" w:space="0" w:color="auto"/>
            </w:tcBorders>
            <w:hideMark/>
          </w:tcPr>
          <w:p w14:paraId="47339CBD" w14:textId="77777777" w:rsidR="007821A3" w:rsidRDefault="007821A3">
            <w:pPr>
              <w:pStyle w:val="TAC"/>
              <w:rPr>
                <w:rFonts w:cs="Arial"/>
                <w:lang w:eastAsia="zh-CN"/>
              </w:rPr>
            </w:pPr>
            <w:r>
              <w:rPr>
                <w:rFonts w:cs="Arial"/>
                <w:lang w:eastAsia="zh-CN"/>
              </w:rPr>
              <w:t>-35</w:t>
            </w:r>
          </w:p>
        </w:tc>
        <w:tc>
          <w:tcPr>
            <w:tcW w:w="1417" w:type="dxa"/>
            <w:tcBorders>
              <w:top w:val="single" w:sz="4" w:space="0" w:color="auto"/>
              <w:left w:val="single" w:sz="4" w:space="0" w:color="auto"/>
              <w:bottom w:val="single" w:sz="4" w:space="0" w:color="auto"/>
              <w:right w:val="single" w:sz="4" w:space="0" w:color="auto"/>
            </w:tcBorders>
            <w:hideMark/>
          </w:tcPr>
          <w:p w14:paraId="2210E5C3" w14:textId="77777777" w:rsidR="007821A3" w:rsidRDefault="007821A3">
            <w:pPr>
              <w:pStyle w:val="TAC"/>
              <w:rPr>
                <w:rFonts w:cs="Arial"/>
                <w:lang w:eastAsia="ja-JP"/>
              </w:rPr>
            </w:pPr>
            <w:r>
              <w:rPr>
                <w:rFonts w:cs="Arial"/>
                <w:lang w:eastAsia="ja-JP"/>
              </w:rPr>
              <w:t>30 kHz</w:t>
            </w:r>
          </w:p>
        </w:tc>
      </w:tr>
    </w:tbl>
    <w:p w14:paraId="4B144005" w14:textId="77777777" w:rsidR="007821A3" w:rsidRDefault="007821A3" w:rsidP="007821A3">
      <w:pPr>
        <w:rPr>
          <w:rFonts w:eastAsia="Times New Roman"/>
          <w:lang w:eastAsia="zh-TW"/>
        </w:rPr>
      </w:pPr>
    </w:p>
    <w:p w14:paraId="396E5C66" w14:textId="77777777" w:rsidR="001C54C8" w:rsidRDefault="001C54C8" w:rsidP="001C54C8">
      <w:pPr>
        <w:pStyle w:val="TH"/>
        <w:rPr>
          <w:lang w:eastAsia="en-GB"/>
        </w:rPr>
      </w:pPr>
      <w:r>
        <w:rPr>
          <w:lang w:eastAsia="zh-CN"/>
        </w:rPr>
        <w:t xml:space="preserve">Table </w:t>
      </w:r>
      <w:r w:rsidRPr="00A5084E">
        <w:rPr>
          <w:lang w:eastAsia="zh-CN"/>
        </w:rPr>
        <w:t>6.5B.3.3.1-1</w:t>
      </w:r>
      <w:r>
        <w:rPr>
          <w:lang w:eastAsia="zh-CN"/>
        </w:rPr>
        <w:t xml:space="preserve">: Additional requirements for </w:t>
      </w:r>
      <w:r w:rsidRPr="00A5084E">
        <w:rPr>
          <w:lang w:eastAsia="zh-CN"/>
        </w:rPr>
        <w:t>"</w:t>
      </w:r>
      <w:r>
        <w:rPr>
          <w:lang w:eastAsia="zh-CN"/>
        </w:rPr>
        <w:t>NS_</w:t>
      </w:r>
      <w:r w:rsidRPr="00A5084E">
        <w:rPr>
          <w:lang w:eastAsia="zh-CN"/>
        </w:rPr>
        <w:t>02N"</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1C54C8" w14:paraId="5E669350" w14:textId="77777777" w:rsidTr="001C54C8">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B7711" w14:textId="77777777" w:rsidR="001C54C8" w:rsidRDefault="001C54C8">
            <w:pPr>
              <w:pStyle w:val="TAH"/>
            </w:pPr>
            <w:proofErr w:type="spellStart"/>
            <w:r>
              <w:t>Δf</w:t>
            </w:r>
            <w:r>
              <w:rPr>
                <w:vertAlign w:val="subscript"/>
              </w:rPr>
              <w:t>OOB</w:t>
            </w:r>
            <w:proofErr w:type="spellEnd"/>
          </w:p>
          <w:p w14:paraId="5373A1FD" w14:textId="77777777" w:rsidR="001C54C8" w:rsidRDefault="001C54C8">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A4672" w14:textId="77777777" w:rsidR="001C54C8" w:rsidRDefault="001C54C8">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D4D99" w14:textId="77777777" w:rsidR="001C54C8" w:rsidRDefault="001C54C8">
            <w:pPr>
              <w:pStyle w:val="TAH"/>
            </w:pPr>
            <w:r>
              <w:t>Measurement bandwidth</w:t>
            </w:r>
          </w:p>
        </w:tc>
      </w:tr>
      <w:tr w:rsidR="00504947" w14:paraId="2CBA1350" w14:textId="77777777" w:rsidTr="001C54C8">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E4EC3" w14:textId="77777777" w:rsidR="00504947" w:rsidRDefault="00504947" w:rsidP="00504947">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DCD7E" w14:textId="77777777" w:rsidR="00504947" w:rsidRDefault="00504947" w:rsidP="00504947">
            <w:pPr>
              <w:pStyle w:val="TAC"/>
              <w:rPr>
                <w:lang w:eastAsia="en-GB"/>
              </w:rPr>
            </w:pPr>
            <w:r>
              <w:t>-2 for PC3</w:t>
            </w:r>
          </w:p>
          <w:p w14:paraId="5C12C3A5" w14:textId="6FA15C8C" w:rsidR="00504947" w:rsidRDefault="00504947" w:rsidP="00504947">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866BC" w14:textId="77777777" w:rsidR="00504947" w:rsidRDefault="00504947" w:rsidP="00504947">
            <w:pPr>
              <w:pStyle w:val="TAC"/>
            </w:pPr>
            <w:r>
              <w:t>4 kHz</w:t>
            </w:r>
          </w:p>
        </w:tc>
      </w:tr>
      <w:tr w:rsidR="00504947" w14:paraId="3F5C4138" w14:textId="77777777" w:rsidTr="001C54C8">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3B5CE" w14:textId="77777777" w:rsidR="00504947" w:rsidRDefault="00504947" w:rsidP="00504947">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C3CF1" w14:textId="77777777" w:rsidR="00504947" w:rsidRDefault="00504947" w:rsidP="00504947">
            <w:pPr>
              <w:pStyle w:val="TAC"/>
            </w:pPr>
            <w:r>
              <w:t>-12 for PC3</w:t>
            </w:r>
          </w:p>
          <w:p w14:paraId="2E1C8634" w14:textId="0CBAC69D" w:rsidR="00504947" w:rsidRDefault="00504947" w:rsidP="00504947">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552F5" w14:textId="77777777" w:rsidR="00504947" w:rsidRDefault="00504947" w:rsidP="00504947">
            <w:pPr>
              <w:pStyle w:val="TAC"/>
            </w:pPr>
            <w:r>
              <w:t>4 kHz</w:t>
            </w:r>
          </w:p>
        </w:tc>
      </w:tr>
      <w:tr w:rsidR="00504947" w14:paraId="2F67A8FF" w14:textId="77777777" w:rsidTr="001C54C8">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ECE5F" w14:textId="1834EC6B" w:rsidR="00504947" w:rsidRDefault="00504947" w:rsidP="00504947">
            <w:pPr>
              <w:pStyle w:val="TAC"/>
            </w:pPr>
            <w:r>
              <w:rPr>
                <w:rFonts w:ascii="Symbol" w:hAnsi="Symbol"/>
              </w:rPr>
              <w:t>±</w:t>
            </w:r>
            <w:r>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FE1DC" w14:textId="782893AF" w:rsidR="00504947" w:rsidRDefault="00504947" w:rsidP="00504947">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89C79" w14:textId="77777777" w:rsidR="00504947" w:rsidRDefault="00504947" w:rsidP="00504947">
            <w:pPr>
              <w:pStyle w:val="TAC"/>
            </w:pPr>
            <w:r>
              <w:t>4 kHz</w:t>
            </w:r>
          </w:p>
        </w:tc>
      </w:tr>
    </w:tbl>
    <w:p w14:paraId="36CB0CB6" w14:textId="77777777" w:rsidR="001C54C8" w:rsidRDefault="001C54C8" w:rsidP="001C54C8">
      <w:pPr>
        <w:rPr>
          <w:rFonts w:eastAsia="Times New Roman"/>
          <w:lang w:eastAsia="en-GB"/>
        </w:rPr>
      </w:pPr>
    </w:p>
    <w:p w14:paraId="30EEFAEA" w14:textId="77777777" w:rsidR="00C258E2" w:rsidRDefault="00C258E2" w:rsidP="00C258E2">
      <w:pPr>
        <w:pStyle w:val="TH"/>
        <w:rPr>
          <w:lang w:eastAsia="en-GB"/>
        </w:rPr>
      </w:pPr>
      <w:r>
        <w:t>Table 5.2-1 E-UTRA operating bands for satellite access</w:t>
      </w:r>
    </w:p>
    <w:tbl>
      <w:tblPr>
        <w:tblW w:w="8094" w:type="dxa"/>
        <w:jc w:val="center"/>
        <w:tblLook w:val="04A0" w:firstRow="1" w:lastRow="0" w:firstColumn="1" w:lastColumn="0" w:noHBand="0" w:noVBand="1"/>
      </w:tblPr>
      <w:tblGrid>
        <w:gridCol w:w="1508"/>
        <w:gridCol w:w="1227"/>
        <w:gridCol w:w="517"/>
        <w:gridCol w:w="1279"/>
        <w:gridCol w:w="1139"/>
        <w:gridCol w:w="317"/>
        <w:gridCol w:w="1201"/>
        <w:gridCol w:w="906"/>
      </w:tblGrid>
      <w:tr w:rsidR="00A5084E" w14:paraId="3687F560" w14:textId="77777777" w:rsidTr="00E7435A">
        <w:trPr>
          <w:jc w:val="center"/>
        </w:trPr>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61C52B3F" w14:textId="77777777" w:rsidR="00A5084E" w:rsidRDefault="00A5084E">
            <w:pPr>
              <w:pStyle w:val="TAH"/>
              <w:rPr>
                <w:rFonts w:cs="Arial"/>
                <w:lang w:eastAsia="en-GB"/>
              </w:rPr>
            </w:pPr>
            <w:r>
              <w:rPr>
                <w:rFonts w:cs="Arial"/>
              </w:rPr>
              <w:t>E</w:t>
            </w:r>
            <w:r>
              <w:rPr>
                <w:rFonts w:cs="Arial"/>
              </w:rPr>
              <w:noBreakHyphen/>
              <w:t>UTRA Operating Band</w:t>
            </w:r>
          </w:p>
        </w:tc>
        <w:tc>
          <w:tcPr>
            <w:tcW w:w="3023" w:type="dxa"/>
            <w:gridSpan w:val="3"/>
            <w:tcBorders>
              <w:top w:val="single" w:sz="4" w:space="0" w:color="auto"/>
              <w:left w:val="single" w:sz="4" w:space="0" w:color="auto"/>
              <w:bottom w:val="single" w:sz="4" w:space="0" w:color="auto"/>
              <w:right w:val="single" w:sz="4" w:space="0" w:color="auto"/>
            </w:tcBorders>
            <w:vAlign w:val="center"/>
            <w:hideMark/>
          </w:tcPr>
          <w:p w14:paraId="6418F304" w14:textId="77777777" w:rsidR="00A5084E" w:rsidRDefault="00A5084E">
            <w:pPr>
              <w:pStyle w:val="TAH"/>
              <w:rPr>
                <w:rFonts w:cs="Arial"/>
              </w:rPr>
            </w:pPr>
            <w:r>
              <w:rPr>
                <w:rFonts w:cs="Arial"/>
              </w:rPr>
              <w:t>Uplink (UL) operating band</w:t>
            </w:r>
            <w:r>
              <w:rPr>
                <w:rFonts w:cs="Arial"/>
              </w:rPr>
              <w:br/>
              <w:t>BS receive</w:t>
            </w:r>
            <w:r>
              <w:rPr>
                <w:rFonts w:cs="Arial"/>
              </w:rPr>
              <w:br/>
              <w:t>UE transmit</w:t>
            </w:r>
          </w:p>
        </w:tc>
        <w:tc>
          <w:tcPr>
            <w:tcW w:w="2657" w:type="dxa"/>
            <w:gridSpan w:val="3"/>
            <w:tcBorders>
              <w:top w:val="single" w:sz="4" w:space="0" w:color="auto"/>
              <w:left w:val="nil"/>
              <w:bottom w:val="single" w:sz="4" w:space="0" w:color="auto"/>
              <w:right w:val="single" w:sz="4" w:space="0" w:color="auto"/>
            </w:tcBorders>
            <w:vAlign w:val="center"/>
            <w:hideMark/>
          </w:tcPr>
          <w:p w14:paraId="2C2FC635" w14:textId="77777777" w:rsidR="00A5084E" w:rsidRDefault="00A5084E">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FD3AC5B" w14:textId="77777777" w:rsidR="00A5084E" w:rsidRDefault="00A5084E">
            <w:pPr>
              <w:pStyle w:val="TAH"/>
              <w:rPr>
                <w:rFonts w:cs="Arial"/>
              </w:rPr>
            </w:pPr>
            <w:r>
              <w:rPr>
                <w:rFonts w:cs="Arial"/>
              </w:rPr>
              <w:t>Duplex Mode</w:t>
            </w:r>
          </w:p>
        </w:tc>
      </w:tr>
      <w:tr w:rsidR="00A5084E" w14:paraId="7B96E146" w14:textId="77777777" w:rsidTr="00E743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D474F" w14:textId="77777777" w:rsidR="00A5084E" w:rsidRDefault="00A5084E">
            <w:pPr>
              <w:spacing w:after="0"/>
              <w:rPr>
                <w:rFonts w:ascii="Arial" w:eastAsia="Times New Roman" w:hAnsi="Arial" w:cs="Arial"/>
                <w:b/>
                <w:sz w:val="18"/>
                <w:lang w:eastAsia="en-GB"/>
              </w:rPr>
            </w:pPr>
          </w:p>
        </w:tc>
        <w:tc>
          <w:tcPr>
            <w:tcW w:w="3023" w:type="dxa"/>
            <w:gridSpan w:val="3"/>
            <w:tcBorders>
              <w:top w:val="single" w:sz="4" w:space="0" w:color="auto"/>
              <w:left w:val="single" w:sz="4" w:space="0" w:color="auto"/>
              <w:bottom w:val="single" w:sz="4" w:space="0" w:color="auto"/>
              <w:right w:val="single" w:sz="4" w:space="0" w:color="auto"/>
            </w:tcBorders>
            <w:vAlign w:val="center"/>
            <w:hideMark/>
          </w:tcPr>
          <w:p w14:paraId="7C055698" w14:textId="77777777" w:rsidR="00A5084E" w:rsidRDefault="00A5084E">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657" w:type="dxa"/>
            <w:gridSpan w:val="3"/>
            <w:tcBorders>
              <w:top w:val="single" w:sz="4" w:space="0" w:color="auto"/>
              <w:left w:val="nil"/>
              <w:bottom w:val="single" w:sz="4" w:space="0" w:color="auto"/>
              <w:right w:val="single" w:sz="4" w:space="0" w:color="auto"/>
            </w:tcBorders>
            <w:vAlign w:val="center"/>
            <w:hideMark/>
          </w:tcPr>
          <w:p w14:paraId="73D80E8F" w14:textId="77777777" w:rsidR="00A5084E" w:rsidRDefault="00A5084E">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38234" w14:textId="77777777" w:rsidR="00A5084E" w:rsidRDefault="00A5084E">
            <w:pPr>
              <w:spacing w:after="0"/>
              <w:rPr>
                <w:rFonts w:ascii="Arial" w:eastAsia="Times New Roman" w:hAnsi="Arial" w:cs="Arial"/>
                <w:b/>
                <w:sz w:val="18"/>
                <w:lang w:eastAsia="en-GB"/>
              </w:rPr>
            </w:pPr>
          </w:p>
        </w:tc>
      </w:tr>
      <w:tr w:rsidR="00A5084E" w14:paraId="1F824627" w14:textId="77777777" w:rsidTr="00E7435A">
        <w:trPr>
          <w:jc w:val="center"/>
        </w:trPr>
        <w:tc>
          <w:tcPr>
            <w:tcW w:w="1508" w:type="dxa"/>
            <w:tcBorders>
              <w:top w:val="single" w:sz="4" w:space="0" w:color="auto"/>
              <w:left w:val="single" w:sz="4" w:space="0" w:color="auto"/>
              <w:bottom w:val="single" w:sz="4" w:space="0" w:color="auto"/>
              <w:right w:val="single" w:sz="4" w:space="0" w:color="auto"/>
            </w:tcBorders>
            <w:hideMark/>
          </w:tcPr>
          <w:p w14:paraId="664D3935" w14:textId="77777777" w:rsidR="00A5084E" w:rsidRDefault="00A5084E">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hideMark/>
          </w:tcPr>
          <w:p w14:paraId="3B988CFB" w14:textId="77777777" w:rsidR="00A5084E" w:rsidRDefault="00A5084E">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hideMark/>
          </w:tcPr>
          <w:p w14:paraId="66655425" w14:textId="77777777" w:rsidR="00A5084E" w:rsidRDefault="00A5084E">
            <w:pPr>
              <w:pStyle w:val="TAC"/>
              <w:rPr>
                <w:rFonts w:cs="Arial"/>
                <w:lang w:eastAsia="zh-CN"/>
              </w:rPr>
            </w:pPr>
            <w:r>
              <w:rPr>
                <w:rFonts w:cs="Arial"/>
                <w:lang w:eastAsia="zh-CN"/>
              </w:rPr>
              <w:t>–</w:t>
            </w:r>
          </w:p>
        </w:tc>
        <w:tc>
          <w:tcPr>
            <w:tcW w:w="1279" w:type="dxa"/>
            <w:tcBorders>
              <w:top w:val="single" w:sz="4" w:space="0" w:color="auto"/>
              <w:left w:val="nil"/>
              <w:bottom w:val="single" w:sz="4" w:space="0" w:color="auto"/>
              <w:right w:val="single" w:sz="4" w:space="0" w:color="auto"/>
            </w:tcBorders>
            <w:hideMark/>
          </w:tcPr>
          <w:p w14:paraId="5859FCE9" w14:textId="77777777" w:rsidR="00A5084E" w:rsidRDefault="00A5084E">
            <w:pPr>
              <w:pStyle w:val="TAL"/>
              <w:rPr>
                <w:rFonts w:cs="Arial"/>
                <w:lang w:eastAsia="zh-CN"/>
              </w:rPr>
            </w:pPr>
            <w:r>
              <w:rPr>
                <w:rFonts w:cs="Arial"/>
                <w:lang w:eastAsia="zh-CN"/>
              </w:rPr>
              <w:t>2010 MHz</w:t>
            </w:r>
          </w:p>
        </w:tc>
        <w:tc>
          <w:tcPr>
            <w:tcW w:w="1139" w:type="dxa"/>
            <w:tcBorders>
              <w:top w:val="single" w:sz="4" w:space="0" w:color="auto"/>
              <w:left w:val="nil"/>
              <w:bottom w:val="single" w:sz="4" w:space="0" w:color="auto"/>
              <w:right w:val="nil"/>
            </w:tcBorders>
            <w:hideMark/>
          </w:tcPr>
          <w:p w14:paraId="0F485EF3" w14:textId="77777777" w:rsidR="00A5084E" w:rsidRDefault="00A5084E">
            <w:pPr>
              <w:pStyle w:val="TAR"/>
              <w:rPr>
                <w:lang w:eastAsia="en-GB"/>
              </w:rPr>
            </w:pPr>
            <w:r>
              <w:t>2170 MHz</w:t>
            </w:r>
          </w:p>
        </w:tc>
        <w:tc>
          <w:tcPr>
            <w:tcW w:w="317" w:type="dxa"/>
            <w:tcBorders>
              <w:top w:val="single" w:sz="4" w:space="0" w:color="auto"/>
              <w:left w:val="nil"/>
              <w:bottom w:val="single" w:sz="4" w:space="0" w:color="auto"/>
              <w:right w:val="nil"/>
            </w:tcBorders>
            <w:hideMark/>
          </w:tcPr>
          <w:p w14:paraId="666F3DC2" w14:textId="77777777" w:rsidR="00A5084E" w:rsidRDefault="00A5084E">
            <w:pPr>
              <w:pStyle w:val="TAC"/>
            </w:pPr>
            <w:r>
              <w:t>–</w:t>
            </w:r>
          </w:p>
        </w:tc>
        <w:tc>
          <w:tcPr>
            <w:tcW w:w="1201" w:type="dxa"/>
            <w:tcBorders>
              <w:top w:val="single" w:sz="4" w:space="0" w:color="auto"/>
              <w:left w:val="nil"/>
              <w:bottom w:val="single" w:sz="4" w:space="0" w:color="auto"/>
              <w:right w:val="single" w:sz="4" w:space="0" w:color="auto"/>
            </w:tcBorders>
            <w:hideMark/>
          </w:tcPr>
          <w:p w14:paraId="54A11F21" w14:textId="77777777" w:rsidR="00A5084E" w:rsidRDefault="00A5084E">
            <w:pPr>
              <w:pStyle w:val="TAL"/>
            </w:pPr>
            <w:r>
              <w:t>2200 MHz</w:t>
            </w:r>
          </w:p>
        </w:tc>
        <w:tc>
          <w:tcPr>
            <w:tcW w:w="906" w:type="dxa"/>
            <w:tcBorders>
              <w:top w:val="single" w:sz="4" w:space="0" w:color="auto"/>
              <w:left w:val="single" w:sz="4" w:space="0" w:color="auto"/>
              <w:bottom w:val="single" w:sz="4" w:space="0" w:color="auto"/>
              <w:right w:val="single" w:sz="4" w:space="0" w:color="auto"/>
            </w:tcBorders>
            <w:hideMark/>
          </w:tcPr>
          <w:p w14:paraId="44342528" w14:textId="77777777" w:rsidR="00A5084E" w:rsidRDefault="00A5084E">
            <w:pPr>
              <w:pStyle w:val="TAC"/>
              <w:rPr>
                <w:rFonts w:cs="Arial"/>
                <w:lang w:eastAsia="ja-JP"/>
              </w:rPr>
            </w:pPr>
            <w:r>
              <w:rPr>
                <w:rFonts w:cs="Arial"/>
                <w:lang w:eastAsia="ja-JP"/>
              </w:rPr>
              <w:t>FDD</w:t>
            </w:r>
          </w:p>
        </w:tc>
      </w:tr>
      <w:tr w:rsidR="00A5084E" w14:paraId="3F0287E6" w14:textId="77777777" w:rsidTr="00E7435A">
        <w:trPr>
          <w:jc w:val="center"/>
        </w:trPr>
        <w:tc>
          <w:tcPr>
            <w:tcW w:w="1508" w:type="dxa"/>
            <w:tcBorders>
              <w:top w:val="single" w:sz="4" w:space="0" w:color="auto"/>
              <w:left w:val="single" w:sz="4" w:space="0" w:color="auto"/>
              <w:bottom w:val="single" w:sz="4" w:space="0" w:color="auto"/>
              <w:right w:val="single" w:sz="4" w:space="0" w:color="auto"/>
            </w:tcBorders>
            <w:hideMark/>
          </w:tcPr>
          <w:p w14:paraId="63C9F8BE" w14:textId="77777777" w:rsidR="00A5084E" w:rsidRPr="00044525" w:rsidRDefault="00A5084E">
            <w:pPr>
              <w:pStyle w:val="TAC"/>
              <w:rPr>
                <w:rFonts w:cs="Arial"/>
                <w:lang w:eastAsia="en-GB"/>
              </w:rPr>
            </w:pPr>
            <w:r w:rsidRPr="00044525">
              <w:rPr>
                <w:rFonts w:cs="Arial"/>
              </w:rPr>
              <w:t>255</w:t>
            </w:r>
          </w:p>
        </w:tc>
        <w:tc>
          <w:tcPr>
            <w:tcW w:w="1227" w:type="dxa"/>
            <w:tcBorders>
              <w:top w:val="single" w:sz="4" w:space="0" w:color="auto"/>
              <w:left w:val="single" w:sz="4" w:space="0" w:color="auto"/>
              <w:bottom w:val="single" w:sz="4" w:space="0" w:color="auto"/>
              <w:right w:val="nil"/>
            </w:tcBorders>
            <w:hideMark/>
          </w:tcPr>
          <w:p w14:paraId="5658822A" w14:textId="77777777" w:rsidR="00A5084E" w:rsidRPr="00044525" w:rsidRDefault="00A5084E">
            <w:pPr>
              <w:pStyle w:val="TAR"/>
              <w:wordWrap w:val="0"/>
              <w:rPr>
                <w:rFonts w:cs="Arial"/>
                <w:lang w:eastAsia="zh-CN"/>
              </w:rPr>
            </w:pPr>
            <w:r w:rsidRPr="00044525">
              <w:rPr>
                <w:rFonts w:cs="Arial"/>
                <w:lang w:eastAsia="zh-CN"/>
              </w:rPr>
              <w:t>1626.5 MHz</w:t>
            </w:r>
          </w:p>
        </w:tc>
        <w:tc>
          <w:tcPr>
            <w:tcW w:w="517" w:type="dxa"/>
            <w:tcBorders>
              <w:top w:val="single" w:sz="4" w:space="0" w:color="auto"/>
              <w:left w:val="nil"/>
              <w:bottom w:val="single" w:sz="4" w:space="0" w:color="auto"/>
              <w:right w:val="nil"/>
            </w:tcBorders>
            <w:hideMark/>
          </w:tcPr>
          <w:p w14:paraId="1C8669BD" w14:textId="77777777" w:rsidR="00A5084E" w:rsidRPr="00044525" w:rsidRDefault="00A5084E">
            <w:pPr>
              <w:pStyle w:val="TAC"/>
              <w:rPr>
                <w:rFonts w:cs="Arial"/>
                <w:lang w:eastAsia="zh-CN"/>
              </w:rPr>
            </w:pPr>
            <w:r w:rsidRPr="00044525">
              <w:rPr>
                <w:rFonts w:cs="Arial"/>
                <w:lang w:eastAsia="zh-CN"/>
              </w:rPr>
              <w:t>–</w:t>
            </w:r>
          </w:p>
        </w:tc>
        <w:tc>
          <w:tcPr>
            <w:tcW w:w="1279" w:type="dxa"/>
            <w:tcBorders>
              <w:top w:val="single" w:sz="4" w:space="0" w:color="auto"/>
              <w:left w:val="nil"/>
              <w:bottom w:val="single" w:sz="4" w:space="0" w:color="auto"/>
              <w:right w:val="single" w:sz="4" w:space="0" w:color="auto"/>
            </w:tcBorders>
            <w:hideMark/>
          </w:tcPr>
          <w:p w14:paraId="6B934163" w14:textId="77777777" w:rsidR="00A5084E" w:rsidRDefault="00A5084E">
            <w:pPr>
              <w:pStyle w:val="TAL"/>
              <w:rPr>
                <w:rFonts w:cs="Arial"/>
                <w:lang w:eastAsia="zh-CN"/>
              </w:rPr>
            </w:pPr>
            <w:r>
              <w:rPr>
                <w:rFonts w:cs="Arial"/>
                <w:lang w:eastAsia="zh-CN"/>
              </w:rPr>
              <w:t>1660.5 MHz</w:t>
            </w:r>
          </w:p>
        </w:tc>
        <w:tc>
          <w:tcPr>
            <w:tcW w:w="1139" w:type="dxa"/>
            <w:tcBorders>
              <w:top w:val="single" w:sz="4" w:space="0" w:color="auto"/>
              <w:left w:val="nil"/>
              <w:bottom w:val="single" w:sz="4" w:space="0" w:color="auto"/>
              <w:right w:val="nil"/>
            </w:tcBorders>
            <w:hideMark/>
          </w:tcPr>
          <w:p w14:paraId="0B4068FB" w14:textId="77777777" w:rsidR="00A5084E" w:rsidRDefault="00A5084E">
            <w:pPr>
              <w:pStyle w:val="TAR"/>
              <w:rPr>
                <w:lang w:eastAsia="en-GB"/>
              </w:rPr>
            </w:pPr>
            <w:r>
              <w:t>1525 MHz</w:t>
            </w:r>
          </w:p>
        </w:tc>
        <w:tc>
          <w:tcPr>
            <w:tcW w:w="317" w:type="dxa"/>
            <w:tcBorders>
              <w:top w:val="single" w:sz="4" w:space="0" w:color="auto"/>
              <w:left w:val="nil"/>
              <w:bottom w:val="single" w:sz="4" w:space="0" w:color="auto"/>
              <w:right w:val="nil"/>
            </w:tcBorders>
            <w:hideMark/>
          </w:tcPr>
          <w:p w14:paraId="41081BF5" w14:textId="77777777" w:rsidR="00A5084E" w:rsidRDefault="00A5084E">
            <w:pPr>
              <w:pStyle w:val="TAC"/>
            </w:pPr>
            <w:r>
              <w:t>–</w:t>
            </w:r>
          </w:p>
        </w:tc>
        <w:tc>
          <w:tcPr>
            <w:tcW w:w="1201" w:type="dxa"/>
            <w:tcBorders>
              <w:top w:val="single" w:sz="4" w:space="0" w:color="auto"/>
              <w:left w:val="nil"/>
              <w:bottom w:val="single" w:sz="4" w:space="0" w:color="auto"/>
              <w:right w:val="single" w:sz="4" w:space="0" w:color="auto"/>
            </w:tcBorders>
            <w:hideMark/>
          </w:tcPr>
          <w:p w14:paraId="6F255760" w14:textId="77777777" w:rsidR="00A5084E" w:rsidRDefault="00A5084E">
            <w:pPr>
              <w:pStyle w:val="TAL"/>
            </w:pPr>
            <w:r>
              <w:t>1559 MHz</w:t>
            </w:r>
          </w:p>
        </w:tc>
        <w:tc>
          <w:tcPr>
            <w:tcW w:w="906" w:type="dxa"/>
            <w:tcBorders>
              <w:top w:val="single" w:sz="4" w:space="0" w:color="auto"/>
              <w:left w:val="single" w:sz="4" w:space="0" w:color="auto"/>
              <w:bottom w:val="single" w:sz="4" w:space="0" w:color="auto"/>
              <w:right w:val="single" w:sz="4" w:space="0" w:color="auto"/>
            </w:tcBorders>
            <w:hideMark/>
          </w:tcPr>
          <w:p w14:paraId="0695E1C2" w14:textId="77777777" w:rsidR="00A5084E" w:rsidRDefault="00A5084E">
            <w:pPr>
              <w:pStyle w:val="TAC"/>
              <w:rPr>
                <w:rFonts w:cs="Arial"/>
                <w:lang w:eastAsia="ja-JP"/>
              </w:rPr>
            </w:pPr>
            <w:r>
              <w:rPr>
                <w:rFonts w:cs="Arial"/>
                <w:lang w:eastAsia="ja-JP"/>
              </w:rPr>
              <w:t>FDD</w:t>
            </w:r>
          </w:p>
        </w:tc>
      </w:tr>
    </w:tbl>
    <w:p w14:paraId="62ED7304" w14:textId="77777777" w:rsidR="00A5084E" w:rsidRDefault="00A5084E" w:rsidP="001C54C8">
      <w:pPr>
        <w:rPr>
          <w:rFonts w:eastAsia="Times New Roman"/>
          <w:lang w:eastAsia="en-GB"/>
        </w:rPr>
      </w:pPr>
    </w:p>
    <w:p w14:paraId="3392E102" w14:textId="77777777" w:rsidR="00243821" w:rsidRDefault="00243821" w:rsidP="00243821">
      <w:pPr>
        <w:pStyle w:val="TH"/>
        <w:rPr>
          <w:lang w:eastAsia="en-GB"/>
        </w:rPr>
      </w:pPr>
      <w:r>
        <w:lastRenderedPageBreak/>
        <w:t xml:space="preserve">Table </w:t>
      </w:r>
      <w:r>
        <w:rPr>
          <w:sz w:val="22"/>
          <w:szCs w:val="22"/>
        </w:rPr>
        <w:t>6.5B.</w:t>
      </w:r>
      <w:r>
        <w:rPr>
          <w:sz w:val="22"/>
          <w:szCs w:val="22"/>
          <w:lang w:val="en-US" w:eastAsia="zh-CN"/>
        </w:rPr>
        <w:t>4</w:t>
      </w:r>
      <w:r>
        <w:rPr>
          <w:sz w:val="22"/>
          <w:szCs w:val="22"/>
        </w:rPr>
        <w:t>.</w:t>
      </w:r>
      <w:r>
        <w:rPr>
          <w:sz w:val="22"/>
          <w:szCs w:val="22"/>
          <w:lang w:val="en-US" w:eastAsia="zh-CN"/>
        </w:rPr>
        <w:t>4.2</w:t>
      </w:r>
      <w:r>
        <w:t xml:space="preserve">-1: Additional requirements for </w:t>
      </w:r>
      <w:r>
        <w:rPr>
          <w:rFonts w:eastAsia="Yu Mincho"/>
        </w:rPr>
        <w:t>"</w:t>
      </w:r>
      <w:r>
        <w:t>NS_</w:t>
      </w:r>
      <w:r>
        <w:rPr>
          <w:lang w:val="en-US" w:eastAsia="zh-CN"/>
        </w:rPr>
        <w:t>02</w:t>
      </w:r>
      <w:r>
        <w:rPr>
          <w:lang w:val="en-US"/>
        </w:rPr>
        <w:t>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43821" w14:paraId="6DE983CA" w14:textId="77777777" w:rsidTr="00243821">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24CEEB23" w14:textId="77777777" w:rsidR="00243821" w:rsidRDefault="00243821">
            <w:pPr>
              <w:pStyle w:val="TAH"/>
              <w:rPr>
                <w:rFonts w:cs="Arial"/>
                <w:bCs/>
              </w:rPr>
            </w:pPr>
            <w:r>
              <w:rPr>
                <w:rFonts w:cs="Arial"/>
                <w:bCs/>
              </w:rPr>
              <w:t>Frequency band</w:t>
            </w:r>
          </w:p>
          <w:p w14:paraId="311F5649" w14:textId="77777777" w:rsidR="00243821" w:rsidRDefault="00243821">
            <w:pPr>
              <w:pStyle w:val="TAH"/>
              <w:rPr>
                <w:rFonts w:cs="Arial"/>
                <w:bCs/>
              </w:rPr>
            </w:pPr>
            <w:r>
              <w:rPr>
                <w:rFonts w:cs="Arial"/>
                <w:bCs/>
              </w:rPr>
              <w:t>(MHz)</w:t>
            </w:r>
          </w:p>
        </w:tc>
        <w:tc>
          <w:tcPr>
            <w:tcW w:w="2065" w:type="dxa"/>
            <w:tcBorders>
              <w:top w:val="single" w:sz="4" w:space="0" w:color="auto"/>
              <w:left w:val="single" w:sz="4" w:space="0" w:color="auto"/>
              <w:bottom w:val="single" w:sz="4" w:space="0" w:color="auto"/>
              <w:right w:val="single" w:sz="4" w:space="0" w:color="auto"/>
            </w:tcBorders>
            <w:hideMark/>
          </w:tcPr>
          <w:p w14:paraId="1A3E0DAE" w14:textId="77777777" w:rsidR="00243821" w:rsidRDefault="00243821">
            <w:pPr>
              <w:pStyle w:val="TAH"/>
              <w:rPr>
                <w:rFonts w:cs="Arial"/>
                <w:bCs/>
              </w:rPr>
            </w:pPr>
            <w:r>
              <w:rPr>
                <w:rFonts w:cs="Arial"/>
                <w:bCs/>
              </w:rPr>
              <w:t>Channel bandwidth / Spectrum emission limit</w:t>
            </w:r>
            <w:r>
              <w:rPr>
                <w:rFonts w:cs="Arial"/>
                <w:bCs/>
                <w:vertAlign w:val="superscript"/>
              </w:rPr>
              <w:t>1</w:t>
            </w:r>
            <w:r>
              <w:rPr>
                <w:rFonts w:cs="Arial"/>
                <w:bCs/>
              </w:rPr>
              <w:t xml:space="preserve"> (dB</w:t>
            </w:r>
            <w:r>
              <w:rPr>
                <w:rFonts w:cs="Arial"/>
                <w:bCs/>
                <w:lang w:val="en-US" w:eastAsia="zh-CN"/>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599F99E9" w14:textId="77777777" w:rsidR="00243821" w:rsidRDefault="00243821">
            <w:pPr>
              <w:pStyle w:val="TAH"/>
              <w:rPr>
                <w:rFonts w:cs="Arial"/>
                <w:bCs/>
              </w:rPr>
            </w:pPr>
            <w:r>
              <w:rPr>
                <w:rFonts w:cs="Arial"/>
                <w:bCs/>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5AE06758" w14:textId="77777777" w:rsidR="00243821" w:rsidRDefault="00243821">
            <w:pPr>
              <w:pStyle w:val="TAH"/>
              <w:rPr>
                <w:rFonts w:cs="Arial"/>
                <w:bCs/>
              </w:rPr>
            </w:pPr>
            <w:r>
              <w:rPr>
                <w:rFonts w:cs="Arial"/>
                <w:bCs/>
              </w:rPr>
              <w:t>NOTE</w:t>
            </w:r>
          </w:p>
        </w:tc>
      </w:tr>
      <w:tr w:rsidR="00243821" w14:paraId="1A74026A" w14:textId="77777777" w:rsidTr="00243821">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1E102" w14:textId="77777777" w:rsidR="00243821" w:rsidRDefault="00243821">
            <w:pPr>
              <w:spacing w:after="0"/>
              <w:rPr>
                <w:rFonts w:ascii="Arial" w:eastAsia="Times New Roman"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55D1D0AF" w14:textId="77777777" w:rsidR="00243821" w:rsidRDefault="00243821">
            <w:pPr>
              <w:pStyle w:val="TAH"/>
              <w:rPr>
                <w:rFonts w:cs="Arial"/>
                <w:b w:val="0"/>
                <w:lang w:val="en-US" w:eastAsia="zh-CN"/>
              </w:rPr>
            </w:pPr>
            <w:r>
              <w:rPr>
                <w:rFonts w:cs="Arial"/>
                <w:b w:val="0"/>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FA3EF" w14:textId="77777777" w:rsidR="00243821" w:rsidRDefault="00243821">
            <w:pPr>
              <w:spacing w:after="0"/>
              <w:rPr>
                <w:rFonts w:ascii="Arial" w:eastAsia="Times New Roman"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10A46" w14:textId="77777777" w:rsidR="00243821" w:rsidRDefault="00243821">
            <w:pPr>
              <w:spacing w:after="0"/>
              <w:rPr>
                <w:rFonts w:ascii="Arial" w:eastAsia="Times New Roman" w:hAnsi="Arial" w:cs="Arial"/>
                <w:b/>
                <w:bCs/>
                <w:sz w:val="18"/>
                <w:lang w:eastAsia="en-GB"/>
              </w:rPr>
            </w:pPr>
          </w:p>
        </w:tc>
      </w:tr>
      <w:tr w:rsidR="00243821" w14:paraId="66B0B25C" w14:textId="77777777" w:rsidTr="00243821">
        <w:trPr>
          <w:jc w:val="center"/>
        </w:trPr>
        <w:tc>
          <w:tcPr>
            <w:tcW w:w="1848" w:type="dxa"/>
            <w:tcBorders>
              <w:top w:val="single" w:sz="4" w:space="0" w:color="auto"/>
              <w:left w:val="single" w:sz="4" w:space="0" w:color="auto"/>
              <w:bottom w:val="single" w:sz="4" w:space="0" w:color="auto"/>
              <w:right w:val="single" w:sz="4" w:space="0" w:color="auto"/>
            </w:tcBorders>
            <w:hideMark/>
          </w:tcPr>
          <w:p w14:paraId="6F8D4DF5" w14:textId="77777777" w:rsidR="00243821" w:rsidRDefault="00243821">
            <w:pPr>
              <w:pStyle w:val="TAC"/>
              <w:rPr>
                <w:rFonts w:eastAsia="Times New Roman" w:cs="Arial"/>
                <w:szCs w:val="18"/>
                <w:lang w:val="en-US" w:eastAsia="en-GB"/>
              </w:rPr>
            </w:pPr>
            <w:r>
              <w:rPr>
                <w:rFonts w:cs="Arial"/>
                <w:szCs w:val="18"/>
              </w:rPr>
              <w:t>15</w:t>
            </w:r>
            <w:r>
              <w:rPr>
                <w:rFonts w:cs="Arial"/>
                <w:szCs w:val="18"/>
                <w:lang w:val="en-US"/>
              </w:rPr>
              <w:t>59</w:t>
            </w:r>
            <w:r>
              <w:rPr>
                <w:rFonts w:cs="Arial"/>
                <w:szCs w:val="18"/>
              </w:rPr>
              <w:t>≤ f ≤ 16</w:t>
            </w:r>
            <w:r>
              <w:rPr>
                <w:rFonts w:cs="Arial"/>
                <w:szCs w:val="18"/>
                <w:lang w:val="en-US"/>
              </w:rPr>
              <w:t>05</w:t>
            </w:r>
          </w:p>
        </w:tc>
        <w:tc>
          <w:tcPr>
            <w:tcW w:w="2065" w:type="dxa"/>
            <w:tcBorders>
              <w:top w:val="single" w:sz="4" w:space="0" w:color="auto"/>
              <w:left w:val="single" w:sz="4" w:space="0" w:color="auto"/>
              <w:bottom w:val="single" w:sz="4" w:space="0" w:color="auto"/>
              <w:right w:val="single" w:sz="4" w:space="0" w:color="auto"/>
            </w:tcBorders>
            <w:hideMark/>
          </w:tcPr>
          <w:p w14:paraId="1AF4ABB7" w14:textId="77777777" w:rsidR="00243821" w:rsidRDefault="00243821">
            <w:pPr>
              <w:pStyle w:val="TAC"/>
              <w:rPr>
                <w:rFonts w:cs="Arial"/>
                <w:szCs w:val="18"/>
                <w:lang w:val="en-US"/>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376C3AC3" w14:textId="77777777" w:rsidR="00243821" w:rsidRDefault="00243821">
            <w:pPr>
              <w:pStyle w:val="TAC"/>
              <w:rPr>
                <w:rFonts w:cs="Arial"/>
                <w:szCs w:val="18"/>
                <w:lang w:val="en-US"/>
              </w:rPr>
            </w:pPr>
            <w:r>
              <w:rPr>
                <w:rFonts w:cs="Arial"/>
                <w:szCs w:val="18"/>
                <w:lang w:val="en-US"/>
              </w:rPr>
              <w:t>700 Hz</w:t>
            </w:r>
          </w:p>
        </w:tc>
        <w:tc>
          <w:tcPr>
            <w:tcW w:w="2222" w:type="dxa"/>
            <w:tcBorders>
              <w:top w:val="single" w:sz="4" w:space="0" w:color="auto"/>
              <w:left w:val="single" w:sz="4" w:space="0" w:color="auto"/>
              <w:bottom w:val="nil"/>
              <w:right w:val="single" w:sz="4" w:space="0" w:color="auto"/>
            </w:tcBorders>
            <w:hideMark/>
          </w:tcPr>
          <w:p w14:paraId="4E1715EB" w14:textId="77777777" w:rsidR="00243821" w:rsidRDefault="00243821">
            <w:pPr>
              <w:pStyle w:val="TAC"/>
              <w:rPr>
                <w:rFonts w:cs="Arial"/>
                <w:szCs w:val="18"/>
              </w:rPr>
            </w:pPr>
            <w:r>
              <w:rPr>
                <w:rFonts w:cs="Arial"/>
                <w:szCs w:val="18"/>
              </w:rPr>
              <w:t>Averaged over any 2 millisecond active transmission interval</w:t>
            </w:r>
          </w:p>
        </w:tc>
      </w:tr>
      <w:tr w:rsidR="00243821" w14:paraId="19511ED0" w14:textId="77777777" w:rsidTr="00DD4DFA">
        <w:trPr>
          <w:jc w:val="center"/>
        </w:trPr>
        <w:tc>
          <w:tcPr>
            <w:tcW w:w="1848" w:type="dxa"/>
            <w:tcBorders>
              <w:top w:val="single" w:sz="4" w:space="0" w:color="auto"/>
              <w:left w:val="single" w:sz="4" w:space="0" w:color="auto"/>
              <w:bottom w:val="single" w:sz="4" w:space="0" w:color="auto"/>
              <w:right w:val="single" w:sz="4" w:space="0" w:color="auto"/>
            </w:tcBorders>
            <w:hideMark/>
          </w:tcPr>
          <w:p w14:paraId="23B75308" w14:textId="77777777" w:rsidR="00243821" w:rsidRDefault="00243821">
            <w:pPr>
              <w:pStyle w:val="TAC"/>
              <w:rPr>
                <w:rFonts w:cs="Arial"/>
                <w:szCs w:val="18"/>
                <w:lang w:val="en-US"/>
              </w:rPr>
            </w:pPr>
            <w:r>
              <w:rPr>
                <w:rFonts w:cs="Arial"/>
                <w:szCs w:val="18"/>
              </w:rPr>
              <w:t>1</w:t>
            </w:r>
            <w:r>
              <w:rPr>
                <w:rFonts w:cs="Arial"/>
                <w:szCs w:val="18"/>
                <w:lang w:val="en-US"/>
              </w:rPr>
              <w:t>605</w:t>
            </w:r>
            <w:r>
              <w:rPr>
                <w:rFonts w:cs="Arial"/>
                <w:szCs w:val="18"/>
              </w:rPr>
              <w:t>≤ f ≤ 1610</w:t>
            </w:r>
          </w:p>
        </w:tc>
        <w:tc>
          <w:tcPr>
            <w:tcW w:w="2065" w:type="dxa"/>
            <w:tcBorders>
              <w:top w:val="single" w:sz="4" w:space="0" w:color="auto"/>
              <w:left w:val="single" w:sz="4" w:space="0" w:color="auto"/>
              <w:bottom w:val="single" w:sz="4" w:space="0" w:color="auto"/>
              <w:right w:val="single" w:sz="4" w:space="0" w:color="auto"/>
            </w:tcBorders>
            <w:hideMark/>
          </w:tcPr>
          <w:p w14:paraId="4AF92B0E" w14:textId="77777777" w:rsidR="00243821" w:rsidRDefault="00243821">
            <w:pPr>
              <w:pStyle w:val="TAC"/>
              <w:rPr>
                <w:rFonts w:cs="Arial"/>
                <w:szCs w:val="18"/>
                <w:lang w:val="en-US"/>
              </w:rPr>
            </w:pPr>
            <w:r>
              <w:rPr>
                <w:rFonts w:cs="Arial"/>
                <w:szCs w:val="18"/>
                <w:lang w:val="en-US"/>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53F5870F" w14:textId="77777777" w:rsidR="00243821" w:rsidRDefault="00243821">
            <w:pPr>
              <w:pStyle w:val="TAC"/>
              <w:rPr>
                <w:rFonts w:cs="Arial"/>
                <w:szCs w:val="18"/>
              </w:rPr>
            </w:pPr>
            <w:r>
              <w:rPr>
                <w:rFonts w:cs="Arial"/>
                <w:szCs w:val="18"/>
              </w:rPr>
              <w:t>700Hz</w:t>
            </w:r>
          </w:p>
        </w:tc>
        <w:tc>
          <w:tcPr>
            <w:tcW w:w="2222" w:type="dxa"/>
            <w:tcBorders>
              <w:top w:val="nil"/>
              <w:left w:val="single" w:sz="4" w:space="0" w:color="auto"/>
              <w:bottom w:val="single" w:sz="4" w:space="0" w:color="auto"/>
              <w:right w:val="single" w:sz="4" w:space="0" w:color="auto"/>
            </w:tcBorders>
          </w:tcPr>
          <w:p w14:paraId="0D4B3586" w14:textId="77777777" w:rsidR="00243821" w:rsidRDefault="00243821">
            <w:pPr>
              <w:pStyle w:val="TAC"/>
              <w:rPr>
                <w:rFonts w:cs="Arial"/>
                <w:szCs w:val="18"/>
              </w:rPr>
            </w:pPr>
          </w:p>
        </w:tc>
      </w:tr>
      <w:tr w:rsidR="00243821" w:rsidRPr="00044525" w14:paraId="6CBC56FF" w14:textId="77777777" w:rsidTr="00243821">
        <w:trPr>
          <w:jc w:val="center"/>
        </w:trPr>
        <w:tc>
          <w:tcPr>
            <w:tcW w:w="1848" w:type="dxa"/>
            <w:tcBorders>
              <w:top w:val="single" w:sz="4" w:space="0" w:color="auto"/>
              <w:left w:val="single" w:sz="4" w:space="0" w:color="auto"/>
              <w:bottom w:val="single" w:sz="4" w:space="0" w:color="auto"/>
              <w:right w:val="single" w:sz="4" w:space="0" w:color="auto"/>
            </w:tcBorders>
            <w:hideMark/>
          </w:tcPr>
          <w:p w14:paraId="5817CFD4" w14:textId="77777777" w:rsidR="00243821" w:rsidRPr="00044525" w:rsidRDefault="00243821">
            <w:pPr>
              <w:pStyle w:val="TAC"/>
              <w:rPr>
                <w:rFonts w:cs="Arial"/>
                <w:szCs w:val="18"/>
                <w:lang w:val="en-US"/>
              </w:rPr>
            </w:pPr>
            <w:r w:rsidRPr="00044525">
              <w:rPr>
                <w:rFonts w:cs="Arial"/>
                <w:szCs w:val="18"/>
              </w:rPr>
              <w:t>1</w:t>
            </w:r>
            <w:r w:rsidRPr="00044525">
              <w:rPr>
                <w:rFonts w:cs="Arial"/>
                <w:szCs w:val="18"/>
                <w:lang w:val="en-US"/>
              </w:rPr>
              <w:t>559</w:t>
            </w:r>
            <w:r w:rsidRPr="00044525">
              <w:rPr>
                <w:rFonts w:cs="Arial"/>
                <w:szCs w:val="18"/>
              </w:rPr>
              <w:t xml:space="preserve"> ≤ f ≤ 160</w:t>
            </w:r>
            <w:r w:rsidRPr="00044525">
              <w:rPr>
                <w:rFonts w:cs="Arial"/>
                <w:szCs w:val="18"/>
                <w:lang w:val="en-US"/>
              </w:rPr>
              <w:t>5</w:t>
            </w:r>
          </w:p>
        </w:tc>
        <w:tc>
          <w:tcPr>
            <w:tcW w:w="2065" w:type="dxa"/>
            <w:tcBorders>
              <w:top w:val="single" w:sz="4" w:space="0" w:color="auto"/>
              <w:left w:val="single" w:sz="4" w:space="0" w:color="auto"/>
              <w:bottom w:val="single" w:sz="4" w:space="0" w:color="auto"/>
              <w:right w:val="single" w:sz="4" w:space="0" w:color="auto"/>
            </w:tcBorders>
            <w:hideMark/>
          </w:tcPr>
          <w:p w14:paraId="248CCFAF" w14:textId="77777777" w:rsidR="00243821" w:rsidRPr="00044525" w:rsidRDefault="00243821">
            <w:pPr>
              <w:pStyle w:val="TAC"/>
              <w:rPr>
                <w:rFonts w:cs="Arial"/>
                <w:szCs w:val="18"/>
                <w:lang w:val="en-US"/>
              </w:rPr>
            </w:pPr>
            <w:r w:rsidRPr="00044525">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90833FB" w14:textId="77777777" w:rsidR="00243821" w:rsidRPr="00044525" w:rsidRDefault="00243821">
            <w:pPr>
              <w:pStyle w:val="TAC"/>
              <w:rPr>
                <w:rFonts w:cs="Arial"/>
                <w:szCs w:val="18"/>
              </w:rPr>
            </w:pPr>
            <w:r w:rsidRPr="00044525">
              <w:rPr>
                <w:rFonts w:cs="Arial"/>
                <w:szCs w:val="18"/>
              </w:rPr>
              <w:t>1MHz</w:t>
            </w:r>
          </w:p>
        </w:tc>
        <w:tc>
          <w:tcPr>
            <w:tcW w:w="2222" w:type="dxa"/>
            <w:tcBorders>
              <w:top w:val="single" w:sz="4" w:space="0" w:color="auto"/>
              <w:left w:val="single" w:sz="4" w:space="0" w:color="auto"/>
              <w:bottom w:val="nil"/>
              <w:right w:val="single" w:sz="4" w:space="0" w:color="auto"/>
            </w:tcBorders>
            <w:hideMark/>
          </w:tcPr>
          <w:p w14:paraId="5ABF01FE" w14:textId="77777777" w:rsidR="00243821" w:rsidRPr="00044525" w:rsidRDefault="00243821">
            <w:pPr>
              <w:pStyle w:val="TAC"/>
              <w:rPr>
                <w:rFonts w:cs="Arial"/>
                <w:szCs w:val="18"/>
              </w:rPr>
            </w:pPr>
            <w:r w:rsidRPr="00044525">
              <w:rPr>
                <w:rFonts w:cs="Arial"/>
                <w:szCs w:val="18"/>
              </w:rPr>
              <w:t>Averaged over any 2 millisecond active transmission interval</w:t>
            </w:r>
          </w:p>
        </w:tc>
      </w:tr>
      <w:tr w:rsidR="00243821" w:rsidRPr="00044525" w14:paraId="79E11F6C" w14:textId="77777777" w:rsidTr="00DD4DFA">
        <w:trPr>
          <w:jc w:val="center"/>
        </w:trPr>
        <w:tc>
          <w:tcPr>
            <w:tcW w:w="1848" w:type="dxa"/>
            <w:tcBorders>
              <w:top w:val="single" w:sz="4" w:space="0" w:color="auto"/>
              <w:left w:val="single" w:sz="4" w:space="0" w:color="auto"/>
              <w:bottom w:val="single" w:sz="4" w:space="0" w:color="auto"/>
              <w:right w:val="single" w:sz="4" w:space="0" w:color="auto"/>
            </w:tcBorders>
            <w:hideMark/>
          </w:tcPr>
          <w:p w14:paraId="106259CB" w14:textId="77777777" w:rsidR="00243821" w:rsidRPr="00044525" w:rsidRDefault="00243821">
            <w:pPr>
              <w:pStyle w:val="TAC"/>
              <w:rPr>
                <w:rFonts w:cs="Arial"/>
              </w:rPr>
            </w:pPr>
            <w:r w:rsidRPr="00044525">
              <w:rPr>
                <w:rFonts w:cs="Arial"/>
              </w:rPr>
              <w:t>160</w:t>
            </w:r>
            <w:r w:rsidRPr="00044525">
              <w:rPr>
                <w:rFonts w:cs="Arial"/>
                <w:lang w:val="en-US"/>
              </w:rPr>
              <w:t>5</w:t>
            </w:r>
            <w:r w:rsidRPr="00044525">
              <w:rPr>
                <w:rFonts w:cs="Arial"/>
              </w:rPr>
              <w:t>≤ f ≤ 1610</w:t>
            </w:r>
          </w:p>
        </w:tc>
        <w:tc>
          <w:tcPr>
            <w:tcW w:w="2065" w:type="dxa"/>
            <w:tcBorders>
              <w:top w:val="single" w:sz="4" w:space="0" w:color="auto"/>
              <w:left w:val="single" w:sz="4" w:space="0" w:color="auto"/>
              <w:bottom w:val="single" w:sz="4" w:space="0" w:color="auto"/>
              <w:right w:val="single" w:sz="4" w:space="0" w:color="auto"/>
            </w:tcBorders>
            <w:hideMark/>
          </w:tcPr>
          <w:p w14:paraId="281B7C9E" w14:textId="77777777" w:rsidR="00243821" w:rsidRPr="00044525" w:rsidRDefault="00243821">
            <w:pPr>
              <w:pStyle w:val="TAC"/>
              <w:rPr>
                <w:rFonts w:cs="Arial"/>
                <w:lang w:val="en-US"/>
              </w:rPr>
            </w:pPr>
            <w:r w:rsidRPr="00044525">
              <w:rPr>
                <w:rFonts w:cs="Arial"/>
                <w:szCs w:val="18"/>
              </w:rPr>
              <w:t>-40</w:t>
            </w:r>
            <w:r w:rsidRPr="00044525">
              <w:rPr>
                <w:rFonts w:cs="Arial"/>
              </w:rPr>
              <w:t xml:space="preserve"> </w:t>
            </w:r>
            <w:r w:rsidRPr="00044525">
              <w:rPr>
                <w:rFonts w:cs="Arial"/>
                <w:lang w:val="en-US"/>
              </w:rPr>
              <w:t>+ 24/5 (f-1605)</w:t>
            </w:r>
          </w:p>
        </w:tc>
        <w:tc>
          <w:tcPr>
            <w:tcW w:w="1377" w:type="dxa"/>
            <w:tcBorders>
              <w:top w:val="single" w:sz="4" w:space="0" w:color="auto"/>
              <w:left w:val="single" w:sz="4" w:space="0" w:color="auto"/>
              <w:bottom w:val="single" w:sz="4" w:space="0" w:color="auto"/>
              <w:right w:val="single" w:sz="4" w:space="0" w:color="auto"/>
            </w:tcBorders>
            <w:hideMark/>
          </w:tcPr>
          <w:p w14:paraId="418871E5" w14:textId="77777777" w:rsidR="00243821" w:rsidRPr="00044525" w:rsidRDefault="00243821">
            <w:pPr>
              <w:pStyle w:val="TAC"/>
              <w:rPr>
                <w:rFonts w:cs="Arial"/>
              </w:rPr>
            </w:pPr>
            <w:r w:rsidRPr="00044525">
              <w:rPr>
                <w:rFonts w:cs="Arial"/>
              </w:rPr>
              <w:t>1MHz</w:t>
            </w:r>
          </w:p>
        </w:tc>
        <w:tc>
          <w:tcPr>
            <w:tcW w:w="2222" w:type="dxa"/>
            <w:tcBorders>
              <w:top w:val="nil"/>
              <w:left w:val="single" w:sz="4" w:space="0" w:color="auto"/>
              <w:bottom w:val="single" w:sz="4" w:space="0" w:color="auto"/>
              <w:right w:val="single" w:sz="4" w:space="0" w:color="auto"/>
            </w:tcBorders>
          </w:tcPr>
          <w:p w14:paraId="2A863662" w14:textId="77777777" w:rsidR="00243821" w:rsidRPr="00044525" w:rsidRDefault="00243821">
            <w:pPr>
              <w:pStyle w:val="TAC"/>
              <w:rPr>
                <w:rFonts w:ascii="Times New Roman" w:hAnsi="Times New Roman"/>
              </w:rPr>
            </w:pPr>
          </w:p>
        </w:tc>
      </w:tr>
    </w:tbl>
    <w:p w14:paraId="0BA3A2FC" w14:textId="77777777" w:rsidR="00243821" w:rsidRPr="00044525" w:rsidRDefault="00243821" w:rsidP="00243821">
      <w:pPr>
        <w:rPr>
          <w:rFonts w:eastAsia="Times New Roman"/>
          <w:lang w:eastAsia="en-GB"/>
        </w:rPr>
      </w:pPr>
    </w:p>
    <w:p w14:paraId="703722D6" w14:textId="77777777" w:rsidR="009A3824" w:rsidRPr="00044525" w:rsidRDefault="009A3824" w:rsidP="00243821">
      <w:pPr>
        <w:rPr>
          <w:rFonts w:eastAsia="Times New Roman"/>
          <w:lang w:eastAsia="en-GB"/>
        </w:rPr>
      </w:pPr>
    </w:p>
    <w:p w14:paraId="0E9119BE" w14:textId="456E9227" w:rsidR="001B22F9" w:rsidRPr="00044525" w:rsidRDefault="001B22F9" w:rsidP="001B22F9">
      <w:pPr>
        <w:rPr>
          <w:b/>
          <w:bCs/>
          <w:i/>
          <w:iCs/>
        </w:rPr>
      </w:pPr>
      <w:r w:rsidRPr="00044525">
        <w:rPr>
          <w:b/>
          <w:bCs/>
          <w:i/>
          <w:iCs/>
        </w:rPr>
        <w:t xml:space="preserve">Proposal 1: Regarding </w:t>
      </w:r>
      <w:r w:rsidR="0057477C" w:rsidRPr="00044525">
        <w:rPr>
          <w:b/>
          <w:bCs/>
          <w:i/>
          <w:iCs/>
        </w:rPr>
        <w:t>additional requirement of “NS_02N” for PC2, discuss updated Table</w:t>
      </w:r>
      <w:r w:rsidR="0098437B" w:rsidRPr="00044525">
        <w:rPr>
          <w:b/>
          <w:bCs/>
          <w:i/>
          <w:iCs/>
        </w:rPr>
        <w:t xml:space="preserve"> 6.5B.3.3.1-1</w:t>
      </w:r>
      <w:r w:rsidR="0057477C" w:rsidRPr="00044525">
        <w:rPr>
          <w:b/>
          <w:bCs/>
          <w:i/>
          <w:iCs/>
        </w:rPr>
        <w:t xml:space="preserve"> below and further revision is not precluded if necessary.  </w:t>
      </w:r>
      <w:r w:rsidRPr="00044525">
        <w:rPr>
          <w:b/>
          <w:bCs/>
          <w:i/>
          <w:iCs/>
        </w:rPr>
        <w:t xml:space="preserve"> </w:t>
      </w:r>
    </w:p>
    <w:p w14:paraId="65A63E45" w14:textId="77777777" w:rsidR="00815203" w:rsidRPr="00044525" w:rsidRDefault="00815203" w:rsidP="00815203">
      <w:pPr>
        <w:pStyle w:val="TH"/>
        <w:rPr>
          <w:lang w:eastAsia="en-GB"/>
        </w:rPr>
      </w:pPr>
      <w:r w:rsidRPr="00044525">
        <w:rPr>
          <w:lang w:eastAsia="zh-CN"/>
        </w:rPr>
        <w:t>Table 6.5B.3.3.1-1: Additional requirements for "NS_02N"</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815203" w:rsidRPr="00044525" w14:paraId="47180011" w14:textId="77777777" w:rsidTr="00815203">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FDB3F" w14:textId="77777777" w:rsidR="00815203" w:rsidRPr="00044525" w:rsidRDefault="00815203">
            <w:pPr>
              <w:pStyle w:val="TAH"/>
              <w:rPr>
                <w:lang w:eastAsia="zh-TW"/>
              </w:rPr>
            </w:pPr>
            <w:proofErr w:type="spellStart"/>
            <w:r w:rsidRPr="00044525">
              <w:t>Δf</w:t>
            </w:r>
            <w:r w:rsidRPr="00044525">
              <w:rPr>
                <w:vertAlign w:val="subscript"/>
              </w:rPr>
              <w:t>OOB</w:t>
            </w:r>
            <w:proofErr w:type="spellEnd"/>
          </w:p>
          <w:p w14:paraId="367AD53B" w14:textId="77777777" w:rsidR="00815203" w:rsidRPr="00044525" w:rsidRDefault="00815203">
            <w:pPr>
              <w:pStyle w:val="TAH"/>
            </w:pPr>
            <w:r w:rsidRPr="00044525">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30E01" w14:textId="77777777" w:rsidR="00815203" w:rsidRPr="00044525" w:rsidRDefault="00815203">
            <w:pPr>
              <w:pStyle w:val="TAH"/>
            </w:pPr>
            <w:r w:rsidRPr="00044525">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D007A" w14:textId="77777777" w:rsidR="00815203" w:rsidRPr="00044525" w:rsidRDefault="00815203">
            <w:pPr>
              <w:pStyle w:val="TAH"/>
            </w:pPr>
            <w:r w:rsidRPr="00044525">
              <w:t>Measurement bandwidth</w:t>
            </w:r>
          </w:p>
        </w:tc>
      </w:tr>
      <w:tr w:rsidR="00815203" w:rsidRPr="00044525" w14:paraId="37739A50" w14:textId="77777777" w:rsidTr="00815203">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76B68" w14:textId="77777777" w:rsidR="00815203" w:rsidRPr="00044525" w:rsidRDefault="00815203">
            <w:pPr>
              <w:pStyle w:val="TAC"/>
            </w:pPr>
            <w:r w:rsidRPr="00044525">
              <w:rPr>
                <w:rFonts w:ascii="Symbol" w:hAnsi="Symbol"/>
              </w:rPr>
              <w:t>±</w:t>
            </w:r>
            <w:r w:rsidRPr="00044525">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097F5" w14:textId="70EFFC72" w:rsidR="00815203" w:rsidRPr="00044525" w:rsidRDefault="00815203">
            <w:pPr>
              <w:pStyle w:val="TAC"/>
              <w:rPr>
                <w:rFonts w:eastAsiaTheme="minorEastAsia"/>
                <w:lang w:eastAsia="zh-TW"/>
                <w:rPrChange w:id="14" w:author="Daniel Hsieh (謝明諭)" w:date="2025-08-13T00:45:00Z">
                  <w:rPr/>
                </w:rPrChange>
              </w:rPr>
            </w:pPr>
            <w:ins w:id="15" w:author="Daniel Hsieh (謝明諭)" w:date="2025-08-13T00:45:00Z">
              <w:r w:rsidRPr="00044525">
                <w:rPr>
                  <w:rFonts w:eastAsiaTheme="minorEastAsia" w:hint="eastAsia"/>
                  <w:lang w:eastAsia="zh-TW"/>
                </w:rPr>
                <w:t>1</w:t>
              </w:r>
              <w:r w:rsidRPr="00044525">
                <w:rPr>
                  <w:rFonts w:eastAsiaTheme="minorEastAsia"/>
                  <w:lang w:eastAsia="zh-TW"/>
                </w:rPr>
                <w:t xml:space="preserve"> for PC2</w:t>
              </w:r>
            </w:ins>
          </w:p>
          <w:p w14:paraId="43706FD0" w14:textId="338234CE" w:rsidR="00815203" w:rsidRPr="00044525" w:rsidRDefault="00815203">
            <w:pPr>
              <w:pStyle w:val="TAC"/>
              <w:rPr>
                <w:lang w:eastAsia="en-GB"/>
              </w:rPr>
            </w:pPr>
            <w:r w:rsidRPr="00044525">
              <w:t>-2 for PC3</w:t>
            </w:r>
          </w:p>
          <w:p w14:paraId="4B7E624B" w14:textId="77777777" w:rsidR="00815203" w:rsidRPr="00044525" w:rsidRDefault="00815203">
            <w:pPr>
              <w:pStyle w:val="TAC"/>
              <w:rPr>
                <w:lang w:eastAsia="zh-TW"/>
              </w:rPr>
            </w:pPr>
            <w:r w:rsidRPr="00044525">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DA805" w14:textId="77777777" w:rsidR="00815203" w:rsidRPr="00044525" w:rsidRDefault="00815203">
            <w:pPr>
              <w:pStyle w:val="TAC"/>
            </w:pPr>
            <w:r w:rsidRPr="00044525">
              <w:t>4 kHz</w:t>
            </w:r>
          </w:p>
        </w:tc>
      </w:tr>
      <w:tr w:rsidR="00815203" w:rsidRPr="00044525" w14:paraId="6F302072" w14:textId="77777777" w:rsidTr="00815203">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3C860" w14:textId="77777777" w:rsidR="00815203" w:rsidRPr="00044525" w:rsidRDefault="00815203">
            <w:pPr>
              <w:pStyle w:val="TAC"/>
            </w:pPr>
            <w:r w:rsidRPr="00044525">
              <w:rPr>
                <w:rFonts w:ascii="Symbol" w:hAnsi="Symbol"/>
              </w:rPr>
              <w:t>±</w:t>
            </w:r>
            <w:r w:rsidRPr="00044525">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A3A99" w14:textId="47912F58" w:rsidR="00815203" w:rsidRPr="00044525" w:rsidRDefault="00815203">
            <w:pPr>
              <w:pStyle w:val="TAC"/>
              <w:rPr>
                <w:rFonts w:eastAsiaTheme="minorEastAsia"/>
                <w:lang w:eastAsia="zh-TW"/>
                <w:rPrChange w:id="16" w:author="Daniel Hsieh (謝明諭)" w:date="2025-08-13T00:45:00Z">
                  <w:rPr/>
                </w:rPrChange>
              </w:rPr>
            </w:pPr>
            <w:ins w:id="17" w:author="Daniel Hsieh (謝明諭)" w:date="2025-08-13T00:45:00Z">
              <w:r w:rsidRPr="00044525">
                <w:rPr>
                  <w:rFonts w:eastAsiaTheme="minorEastAsia" w:hint="eastAsia"/>
                  <w:lang w:eastAsia="zh-TW"/>
                </w:rPr>
                <w:t>-</w:t>
              </w:r>
              <w:r w:rsidRPr="00044525">
                <w:rPr>
                  <w:rFonts w:eastAsiaTheme="minorEastAsia"/>
                  <w:lang w:eastAsia="zh-TW"/>
                </w:rPr>
                <w:t>9 for PC2</w:t>
              </w:r>
            </w:ins>
          </w:p>
          <w:p w14:paraId="6B5AF87E" w14:textId="544252AB" w:rsidR="00815203" w:rsidRPr="00044525" w:rsidRDefault="00815203">
            <w:pPr>
              <w:pStyle w:val="TAC"/>
            </w:pPr>
            <w:r w:rsidRPr="00044525">
              <w:t>-12 for PC3</w:t>
            </w:r>
          </w:p>
          <w:p w14:paraId="1BFBF003" w14:textId="77777777" w:rsidR="00815203" w:rsidRPr="00044525" w:rsidRDefault="00815203">
            <w:pPr>
              <w:pStyle w:val="TAC"/>
            </w:pPr>
            <w:r w:rsidRPr="00044525">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36ED8" w14:textId="77777777" w:rsidR="00815203" w:rsidRPr="00044525" w:rsidRDefault="00815203">
            <w:pPr>
              <w:pStyle w:val="TAC"/>
            </w:pPr>
            <w:r w:rsidRPr="00044525">
              <w:t>4 kHz</w:t>
            </w:r>
          </w:p>
        </w:tc>
      </w:tr>
      <w:tr w:rsidR="00815203" w14:paraId="46B6ACD2" w14:textId="77777777" w:rsidTr="00815203">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9964C" w14:textId="77777777" w:rsidR="00815203" w:rsidRPr="00044525" w:rsidRDefault="00815203">
            <w:pPr>
              <w:pStyle w:val="TAC"/>
            </w:pPr>
            <w:r w:rsidRPr="00044525">
              <w:rPr>
                <w:rFonts w:ascii="Symbol" w:hAnsi="Symbol"/>
              </w:rPr>
              <w:t>±</w:t>
            </w:r>
            <w:r w:rsidRPr="00044525">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7B635" w14:textId="056AF56B" w:rsidR="00815203" w:rsidRPr="00044525" w:rsidRDefault="00815203">
            <w:pPr>
              <w:pStyle w:val="TAC"/>
            </w:pPr>
            <w:r w:rsidRPr="00044525">
              <w:t xml:space="preserve">-13 for </w:t>
            </w:r>
            <w:ins w:id="18" w:author="Daniel Hsieh (謝明諭)" w:date="2025-08-13T00:45:00Z">
              <w:r w:rsidRPr="00044525">
                <w:t>PC2,</w:t>
              </w:r>
            </w:ins>
            <w:ins w:id="19" w:author="Daniel Hsieh (謝明諭)" w:date="2025-08-13T00:46:00Z">
              <w:r w:rsidRPr="00044525">
                <w:t xml:space="preserve"> </w:t>
              </w:r>
            </w:ins>
            <w:r w:rsidRPr="00044525">
              <w:t>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5C581" w14:textId="77777777" w:rsidR="00815203" w:rsidRDefault="00815203">
            <w:pPr>
              <w:pStyle w:val="TAC"/>
            </w:pPr>
            <w:r w:rsidRPr="00044525">
              <w:t>4 kHz</w:t>
            </w:r>
          </w:p>
        </w:tc>
      </w:tr>
    </w:tbl>
    <w:p w14:paraId="0F04F173" w14:textId="77777777" w:rsidR="000950BA" w:rsidRDefault="000950BA" w:rsidP="001B22F9">
      <w:pPr>
        <w:rPr>
          <w:lang w:val="en-US" w:eastAsia="zh-CN"/>
        </w:rPr>
      </w:pPr>
    </w:p>
    <w:p w14:paraId="7C98B378" w14:textId="77777777" w:rsidR="009A3824" w:rsidRDefault="009A3824" w:rsidP="001B22F9">
      <w:pPr>
        <w:rPr>
          <w:lang w:val="en-US" w:eastAsia="zh-CN"/>
        </w:rPr>
      </w:pPr>
    </w:p>
    <w:p w14:paraId="27EDC7E3" w14:textId="4130DF73" w:rsidR="000950BA" w:rsidRDefault="006F0588" w:rsidP="001B22F9">
      <w:pPr>
        <w:rPr>
          <w:lang w:val="en-US" w:eastAsia="zh-CN"/>
        </w:rPr>
      </w:pPr>
      <w:r>
        <w:rPr>
          <w:b/>
          <w:bCs/>
          <w:i/>
          <w:iCs/>
        </w:rPr>
        <w:t xml:space="preserve">Proposal 2: Regarding B255 </w:t>
      </w:r>
      <w:r w:rsidR="00DF1044">
        <w:rPr>
          <w:b/>
          <w:bCs/>
          <w:i/>
          <w:iCs/>
        </w:rPr>
        <w:t>NB-Io</w:t>
      </w:r>
      <w:r w:rsidR="00DF1044" w:rsidRPr="00044525">
        <w:rPr>
          <w:b/>
          <w:bCs/>
          <w:i/>
          <w:iCs/>
        </w:rPr>
        <w:t xml:space="preserve">T </w:t>
      </w:r>
      <w:r w:rsidRPr="00044525">
        <w:rPr>
          <w:b/>
          <w:bCs/>
          <w:i/>
          <w:iCs/>
        </w:rPr>
        <w:t xml:space="preserve">PC2, consider </w:t>
      </w:r>
      <w:r w:rsidR="00832AD1" w:rsidRPr="00044525">
        <w:rPr>
          <w:b/>
          <w:bCs/>
          <w:i/>
          <w:iCs/>
        </w:rPr>
        <w:t xml:space="preserve">whether </w:t>
      </w:r>
      <w:r w:rsidRPr="00044525">
        <w:rPr>
          <w:b/>
          <w:bCs/>
          <w:i/>
          <w:iCs/>
        </w:rPr>
        <w:t>NS_02N AMPR</w:t>
      </w:r>
      <w:r w:rsidR="00832AD1" w:rsidRPr="00044525">
        <w:rPr>
          <w:b/>
          <w:bCs/>
          <w:i/>
          <w:iCs/>
        </w:rPr>
        <w:t xml:space="preserve"> is N/A</w:t>
      </w:r>
      <w:r>
        <w:rPr>
          <w:b/>
          <w:bCs/>
          <w:i/>
          <w:iCs/>
        </w:rPr>
        <w:t>, as the a</w:t>
      </w:r>
      <w:r w:rsidRPr="006F0588">
        <w:rPr>
          <w:b/>
          <w:bCs/>
          <w:i/>
          <w:iCs/>
        </w:rPr>
        <w:t>dditional requirements for "NS_02N"</w:t>
      </w:r>
      <w:r>
        <w:rPr>
          <w:b/>
          <w:bCs/>
          <w:i/>
          <w:iCs/>
        </w:rPr>
        <w:t xml:space="preserve"> indicated in Proposal 1 do not appear to be more stringent than general SEM.  </w:t>
      </w:r>
    </w:p>
    <w:p w14:paraId="3E872A1B" w14:textId="77777777" w:rsidR="009A5AFE" w:rsidRPr="00225D82" w:rsidRDefault="009A5AFE" w:rsidP="001B22F9">
      <w:pPr>
        <w:rPr>
          <w:lang w:val="en-US" w:eastAsia="zh-CN"/>
        </w:rPr>
      </w:pPr>
    </w:p>
    <w:p w14:paraId="473EE913" w14:textId="77777777" w:rsidR="00FF05A0" w:rsidRDefault="00FF05A0" w:rsidP="001B22F9">
      <w:pPr>
        <w:rPr>
          <w:lang w:val="en-US" w:eastAsia="zh-CN"/>
        </w:rPr>
      </w:pPr>
    </w:p>
    <w:p w14:paraId="00FF4C54" w14:textId="77777777" w:rsidR="00FF05A0" w:rsidRDefault="00FF05A0" w:rsidP="001B22F9">
      <w:pPr>
        <w:rPr>
          <w:lang w:val="en-US" w:eastAsia="zh-CN"/>
        </w:rPr>
      </w:pPr>
    </w:p>
    <w:p w14:paraId="2A0FC0FD" w14:textId="61AAAD11" w:rsidR="009A5AFE" w:rsidRDefault="009A5AFE" w:rsidP="001B22F9">
      <w:pPr>
        <w:rPr>
          <w:rFonts w:eastAsiaTheme="minorEastAsia"/>
          <w:b/>
          <w:lang w:eastAsia="zh-TW"/>
        </w:rPr>
      </w:pPr>
      <w:r>
        <w:rPr>
          <w:rFonts w:eastAsiaTheme="minorEastAsia"/>
          <w:b/>
          <w:lang w:eastAsia="zh-TW"/>
        </w:rPr>
        <w:t xml:space="preserve">Background about </w:t>
      </w:r>
      <w:r w:rsidR="00AE50F8">
        <w:rPr>
          <w:rFonts w:eastAsiaTheme="minorEastAsia"/>
          <w:b/>
          <w:lang w:eastAsia="zh-TW"/>
        </w:rPr>
        <w:t xml:space="preserve">B256 </w:t>
      </w:r>
      <w:r>
        <w:rPr>
          <w:rFonts w:eastAsiaTheme="minorEastAsia"/>
          <w:b/>
          <w:lang w:eastAsia="zh-TW"/>
        </w:rPr>
        <w:t>NS_24 in TS 36.102:</w:t>
      </w:r>
    </w:p>
    <w:p w14:paraId="10ABDDBA" w14:textId="77777777" w:rsidR="00981ECA" w:rsidRDefault="00981ECA" w:rsidP="00981ECA">
      <w:pPr>
        <w:pStyle w:val="TH"/>
        <w:rPr>
          <w:lang w:eastAsia="zh-CN"/>
        </w:rPr>
      </w:pPr>
      <w:r>
        <w:rPr>
          <w:lang w:eastAsia="zh-CN"/>
        </w:rPr>
        <w:lastRenderedPageBreak/>
        <w:t xml:space="preserve">Table </w:t>
      </w:r>
      <w:r>
        <w:t>6.5B.3.2-1</w:t>
      </w:r>
      <w:r>
        <w:rPr>
          <w:lang w:eastAsia="zh-CN"/>
        </w:rPr>
        <w:t>: Category NB1 and NB2 UE spectrum emission mask</w:t>
      </w:r>
    </w:p>
    <w:tbl>
      <w:tblPr>
        <w:tblW w:w="4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1"/>
        <w:gridCol w:w="1182"/>
        <w:gridCol w:w="1417"/>
      </w:tblGrid>
      <w:tr w:rsidR="00981ECA" w14:paraId="0FCFCDE2" w14:textId="77777777" w:rsidTr="00981ECA">
        <w:trPr>
          <w:cantSplit/>
          <w:jc w:val="center"/>
        </w:trPr>
        <w:tc>
          <w:tcPr>
            <w:tcW w:w="1512" w:type="dxa"/>
            <w:tcBorders>
              <w:top w:val="single" w:sz="4" w:space="0" w:color="auto"/>
              <w:left w:val="single" w:sz="4" w:space="0" w:color="auto"/>
              <w:bottom w:val="single" w:sz="4" w:space="0" w:color="auto"/>
              <w:right w:val="single" w:sz="4" w:space="0" w:color="auto"/>
            </w:tcBorders>
            <w:hideMark/>
          </w:tcPr>
          <w:p w14:paraId="2C65D275" w14:textId="77777777" w:rsidR="00981ECA" w:rsidRDefault="00981ECA">
            <w:pPr>
              <w:pStyle w:val="TAH"/>
              <w:rPr>
                <w:rFonts w:eastAsia="Times New Roman" w:cs="Arial"/>
                <w:lang w:eastAsia="ja-JP"/>
              </w:rPr>
            </w:pPr>
            <w:proofErr w:type="spellStart"/>
            <w:r>
              <w:rPr>
                <w:rFonts w:cs="Arial"/>
                <w:lang w:eastAsia="ja-JP"/>
              </w:rPr>
              <w:t>Δf</w:t>
            </w:r>
            <w:r>
              <w:rPr>
                <w:rFonts w:cs="Arial"/>
                <w:vertAlign w:val="subscript"/>
                <w:lang w:eastAsia="ja-JP"/>
              </w:rPr>
              <w:t>OOB</w:t>
            </w:r>
            <w:proofErr w:type="spellEnd"/>
            <w:r>
              <w:rPr>
                <w:rFonts w:cs="Arial"/>
                <w:lang w:eastAsia="zh-CN"/>
              </w:rPr>
              <w:t xml:space="preserve"> </w:t>
            </w:r>
            <w:r>
              <w:rPr>
                <w:rFonts w:cs="Arial"/>
                <w:lang w:eastAsia="ja-JP"/>
              </w:rPr>
              <w:t>(</w:t>
            </w:r>
            <w:r>
              <w:rPr>
                <w:rFonts w:cs="Arial"/>
                <w:lang w:eastAsia="zh-CN"/>
              </w:rPr>
              <w:t>k</w:t>
            </w:r>
            <w:r>
              <w:rPr>
                <w:rFonts w:cs="Arial"/>
                <w:lang w:eastAsia="ja-JP"/>
              </w:rPr>
              <w:t>Hz)</w:t>
            </w:r>
          </w:p>
        </w:tc>
        <w:tc>
          <w:tcPr>
            <w:tcW w:w="1182" w:type="dxa"/>
            <w:tcBorders>
              <w:top w:val="single" w:sz="4" w:space="0" w:color="auto"/>
              <w:left w:val="single" w:sz="4" w:space="0" w:color="auto"/>
              <w:bottom w:val="single" w:sz="4" w:space="0" w:color="auto"/>
              <w:right w:val="single" w:sz="4" w:space="0" w:color="auto"/>
            </w:tcBorders>
            <w:hideMark/>
          </w:tcPr>
          <w:p w14:paraId="59479A95" w14:textId="77777777" w:rsidR="00981ECA" w:rsidRDefault="00981ECA">
            <w:pPr>
              <w:pStyle w:val="TAH"/>
              <w:rPr>
                <w:rFonts w:cs="Arial"/>
                <w:lang w:eastAsia="zh-CN"/>
              </w:rPr>
            </w:pPr>
            <w:r>
              <w:rPr>
                <w:rFonts w:cs="Arial"/>
                <w:lang w:eastAsia="zh-CN"/>
              </w:rPr>
              <w:t>Emission limit (dBm)</w:t>
            </w:r>
          </w:p>
        </w:tc>
        <w:tc>
          <w:tcPr>
            <w:tcW w:w="1417" w:type="dxa"/>
            <w:tcBorders>
              <w:top w:val="single" w:sz="4" w:space="0" w:color="auto"/>
              <w:left w:val="single" w:sz="4" w:space="0" w:color="auto"/>
              <w:bottom w:val="single" w:sz="4" w:space="0" w:color="auto"/>
              <w:right w:val="single" w:sz="4" w:space="0" w:color="auto"/>
            </w:tcBorders>
            <w:hideMark/>
          </w:tcPr>
          <w:p w14:paraId="2B023C4B" w14:textId="77777777" w:rsidR="00981ECA" w:rsidRDefault="00981ECA">
            <w:pPr>
              <w:pStyle w:val="TAH"/>
              <w:rPr>
                <w:rFonts w:cs="Arial"/>
                <w:lang w:eastAsia="ja-JP"/>
              </w:rPr>
            </w:pPr>
            <w:r>
              <w:rPr>
                <w:rFonts w:cs="Arial"/>
                <w:lang w:eastAsia="ja-JP"/>
              </w:rPr>
              <w:t>Measurement bandwidth</w:t>
            </w:r>
          </w:p>
        </w:tc>
      </w:tr>
      <w:tr w:rsidR="00981ECA" w14:paraId="575C783B" w14:textId="77777777" w:rsidTr="00981ECA">
        <w:trPr>
          <w:jc w:val="center"/>
        </w:trPr>
        <w:tc>
          <w:tcPr>
            <w:tcW w:w="1512" w:type="dxa"/>
            <w:tcBorders>
              <w:top w:val="single" w:sz="4" w:space="0" w:color="auto"/>
              <w:left w:val="single" w:sz="4" w:space="0" w:color="auto"/>
              <w:bottom w:val="single" w:sz="4" w:space="0" w:color="auto"/>
              <w:right w:val="single" w:sz="4" w:space="0" w:color="auto"/>
            </w:tcBorders>
            <w:hideMark/>
          </w:tcPr>
          <w:p w14:paraId="321A1944" w14:textId="77777777" w:rsidR="00981ECA" w:rsidRDefault="00981ECA">
            <w:pPr>
              <w:pStyle w:val="TAC"/>
              <w:rPr>
                <w:rFonts w:cs="Arial"/>
                <w:b/>
                <w:lang w:eastAsia="zh-CN"/>
              </w:rPr>
            </w:pPr>
            <w:r>
              <w:rPr>
                <w:rFonts w:cs="Arial"/>
                <w:lang w:eastAsia="ja-JP"/>
              </w:rPr>
              <w:sym w:font="Symbol" w:char="F0B1"/>
            </w:r>
            <w:r>
              <w:rPr>
                <w:rFonts w:cs="Arial"/>
                <w:lang w:eastAsia="ja-JP"/>
              </w:rPr>
              <w:t xml:space="preserve"> 0</w:t>
            </w:r>
          </w:p>
        </w:tc>
        <w:tc>
          <w:tcPr>
            <w:tcW w:w="1182" w:type="dxa"/>
            <w:tcBorders>
              <w:top w:val="single" w:sz="4" w:space="0" w:color="auto"/>
              <w:left w:val="single" w:sz="4" w:space="0" w:color="auto"/>
              <w:bottom w:val="single" w:sz="4" w:space="0" w:color="auto"/>
              <w:right w:val="single" w:sz="4" w:space="0" w:color="auto"/>
            </w:tcBorders>
            <w:hideMark/>
          </w:tcPr>
          <w:p w14:paraId="2E480817" w14:textId="77777777" w:rsidR="00981ECA" w:rsidRDefault="00981ECA">
            <w:pPr>
              <w:pStyle w:val="TAC"/>
              <w:rPr>
                <w:rFonts w:cs="Arial"/>
                <w:lang w:eastAsia="zh-CN"/>
              </w:rPr>
            </w:pPr>
            <w:r>
              <w:rPr>
                <w:rFonts w:cs="Arial"/>
                <w:lang w:eastAsia="zh-CN"/>
              </w:rPr>
              <w:t>26</w:t>
            </w:r>
          </w:p>
        </w:tc>
        <w:tc>
          <w:tcPr>
            <w:tcW w:w="1417" w:type="dxa"/>
            <w:tcBorders>
              <w:top w:val="single" w:sz="4" w:space="0" w:color="auto"/>
              <w:left w:val="single" w:sz="4" w:space="0" w:color="auto"/>
              <w:bottom w:val="single" w:sz="4" w:space="0" w:color="auto"/>
              <w:right w:val="single" w:sz="4" w:space="0" w:color="auto"/>
            </w:tcBorders>
            <w:hideMark/>
          </w:tcPr>
          <w:p w14:paraId="1C6B31A6" w14:textId="77777777" w:rsidR="00981ECA" w:rsidRDefault="00981ECA">
            <w:pPr>
              <w:pStyle w:val="TAC"/>
              <w:rPr>
                <w:rFonts w:cs="Arial"/>
                <w:b/>
                <w:lang w:eastAsia="ja-JP"/>
              </w:rPr>
            </w:pPr>
            <w:r>
              <w:rPr>
                <w:rFonts w:cs="Arial"/>
                <w:lang w:eastAsia="ja-JP"/>
              </w:rPr>
              <w:t xml:space="preserve">30 kHz </w:t>
            </w:r>
          </w:p>
        </w:tc>
      </w:tr>
      <w:tr w:rsidR="00981ECA" w:rsidRPr="006E7C40" w14:paraId="75571C79" w14:textId="77777777" w:rsidTr="00981ECA">
        <w:trPr>
          <w:jc w:val="center"/>
        </w:trPr>
        <w:tc>
          <w:tcPr>
            <w:tcW w:w="1512" w:type="dxa"/>
            <w:tcBorders>
              <w:top w:val="single" w:sz="4" w:space="0" w:color="auto"/>
              <w:left w:val="single" w:sz="4" w:space="0" w:color="auto"/>
              <w:bottom w:val="single" w:sz="4" w:space="0" w:color="auto"/>
              <w:right w:val="single" w:sz="4" w:space="0" w:color="auto"/>
            </w:tcBorders>
            <w:hideMark/>
          </w:tcPr>
          <w:p w14:paraId="117D61DA" w14:textId="77777777" w:rsidR="00981ECA" w:rsidRPr="006E7C40" w:rsidRDefault="00981ECA">
            <w:pPr>
              <w:pStyle w:val="TAC"/>
              <w:rPr>
                <w:rFonts w:cs="Arial"/>
                <w:lang w:eastAsia="zh-CN"/>
              </w:rPr>
            </w:pPr>
            <w:r w:rsidRPr="006E7C40">
              <w:rPr>
                <w:rFonts w:cs="Arial"/>
                <w:lang w:eastAsia="ja-JP"/>
              </w:rPr>
              <w:sym w:font="Symbol" w:char="F0B1"/>
            </w:r>
            <w:r w:rsidRPr="006E7C40">
              <w:rPr>
                <w:rFonts w:cs="Arial"/>
                <w:lang w:eastAsia="ja-JP"/>
              </w:rPr>
              <w:t xml:space="preserve"> 1</w:t>
            </w:r>
            <w:r w:rsidRPr="006E7C40">
              <w:rPr>
                <w:rFonts w:cs="Arial"/>
                <w:lang w:eastAsia="zh-CN"/>
              </w:rPr>
              <w:t>00</w:t>
            </w:r>
          </w:p>
        </w:tc>
        <w:tc>
          <w:tcPr>
            <w:tcW w:w="1182" w:type="dxa"/>
            <w:tcBorders>
              <w:top w:val="single" w:sz="4" w:space="0" w:color="auto"/>
              <w:left w:val="single" w:sz="4" w:space="0" w:color="auto"/>
              <w:bottom w:val="single" w:sz="4" w:space="0" w:color="auto"/>
              <w:right w:val="single" w:sz="4" w:space="0" w:color="auto"/>
            </w:tcBorders>
            <w:hideMark/>
          </w:tcPr>
          <w:p w14:paraId="121FA9B0" w14:textId="77777777" w:rsidR="00981ECA" w:rsidRPr="006E7C40" w:rsidRDefault="00981ECA">
            <w:pPr>
              <w:pStyle w:val="TAC"/>
              <w:rPr>
                <w:rFonts w:cs="Arial"/>
                <w:lang w:eastAsia="zh-CN"/>
              </w:rPr>
            </w:pPr>
            <w:r w:rsidRPr="006E7C40">
              <w:rPr>
                <w:rFonts w:cs="Arial"/>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63BD6EF8" w14:textId="77777777" w:rsidR="00981ECA" w:rsidRPr="006E7C40" w:rsidRDefault="00981ECA">
            <w:pPr>
              <w:pStyle w:val="TAC"/>
              <w:rPr>
                <w:rFonts w:cs="Arial"/>
                <w:lang w:eastAsia="ja-JP"/>
              </w:rPr>
            </w:pPr>
            <w:r w:rsidRPr="006E7C40">
              <w:rPr>
                <w:rFonts w:cs="Arial"/>
                <w:lang w:eastAsia="ja-JP"/>
              </w:rPr>
              <w:t>30 kHz</w:t>
            </w:r>
          </w:p>
        </w:tc>
      </w:tr>
      <w:tr w:rsidR="00981ECA" w:rsidRPr="006E7C40" w14:paraId="662FC2D1" w14:textId="77777777" w:rsidTr="00981ECA">
        <w:trPr>
          <w:jc w:val="center"/>
        </w:trPr>
        <w:tc>
          <w:tcPr>
            <w:tcW w:w="1512" w:type="dxa"/>
            <w:tcBorders>
              <w:top w:val="single" w:sz="4" w:space="0" w:color="auto"/>
              <w:left w:val="single" w:sz="4" w:space="0" w:color="auto"/>
              <w:bottom w:val="single" w:sz="4" w:space="0" w:color="auto"/>
              <w:right w:val="single" w:sz="4" w:space="0" w:color="auto"/>
            </w:tcBorders>
            <w:hideMark/>
          </w:tcPr>
          <w:p w14:paraId="29EC3BE1" w14:textId="77777777" w:rsidR="00981ECA" w:rsidRPr="006E7C40" w:rsidRDefault="00981ECA">
            <w:pPr>
              <w:pStyle w:val="TAC"/>
              <w:rPr>
                <w:rFonts w:cs="Arial"/>
                <w:lang w:eastAsia="zh-CN"/>
              </w:rPr>
            </w:pPr>
            <w:r w:rsidRPr="006E7C40">
              <w:rPr>
                <w:rFonts w:cs="Arial"/>
                <w:lang w:eastAsia="ja-JP"/>
              </w:rPr>
              <w:sym w:font="Symbol" w:char="F0B1"/>
            </w:r>
            <w:r w:rsidRPr="006E7C40">
              <w:rPr>
                <w:rFonts w:cs="Arial"/>
                <w:lang w:eastAsia="ja-JP"/>
              </w:rPr>
              <w:t xml:space="preserve"> 1</w:t>
            </w:r>
            <w:r w:rsidRPr="006E7C40">
              <w:rPr>
                <w:rFonts w:cs="Arial"/>
                <w:lang w:eastAsia="zh-CN"/>
              </w:rPr>
              <w:t>50</w:t>
            </w:r>
          </w:p>
        </w:tc>
        <w:tc>
          <w:tcPr>
            <w:tcW w:w="1182" w:type="dxa"/>
            <w:tcBorders>
              <w:top w:val="single" w:sz="4" w:space="0" w:color="auto"/>
              <w:left w:val="single" w:sz="4" w:space="0" w:color="auto"/>
              <w:bottom w:val="single" w:sz="4" w:space="0" w:color="auto"/>
              <w:right w:val="single" w:sz="4" w:space="0" w:color="auto"/>
            </w:tcBorders>
            <w:hideMark/>
          </w:tcPr>
          <w:p w14:paraId="66C1EC32" w14:textId="77777777" w:rsidR="00981ECA" w:rsidRPr="006E7C40" w:rsidRDefault="00981ECA">
            <w:pPr>
              <w:pStyle w:val="TAC"/>
              <w:rPr>
                <w:rFonts w:cs="Arial"/>
                <w:lang w:eastAsia="zh-CN"/>
              </w:rPr>
            </w:pPr>
            <w:r w:rsidRPr="006E7C40">
              <w:rPr>
                <w:rFonts w:cs="Arial"/>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88F229D" w14:textId="77777777" w:rsidR="00981ECA" w:rsidRPr="006E7C40" w:rsidRDefault="00981ECA">
            <w:pPr>
              <w:pStyle w:val="TAC"/>
              <w:rPr>
                <w:rFonts w:cs="Arial"/>
                <w:lang w:eastAsia="ja-JP"/>
              </w:rPr>
            </w:pPr>
            <w:r w:rsidRPr="006E7C40">
              <w:rPr>
                <w:rFonts w:cs="Arial"/>
                <w:lang w:eastAsia="ja-JP"/>
              </w:rPr>
              <w:t>30 kHz</w:t>
            </w:r>
          </w:p>
        </w:tc>
      </w:tr>
      <w:tr w:rsidR="00981ECA" w:rsidRPr="006E7C40" w14:paraId="4C152CB0" w14:textId="77777777" w:rsidTr="00981ECA">
        <w:trPr>
          <w:jc w:val="center"/>
        </w:trPr>
        <w:tc>
          <w:tcPr>
            <w:tcW w:w="1512" w:type="dxa"/>
            <w:tcBorders>
              <w:top w:val="single" w:sz="4" w:space="0" w:color="auto"/>
              <w:left w:val="single" w:sz="4" w:space="0" w:color="auto"/>
              <w:bottom w:val="single" w:sz="4" w:space="0" w:color="auto"/>
              <w:right w:val="single" w:sz="4" w:space="0" w:color="auto"/>
            </w:tcBorders>
            <w:hideMark/>
          </w:tcPr>
          <w:p w14:paraId="5151A756" w14:textId="77777777" w:rsidR="00981ECA" w:rsidRPr="006E7C40" w:rsidRDefault="00981ECA">
            <w:pPr>
              <w:pStyle w:val="TAC"/>
              <w:rPr>
                <w:rFonts w:cs="Arial"/>
                <w:lang w:eastAsia="zh-CN"/>
              </w:rPr>
            </w:pPr>
            <w:r w:rsidRPr="006E7C40">
              <w:rPr>
                <w:rFonts w:cs="Arial"/>
                <w:lang w:eastAsia="ja-JP"/>
              </w:rPr>
              <w:sym w:font="Symbol" w:char="F0B1"/>
            </w:r>
            <w:r w:rsidRPr="006E7C40">
              <w:rPr>
                <w:rFonts w:cs="Arial"/>
                <w:lang w:eastAsia="ja-JP"/>
              </w:rPr>
              <w:t xml:space="preserve"> </w:t>
            </w:r>
            <w:r w:rsidRPr="006E7C40">
              <w:rPr>
                <w:rFonts w:cs="Arial"/>
                <w:lang w:eastAsia="zh-CN"/>
              </w:rPr>
              <w:t>300</w:t>
            </w:r>
          </w:p>
        </w:tc>
        <w:tc>
          <w:tcPr>
            <w:tcW w:w="1182" w:type="dxa"/>
            <w:tcBorders>
              <w:top w:val="single" w:sz="4" w:space="0" w:color="auto"/>
              <w:left w:val="single" w:sz="4" w:space="0" w:color="auto"/>
              <w:bottom w:val="single" w:sz="4" w:space="0" w:color="auto"/>
              <w:right w:val="single" w:sz="4" w:space="0" w:color="auto"/>
            </w:tcBorders>
            <w:hideMark/>
          </w:tcPr>
          <w:p w14:paraId="448D7F29" w14:textId="77777777" w:rsidR="00981ECA" w:rsidRPr="006E7C40" w:rsidRDefault="00981ECA">
            <w:pPr>
              <w:pStyle w:val="TAC"/>
              <w:rPr>
                <w:rFonts w:cs="Arial"/>
                <w:lang w:eastAsia="zh-CN"/>
              </w:rPr>
            </w:pPr>
            <w:r w:rsidRPr="006E7C40">
              <w:rPr>
                <w:rFonts w:cs="Arial"/>
                <w:lang w:eastAsia="zh-CN"/>
              </w:rPr>
              <w:t>-29</w:t>
            </w:r>
          </w:p>
        </w:tc>
        <w:tc>
          <w:tcPr>
            <w:tcW w:w="1417" w:type="dxa"/>
            <w:tcBorders>
              <w:top w:val="single" w:sz="4" w:space="0" w:color="auto"/>
              <w:left w:val="single" w:sz="4" w:space="0" w:color="auto"/>
              <w:bottom w:val="single" w:sz="4" w:space="0" w:color="auto"/>
              <w:right w:val="single" w:sz="4" w:space="0" w:color="auto"/>
            </w:tcBorders>
            <w:hideMark/>
          </w:tcPr>
          <w:p w14:paraId="03541779" w14:textId="77777777" w:rsidR="00981ECA" w:rsidRPr="006E7C40" w:rsidRDefault="00981ECA">
            <w:pPr>
              <w:pStyle w:val="TAC"/>
              <w:rPr>
                <w:rFonts w:cs="Arial"/>
                <w:lang w:eastAsia="ja-JP"/>
              </w:rPr>
            </w:pPr>
            <w:r w:rsidRPr="006E7C40">
              <w:rPr>
                <w:rFonts w:cs="Arial"/>
                <w:lang w:eastAsia="ja-JP"/>
              </w:rPr>
              <w:t>30 kHz</w:t>
            </w:r>
          </w:p>
        </w:tc>
      </w:tr>
      <w:tr w:rsidR="00981ECA" w:rsidRPr="006E7C40" w14:paraId="64846E60" w14:textId="77777777" w:rsidTr="00981ECA">
        <w:trPr>
          <w:jc w:val="center"/>
        </w:trPr>
        <w:tc>
          <w:tcPr>
            <w:tcW w:w="1512" w:type="dxa"/>
            <w:tcBorders>
              <w:top w:val="single" w:sz="4" w:space="0" w:color="auto"/>
              <w:left w:val="single" w:sz="4" w:space="0" w:color="auto"/>
              <w:bottom w:val="single" w:sz="4" w:space="0" w:color="auto"/>
              <w:right w:val="single" w:sz="4" w:space="0" w:color="auto"/>
            </w:tcBorders>
            <w:hideMark/>
          </w:tcPr>
          <w:p w14:paraId="63602A76" w14:textId="77777777" w:rsidR="00981ECA" w:rsidRPr="006E7C40" w:rsidRDefault="00981ECA">
            <w:pPr>
              <w:pStyle w:val="TAC"/>
              <w:rPr>
                <w:rFonts w:cs="Arial"/>
                <w:lang w:eastAsia="zh-CN"/>
              </w:rPr>
            </w:pPr>
            <w:r w:rsidRPr="006E7C40">
              <w:rPr>
                <w:rFonts w:cs="Arial"/>
                <w:lang w:eastAsia="ja-JP"/>
              </w:rPr>
              <w:sym w:font="Symbol" w:char="F0B1"/>
            </w:r>
            <w:r w:rsidRPr="006E7C40">
              <w:rPr>
                <w:rFonts w:cs="Arial"/>
                <w:lang w:eastAsia="ja-JP"/>
              </w:rPr>
              <w:t xml:space="preserve"> </w:t>
            </w:r>
            <w:r w:rsidRPr="006E7C40">
              <w:rPr>
                <w:rFonts w:cs="Arial"/>
                <w:lang w:eastAsia="zh-CN"/>
              </w:rPr>
              <w:t>500-1700</w:t>
            </w:r>
          </w:p>
        </w:tc>
        <w:tc>
          <w:tcPr>
            <w:tcW w:w="1182" w:type="dxa"/>
            <w:tcBorders>
              <w:top w:val="single" w:sz="4" w:space="0" w:color="auto"/>
              <w:left w:val="single" w:sz="4" w:space="0" w:color="auto"/>
              <w:bottom w:val="single" w:sz="4" w:space="0" w:color="auto"/>
              <w:right w:val="single" w:sz="4" w:space="0" w:color="auto"/>
            </w:tcBorders>
            <w:hideMark/>
          </w:tcPr>
          <w:p w14:paraId="7B49EF7E" w14:textId="77777777" w:rsidR="00981ECA" w:rsidRPr="006E7C40" w:rsidRDefault="00981ECA">
            <w:pPr>
              <w:pStyle w:val="TAC"/>
              <w:rPr>
                <w:rFonts w:cs="Arial"/>
                <w:lang w:eastAsia="zh-CN"/>
              </w:rPr>
            </w:pPr>
            <w:r w:rsidRPr="006E7C40">
              <w:rPr>
                <w:rFonts w:cs="Arial"/>
                <w:lang w:eastAsia="zh-CN"/>
              </w:rPr>
              <w:t>-35</w:t>
            </w:r>
          </w:p>
        </w:tc>
        <w:tc>
          <w:tcPr>
            <w:tcW w:w="1417" w:type="dxa"/>
            <w:tcBorders>
              <w:top w:val="single" w:sz="4" w:space="0" w:color="auto"/>
              <w:left w:val="single" w:sz="4" w:space="0" w:color="auto"/>
              <w:bottom w:val="single" w:sz="4" w:space="0" w:color="auto"/>
              <w:right w:val="single" w:sz="4" w:space="0" w:color="auto"/>
            </w:tcBorders>
            <w:hideMark/>
          </w:tcPr>
          <w:p w14:paraId="5E75B3ED" w14:textId="77777777" w:rsidR="00981ECA" w:rsidRPr="006E7C40" w:rsidRDefault="00981ECA">
            <w:pPr>
              <w:pStyle w:val="TAC"/>
              <w:rPr>
                <w:rFonts w:cs="Arial"/>
                <w:lang w:eastAsia="ja-JP"/>
              </w:rPr>
            </w:pPr>
            <w:r w:rsidRPr="006E7C40">
              <w:rPr>
                <w:rFonts w:cs="Arial"/>
                <w:lang w:eastAsia="ja-JP"/>
              </w:rPr>
              <w:t>30 kHz</w:t>
            </w:r>
          </w:p>
        </w:tc>
      </w:tr>
    </w:tbl>
    <w:p w14:paraId="64E7698B" w14:textId="77777777" w:rsidR="00981ECA" w:rsidRPr="006E7C40" w:rsidRDefault="00981ECA" w:rsidP="001B22F9">
      <w:pPr>
        <w:rPr>
          <w:rFonts w:eastAsiaTheme="minorEastAsia"/>
          <w:b/>
          <w:lang w:eastAsia="zh-TW"/>
        </w:rPr>
      </w:pPr>
    </w:p>
    <w:p w14:paraId="7E8EC789" w14:textId="77777777" w:rsidR="009A5AFE" w:rsidRPr="006E7C40" w:rsidRDefault="009A5AFE" w:rsidP="009A5AFE">
      <w:pPr>
        <w:pStyle w:val="TH"/>
        <w:rPr>
          <w:lang w:eastAsia="en-GB"/>
        </w:rPr>
      </w:pPr>
      <w:r w:rsidRPr="006E7C40">
        <w:t xml:space="preserve">Table </w:t>
      </w:r>
      <w:r w:rsidRPr="006E7C40">
        <w:rPr>
          <w:sz w:val="22"/>
          <w:szCs w:val="22"/>
        </w:rPr>
        <w:t>6.5B.</w:t>
      </w:r>
      <w:r w:rsidRPr="006E7C40">
        <w:rPr>
          <w:sz w:val="22"/>
          <w:szCs w:val="22"/>
          <w:lang w:val="en-US" w:eastAsia="zh-CN"/>
        </w:rPr>
        <w:t>4</w:t>
      </w:r>
      <w:r w:rsidRPr="006E7C40">
        <w:rPr>
          <w:sz w:val="22"/>
          <w:szCs w:val="22"/>
        </w:rPr>
        <w:t>.</w:t>
      </w:r>
      <w:r w:rsidRPr="006E7C40">
        <w:rPr>
          <w:sz w:val="22"/>
          <w:szCs w:val="22"/>
          <w:lang w:val="en-US" w:eastAsia="zh-CN"/>
        </w:rPr>
        <w:t>4.3</w:t>
      </w:r>
      <w:r w:rsidRPr="006E7C40">
        <w:t xml:space="preserve">-1: Additional requirements for </w:t>
      </w:r>
      <w:r w:rsidRPr="006E7C40">
        <w:rPr>
          <w:rFonts w:eastAsia="Yu Mincho"/>
        </w:rPr>
        <w:t>"</w:t>
      </w:r>
      <w:r w:rsidRPr="006E7C40">
        <w:t>NS_</w:t>
      </w:r>
      <w:r w:rsidRPr="006E7C40">
        <w:rPr>
          <w:lang w:val="en-US" w:eastAsia="zh-CN"/>
        </w:rPr>
        <w:t>24</w:t>
      </w:r>
      <w:r w:rsidRPr="006E7C40">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9A5AFE" w:rsidRPr="006E7C40" w14:paraId="6468392D" w14:textId="77777777" w:rsidTr="009A5AFE">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689D4C5" w14:textId="77777777" w:rsidR="009A5AFE" w:rsidRPr="006E7C40" w:rsidRDefault="009A5AFE">
            <w:pPr>
              <w:pStyle w:val="TAH"/>
              <w:rPr>
                <w:lang w:eastAsia="zh-TW"/>
              </w:rPr>
            </w:pPr>
            <w:r w:rsidRPr="006E7C40">
              <w:rPr>
                <w:rFonts w:cs="Arial"/>
              </w:rPr>
              <w:t>Frequency band</w:t>
            </w:r>
          </w:p>
          <w:p w14:paraId="30B4691A" w14:textId="77777777" w:rsidR="009A5AFE" w:rsidRPr="006E7C40" w:rsidRDefault="009A5AFE">
            <w:pPr>
              <w:pStyle w:val="TAH"/>
              <w:rPr>
                <w:rFonts w:cs="Arial"/>
              </w:rPr>
            </w:pPr>
            <w:r w:rsidRPr="006E7C40">
              <w:rPr>
                <w:rFonts w:cs="Arial"/>
              </w:rPr>
              <w:t>(MHz)</w:t>
            </w:r>
          </w:p>
        </w:tc>
        <w:tc>
          <w:tcPr>
            <w:tcW w:w="3686" w:type="dxa"/>
            <w:tcBorders>
              <w:top w:val="single" w:sz="4" w:space="0" w:color="auto"/>
              <w:left w:val="single" w:sz="4" w:space="0" w:color="auto"/>
              <w:bottom w:val="single" w:sz="4" w:space="0" w:color="auto"/>
              <w:right w:val="single" w:sz="4" w:space="0" w:color="auto"/>
            </w:tcBorders>
            <w:hideMark/>
          </w:tcPr>
          <w:p w14:paraId="1430D4A1" w14:textId="77777777" w:rsidR="009A5AFE" w:rsidRPr="006E7C40" w:rsidRDefault="009A5AFE">
            <w:pPr>
              <w:pStyle w:val="TAH"/>
              <w:rPr>
                <w:rFonts w:cs="Arial"/>
              </w:rPr>
            </w:pPr>
            <w:r w:rsidRPr="006E7C40">
              <w:rPr>
                <w:rFonts w:cs="Arial"/>
              </w:rPr>
              <w:t>Channel bandwidth /</w:t>
            </w:r>
          </w:p>
          <w:p w14:paraId="3059D139" w14:textId="77777777" w:rsidR="009A5AFE" w:rsidRPr="006E7C40" w:rsidRDefault="009A5AFE">
            <w:pPr>
              <w:pStyle w:val="TAH"/>
              <w:rPr>
                <w:rFonts w:cs="Arial"/>
              </w:rPr>
            </w:pPr>
            <w:r w:rsidRPr="006E7C40">
              <w:rPr>
                <w:rFonts w:cs="Arial"/>
              </w:rPr>
              <w:t>Spectrum emission limit</w:t>
            </w:r>
          </w:p>
          <w:p w14:paraId="00BC3C0C" w14:textId="77777777" w:rsidR="009A5AFE" w:rsidRPr="006E7C40" w:rsidRDefault="009A5AFE">
            <w:pPr>
              <w:pStyle w:val="TAH"/>
              <w:rPr>
                <w:rFonts w:cs="Arial"/>
              </w:rPr>
            </w:pPr>
            <w:r w:rsidRPr="006E7C40">
              <w:rPr>
                <w:rFonts w:cs="Arial"/>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0583EA6" w14:textId="77777777" w:rsidR="009A5AFE" w:rsidRPr="006E7C40" w:rsidRDefault="009A5AFE">
            <w:pPr>
              <w:pStyle w:val="TAH"/>
              <w:rPr>
                <w:rFonts w:cs="Arial"/>
              </w:rPr>
            </w:pPr>
            <w:r w:rsidRPr="006E7C40">
              <w:rPr>
                <w:rFonts w:cs="Arial"/>
              </w:rPr>
              <w:t>Measurement bandwidth</w:t>
            </w:r>
          </w:p>
        </w:tc>
      </w:tr>
      <w:tr w:rsidR="009A5AFE" w:rsidRPr="006E7C40" w14:paraId="2A8D419D" w14:textId="77777777" w:rsidTr="009A5A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6549C" w14:textId="77777777" w:rsidR="009A5AFE" w:rsidRPr="006E7C40" w:rsidRDefault="009A5AFE">
            <w:pPr>
              <w:spacing w:after="0"/>
              <w:rPr>
                <w:rFonts w:ascii="Arial" w:hAnsi="Arial" w:cs="Arial"/>
                <w:b/>
                <w:sz w:val="18"/>
                <w:lang w:eastAsia="zh-TW"/>
              </w:rPr>
            </w:pPr>
          </w:p>
        </w:tc>
        <w:tc>
          <w:tcPr>
            <w:tcW w:w="3686" w:type="dxa"/>
            <w:tcBorders>
              <w:top w:val="single" w:sz="4" w:space="0" w:color="auto"/>
              <w:left w:val="single" w:sz="4" w:space="0" w:color="auto"/>
              <w:bottom w:val="single" w:sz="4" w:space="0" w:color="auto"/>
              <w:right w:val="single" w:sz="4" w:space="0" w:color="auto"/>
            </w:tcBorders>
            <w:hideMark/>
          </w:tcPr>
          <w:p w14:paraId="29C88F4F" w14:textId="77777777" w:rsidR="009A5AFE" w:rsidRPr="006E7C40" w:rsidRDefault="009A5AFE">
            <w:pPr>
              <w:pStyle w:val="TAH"/>
              <w:rPr>
                <w:rFonts w:cs="Arial"/>
                <w:lang w:val="en-US" w:eastAsia="zh-CN"/>
              </w:rPr>
            </w:pPr>
            <w:r w:rsidRPr="006E7C40">
              <w:rPr>
                <w:rFonts w:cs="Arial"/>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E8ABE" w14:textId="77777777" w:rsidR="009A5AFE" w:rsidRPr="006E7C40" w:rsidRDefault="009A5AFE">
            <w:pPr>
              <w:spacing w:after="0"/>
              <w:rPr>
                <w:rFonts w:ascii="Arial" w:hAnsi="Arial" w:cs="Arial"/>
                <w:b/>
                <w:sz w:val="18"/>
                <w:lang w:eastAsia="zh-TW"/>
              </w:rPr>
            </w:pPr>
          </w:p>
        </w:tc>
      </w:tr>
      <w:tr w:rsidR="009A5AFE" w:rsidRPr="006E7C40" w14:paraId="543631BB" w14:textId="77777777" w:rsidTr="009A5AFE">
        <w:trPr>
          <w:jc w:val="center"/>
        </w:trPr>
        <w:tc>
          <w:tcPr>
            <w:tcW w:w="2120" w:type="dxa"/>
            <w:tcBorders>
              <w:top w:val="single" w:sz="4" w:space="0" w:color="auto"/>
              <w:left w:val="single" w:sz="4" w:space="0" w:color="auto"/>
              <w:bottom w:val="single" w:sz="4" w:space="0" w:color="auto"/>
              <w:right w:val="single" w:sz="4" w:space="0" w:color="auto"/>
            </w:tcBorders>
            <w:hideMark/>
          </w:tcPr>
          <w:p w14:paraId="081AEC6B" w14:textId="77777777" w:rsidR="009A5AFE" w:rsidRPr="006E7C40" w:rsidRDefault="009A5AFE">
            <w:pPr>
              <w:pStyle w:val="TAC"/>
              <w:rPr>
                <w:rFonts w:eastAsia="Times New Roman" w:cs="Arial"/>
                <w:lang w:eastAsia="en-GB"/>
              </w:rPr>
            </w:pPr>
            <w:r w:rsidRPr="006E7C40">
              <w:rPr>
                <w:rFonts w:cs="Arial"/>
              </w:rPr>
              <w:t>Band 34</w:t>
            </w:r>
          </w:p>
        </w:tc>
        <w:tc>
          <w:tcPr>
            <w:tcW w:w="3686" w:type="dxa"/>
            <w:tcBorders>
              <w:top w:val="single" w:sz="4" w:space="0" w:color="auto"/>
              <w:left w:val="single" w:sz="4" w:space="0" w:color="auto"/>
              <w:bottom w:val="single" w:sz="4" w:space="0" w:color="auto"/>
              <w:right w:val="single" w:sz="4" w:space="0" w:color="auto"/>
            </w:tcBorders>
            <w:hideMark/>
          </w:tcPr>
          <w:p w14:paraId="0BEC8A2F" w14:textId="77777777" w:rsidR="009A5AFE" w:rsidRPr="006E7C40" w:rsidRDefault="009A5AFE">
            <w:pPr>
              <w:pStyle w:val="TAC"/>
              <w:rPr>
                <w:rFonts w:cs="Arial"/>
                <w:lang w:eastAsia="zh-TW"/>
              </w:rPr>
            </w:pPr>
            <w:r w:rsidRPr="006E7C40">
              <w:rPr>
                <w:rFonts w:cs="Arial"/>
              </w:rPr>
              <w:t>-50</w:t>
            </w:r>
          </w:p>
        </w:tc>
        <w:tc>
          <w:tcPr>
            <w:tcW w:w="1701" w:type="dxa"/>
            <w:tcBorders>
              <w:top w:val="single" w:sz="4" w:space="0" w:color="auto"/>
              <w:left w:val="single" w:sz="4" w:space="0" w:color="auto"/>
              <w:bottom w:val="single" w:sz="4" w:space="0" w:color="auto"/>
              <w:right w:val="single" w:sz="4" w:space="0" w:color="auto"/>
            </w:tcBorders>
            <w:hideMark/>
          </w:tcPr>
          <w:p w14:paraId="0C7DE13A" w14:textId="77777777" w:rsidR="009A5AFE" w:rsidRPr="006E7C40" w:rsidRDefault="009A5AFE">
            <w:pPr>
              <w:pStyle w:val="TAC"/>
              <w:rPr>
                <w:rFonts w:cs="Arial"/>
              </w:rPr>
            </w:pPr>
            <w:r w:rsidRPr="006E7C40">
              <w:rPr>
                <w:rFonts w:cs="Arial"/>
              </w:rPr>
              <w:t>MHz</w:t>
            </w:r>
          </w:p>
        </w:tc>
      </w:tr>
    </w:tbl>
    <w:p w14:paraId="3E1EAD99" w14:textId="77777777" w:rsidR="009A5AFE" w:rsidRPr="006E7C40" w:rsidRDefault="009A5AFE" w:rsidP="009A5AFE">
      <w:pPr>
        <w:rPr>
          <w:rFonts w:eastAsia="Times New Roman"/>
          <w:lang w:eastAsia="en-GB"/>
        </w:rPr>
      </w:pPr>
    </w:p>
    <w:p w14:paraId="2892CE65" w14:textId="4D7AEB2B" w:rsidR="00AE50F8" w:rsidRPr="006E7C40" w:rsidRDefault="00AE50F8" w:rsidP="00AE50F8">
      <w:pPr>
        <w:pStyle w:val="TH"/>
        <w:rPr>
          <w:lang w:eastAsia="en-GB"/>
        </w:rPr>
      </w:pPr>
      <w:r w:rsidRPr="006E7C40">
        <w:t xml:space="preserve">Table 6.2B.2-1: Maximum Power Reduction (MPR) for UE category NB1 </w:t>
      </w:r>
      <w:r w:rsidR="00F539E6" w:rsidRPr="006E7C40">
        <w:t xml:space="preserve">and NB2 </w:t>
      </w:r>
      <w:r w:rsidRPr="006E7C40">
        <w:t>Power Class 3 and 5</w:t>
      </w:r>
    </w:p>
    <w:tbl>
      <w:tblPr>
        <w:tblW w:w="0" w:type="auto"/>
        <w:jc w:val="center"/>
        <w:tblLook w:val="0600" w:firstRow="0" w:lastRow="0" w:firstColumn="0" w:lastColumn="0" w:noHBand="1" w:noVBand="1"/>
      </w:tblPr>
      <w:tblGrid>
        <w:gridCol w:w="3507"/>
        <w:gridCol w:w="886"/>
        <w:gridCol w:w="569"/>
        <w:gridCol w:w="569"/>
        <w:gridCol w:w="886"/>
      </w:tblGrid>
      <w:tr w:rsidR="00AE50F8" w:rsidRPr="006E7C40" w14:paraId="0E0D2563" w14:textId="77777777" w:rsidTr="00AE50F8">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04C842" w14:textId="77777777" w:rsidR="00AE50F8" w:rsidRPr="006E7C40" w:rsidRDefault="00AE50F8">
            <w:pPr>
              <w:pStyle w:val="TAH"/>
              <w:rPr>
                <w:rFonts w:cs="Arial"/>
                <w:lang w:val="en-US" w:eastAsia="ja-JP"/>
              </w:rPr>
            </w:pPr>
            <w:r w:rsidRPr="006E7C40">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098352D3" w14:textId="77777777" w:rsidR="00AE50F8" w:rsidRPr="006E7C40" w:rsidRDefault="00AE50F8">
            <w:pPr>
              <w:pStyle w:val="TAH"/>
              <w:rPr>
                <w:rFonts w:cs="Arial"/>
                <w:lang w:val="en-US" w:eastAsia="ja-JP"/>
              </w:rPr>
            </w:pPr>
            <w:r w:rsidRPr="006E7C40">
              <w:rPr>
                <w:rFonts w:cs="Arial"/>
                <w:lang w:val="en-US" w:eastAsia="ja-JP"/>
              </w:rPr>
              <w:t>QPSK</w:t>
            </w:r>
          </w:p>
        </w:tc>
      </w:tr>
      <w:tr w:rsidR="00AE50F8" w:rsidRPr="006E7C40" w14:paraId="6AFA0E2B" w14:textId="77777777" w:rsidTr="00AE50F8">
        <w:trPr>
          <w:jc w:val="center"/>
        </w:trPr>
        <w:tc>
          <w:tcPr>
            <w:tcW w:w="0" w:type="auto"/>
            <w:tcBorders>
              <w:top w:val="nil"/>
              <w:left w:val="single" w:sz="4" w:space="0" w:color="auto"/>
              <w:bottom w:val="single" w:sz="4" w:space="0" w:color="auto"/>
              <w:right w:val="single" w:sz="4" w:space="0" w:color="auto"/>
            </w:tcBorders>
            <w:vAlign w:val="center"/>
            <w:hideMark/>
          </w:tcPr>
          <w:p w14:paraId="772842F1" w14:textId="77777777" w:rsidR="00AE50F8" w:rsidRPr="006E7C40" w:rsidRDefault="00AE50F8">
            <w:pPr>
              <w:pStyle w:val="TAH"/>
              <w:rPr>
                <w:rFonts w:cs="Arial"/>
                <w:lang w:val="en-US" w:eastAsia="ja-JP"/>
              </w:rPr>
            </w:pPr>
            <w:r w:rsidRPr="006E7C40">
              <w:rPr>
                <w:rFonts w:cs="Arial"/>
                <w:lang w:val="en-US" w:eastAsia="ja-JP"/>
              </w:rPr>
              <w:t>Tone positions for 3 Tones allocation</w:t>
            </w:r>
          </w:p>
        </w:tc>
        <w:tc>
          <w:tcPr>
            <w:tcW w:w="0" w:type="auto"/>
            <w:tcBorders>
              <w:top w:val="nil"/>
              <w:left w:val="nil"/>
              <w:bottom w:val="single" w:sz="4" w:space="0" w:color="auto"/>
              <w:right w:val="single" w:sz="4" w:space="0" w:color="auto"/>
            </w:tcBorders>
            <w:noWrap/>
            <w:vAlign w:val="center"/>
            <w:hideMark/>
          </w:tcPr>
          <w:p w14:paraId="5E9D1DAC" w14:textId="77777777" w:rsidR="00AE50F8" w:rsidRPr="006E7C40" w:rsidRDefault="00AE50F8">
            <w:pPr>
              <w:pStyle w:val="TAC"/>
              <w:rPr>
                <w:rFonts w:cs="Arial"/>
                <w:lang w:val="en-US" w:eastAsia="ja-JP"/>
              </w:rPr>
            </w:pPr>
            <w:r w:rsidRPr="006E7C40">
              <w:rPr>
                <w:rFonts w:cs="Arial"/>
                <w:lang w:val="en-US" w:eastAsia="ja-JP"/>
              </w:rPr>
              <w:t>0-2</w:t>
            </w:r>
          </w:p>
        </w:tc>
        <w:tc>
          <w:tcPr>
            <w:tcW w:w="0" w:type="auto"/>
            <w:gridSpan w:val="2"/>
            <w:tcBorders>
              <w:top w:val="nil"/>
              <w:left w:val="nil"/>
              <w:bottom w:val="single" w:sz="4" w:space="0" w:color="auto"/>
              <w:right w:val="single" w:sz="4" w:space="0" w:color="auto"/>
            </w:tcBorders>
            <w:noWrap/>
            <w:vAlign w:val="center"/>
            <w:hideMark/>
          </w:tcPr>
          <w:p w14:paraId="4C882EB8" w14:textId="77777777" w:rsidR="00AE50F8" w:rsidRPr="006E7C40" w:rsidRDefault="00AE50F8">
            <w:pPr>
              <w:pStyle w:val="TAC"/>
              <w:rPr>
                <w:rFonts w:cs="Arial"/>
                <w:lang w:val="en-US" w:eastAsia="ja-JP"/>
              </w:rPr>
            </w:pPr>
            <w:r w:rsidRPr="006E7C40">
              <w:rPr>
                <w:rFonts w:cs="Arial"/>
                <w:lang w:val="en-US" w:eastAsia="ja-JP"/>
              </w:rPr>
              <w:t>3-5 and 6-8</w:t>
            </w:r>
          </w:p>
        </w:tc>
        <w:tc>
          <w:tcPr>
            <w:tcW w:w="0" w:type="auto"/>
            <w:tcBorders>
              <w:top w:val="nil"/>
              <w:left w:val="nil"/>
              <w:bottom w:val="single" w:sz="4" w:space="0" w:color="auto"/>
              <w:right w:val="single" w:sz="4" w:space="0" w:color="auto"/>
            </w:tcBorders>
            <w:noWrap/>
            <w:vAlign w:val="center"/>
            <w:hideMark/>
          </w:tcPr>
          <w:p w14:paraId="1F751D84" w14:textId="77777777" w:rsidR="00AE50F8" w:rsidRPr="006E7C40" w:rsidRDefault="00AE50F8">
            <w:pPr>
              <w:pStyle w:val="TAC"/>
              <w:rPr>
                <w:rFonts w:cs="Arial"/>
                <w:lang w:val="en-US" w:eastAsia="ja-JP"/>
              </w:rPr>
            </w:pPr>
            <w:r w:rsidRPr="006E7C40">
              <w:rPr>
                <w:rFonts w:cs="Arial"/>
                <w:lang w:val="en-US" w:eastAsia="ja-JP"/>
              </w:rPr>
              <w:t>9-11</w:t>
            </w:r>
          </w:p>
        </w:tc>
      </w:tr>
      <w:tr w:rsidR="00AE50F8" w:rsidRPr="006E7C40" w14:paraId="36C4D0AE" w14:textId="77777777" w:rsidTr="00AE50F8">
        <w:trPr>
          <w:jc w:val="center"/>
        </w:trPr>
        <w:tc>
          <w:tcPr>
            <w:tcW w:w="0" w:type="auto"/>
            <w:tcBorders>
              <w:top w:val="nil"/>
              <w:left w:val="single" w:sz="4" w:space="0" w:color="auto"/>
              <w:bottom w:val="single" w:sz="4" w:space="0" w:color="auto"/>
              <w:right w:val="single" w:sz="4" w:space="0" w:color="auto"/>
            </w:tcBorders>
            <w:noWrap/>
            <w:vAlign w:val="center"/>
            <w:hideMark/>
          </w:tcPr>
          <w:p w14:paraId="15FE70D3" w14:textId="77777777" w:rsidR="00AE50F8" w:rsidRPr="006E7C40" w:rsidRDefault="00AE50F8">
            <w:pPr>
              <w:pStyle w:val="TAH"/>
              <w:rPr>
                <w:rFonts w:cs="Arial"/>
                <w:lang w:val="en-US" w:eastAsia="ja-JP"/>
              </w:rPr>
            </w:pPr>
            <w:r w:rsidRPr="006E7C40">
              <w:rPr>
                <w:rFonts w:cs="Arial"/>
                <w:lang w:val="en-US" w:eastAsia="ja-JP"/>
              </w:rPr>
              <w:t>MPR</w:t>
            </w:r>
          </w:p>
        </w:tc>
        <w:tc>
          <w:tcPr>
            <w:tcW w:w="0" w:type="auto"/>
            <w:tcBorders>
              <w:top w:val="nil"/>
              <w:left w:val="nil"/>
              <w:bottom w:val="single" w:sz="4" w:space="0" w:color="auto"/>
              <w:right w:val="single" w:sz="4" w:space="0" w:color="auto"/>
            </w:tcBorders>
            <w:noWrap/>
            <w:vAlign w:val="center"/>
            <w:hideMark/>
          </w:tcPr>
          <w:p w14:paraId="5D3B0307" w14:textId="77777777" w:rsidR="00AE50F8" w:rsidRPr="006E7C40" w:rsidRDefault="00AE50F8">
            <w:pPr>
              <w:pStyle w:val="TAC"/>
              <w:rPr>
                <w:rFonts w:cs="Arial"/>
                <w:lang w:val="en-US" w:eastAsia="ja-JP"/>
              </w:rPr>
            </w:pPr>
            <w:r w:rsidRPr="006E7C40">
              <w:rPr>
                <w:rFonts w:cs="Arial"/>
                <w:lang w:val="en-US" w:eastAsia="ja-JP"/>
              </w:rPr>
              <w:t>≤ 0.5 dB</w:t>
            </w:r>
          </w:p>
        </w:tc>
        <w:tc>
          <w:tcPr>
            <w:tcW w:w="0" w:type="auto"/>
            <w:gridSpan w:val="2"/>
            <w:tcBorders>
              <w:top w:val="nil"/>
              <w:left w:val="nil"/>
              <w:bottom w:val="single" w:sz="4" w:space="0" w:color="auto"/>
              <w:right w:val="single" w:sz="4" w:space="0" w:color="auto"/>
            </w:tcBorders>
            <w:noWrap/>
            <w:vAlign w:val="center"/>
            <w:hideMark/>
          </w:tcPr>
          <w:p w14:paraId="3BEFFC1C" w14:textId="77777777" w:rsidR="00AE50F8" w:rsidRPr="006E7C40" w:rsidRDefault="00AE50F8">
            <w:pPr>
              <w:pStyle w:val="TAC"/>
              <w:rPr>
                <w:rFonts w:cs="Arial"/>
                <w:lang w:val="en-US" w:eastAsia="ja-JP"/>
              </w:rPr>
            </w:pPr>
            <w:r w:rsidRPr="006E7C40">
              <w:rPr>
                <w:rFonts w:cs="Arial"/>
                <w:lang w:val="en-US" w:eastAsia="ja-JP"/>
              </w:rPr>
              <w:t>0 dB</w:t>
            </w:r>
          </w:p>
        </w:tc>
        <w:tc>
          <w:tcPr>
            <w:tcW w:w="0" w:type="auto"/>
            <w:tcBorders>
              <w:top w:val="nil"/>
              <w:left w:val="nil"/>
              <w:bottom w:val="single" w:sz="4" w:space="0" w:color="auto"/>
              <w:right w:val="single" w:sz="4" w:space="0" w:color="auto"/>
            </w:tcBorders>
            <w:noWrap/>
            <w:vAlign w:val="center"/>
            <w:hideMark/>
          </w:tcPr>
          <w:p w14:paraId="00A78C7A" w14:textId="77777777" w:rsidR="00AE50F8" w:rsidRPr="006E7C40" w:rsidRDefault="00AE50F8">
            <w:pPr>
              <w:pStyle w:val="TAC"/>
              <w:rPr>
                <w:rFonts w:cs="Arial"/>
                <w:lang w:val="en-US" w:eastAsia="ja-JP"/>
              </w:rPr>
            </w:pPr>
            <w:r w:rsidRPr="006E7C40">
              <w:rPr>
                <w:rFonts w:cs="Arial"/>
                <w:lang w:val="en-US" w:eastAsia="ja-JP"/>
              </w:rPr>
              <w:t>≤ 0.5 dB</w:t>
            </w:r>
          </w:p>
        </w:tc>
      </w:tr>
      <w:tr w:rsidR="00AE50F8" w:rsidRPr="006E7C40" w14:paraId="6626DB88" w14:textId="77777777" w:rsidTr="00AE50F8">
        <w:trPr>
          <w:jc w:val="center"/>
        </w:trPr>
        <w:tc>
          <w:tcPr>
            <w:tcW w:w="0" w:type="auto"/>
            <w:tcBorders>
              <w:top w:val="nil"/>
              <w:left w:val="single" w:sz="4" w:space="0" w:color="auto"/>
              <w:bottom w:val="single" w:sz="4" w:space="0" w:color="auto"/>
              <w:right w:val="single" w:sz="4" w:space="0" w:color="auto"/>
            </w:tcBorders>
            <w:vAlign w:val="center"/>
            <w:hideMark/>
          </w:tcPr>
          <w:p w14:paraId="37866B12" w14:textId="77777777" w:rsidR="00AE50F8" w:rsidRPr="006E7C40" w:rsidRDefault="00AE50F8">
            <w:pPr>
              <w:pStyle w:val="TAH"/>
              <w:rPr>
                <w:rFonts w:cs="Arial"/>
                <w:lang w:val="en-US" w:eastAsia="ja-JP"/>
              </w:rPr>
            </w:pPr>
            <w:r w:rsidRPr="006E7C40">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3AC657E6" w14:textId="77777777" w:rsidR="00AE50F8" w:rsidRPr="006E7C40" w:rsidRDefault="00AE50F8">
            <w:pPr>
              <w:pStyle w:val="TAC"/>
              <w:rPr>
                <w:rFonts w:cs="Arial"/>
                <w:lang w:val="en-US" w:eastAsia="ja-JP"/>
              </w:rPr>
            </w:pPr>
            <w:r w:rsidRPr="006E7C40">
              <w:rPr>
                <w:rFonts w:cs="Arial"/>
                <w:lang w:val="en-US" w:eastAsia="ja-JP"/>
              </w:rPr>
              <w:t>0-5 and 6-11</w:t>
            </w:r>
          </w:p>
        </w:tc>
      </w:tr>
      <w:tr w:rsidR="00AE50F8" w:rsidRPr="006E7C40" w14:paraId="12FAA622" w14:textId="77777777" w:rsidTr="00AE50F8">
        <w:trPr>
          <w:jc w:val="center"/>
        </w:trPr>
        <w:tc>
          <w:tcPr>
            <w:tcW w:w="0" w:type="auto"/>
            <w:tcBorders>
              <w:top w:val="nil"/>
              <w:left w:val="single" w:sz="4" w:space="0" w:color="auto"/>
              <w:bottom w:val="single" w:sz="4" w:space="0" w:color="auto"/>
              <w:right w:val="single" w:sz="4" w:space="0" w:color="auto"/>
            </w:tcBorders>
            <w:noWrap/>
            <w:vAlign w:val="center"/>
            <w:hideMark/>
          </w:tcPr>
          <w:p w14:paraId="7BC0ED75" w14:textId="77777777" w:rsidR="00AE50F8" w:rsidRPr="006E7C40" w:rsidRDefault="00AE50F8">
            <w:pPr>
              <w:pStyle w:val="TAH"/>
              <w:rPr>
                <w:rFonts w:cs="Arial"/>
                <w:lang w:val="en-US" w:eastAsia="ja-JP"/>
              </w:rPr>
            </w:pPr>
            <w:r w:rsidRPr="006E7C40">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3362A7C7" w14:textId="77777777" w:rsidR="00AE50F8" w:rsidRPr="006E7C40" w:rsidRDefault="00AE50F8">
            <w:pPr>
              <w:pStyle w:val="TAC"/>
              <w:rPr>
                <w:rFonts w:cs="Arial"/>
                <w:lang w:val="en-US" w:eastAsia="ja-JP"/>
              </w:rPr>
            </w:pPr>
            <w:r w:rsidRPr="006E7C40">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noWrap/>
            <w:vAlign w:val="center"/>
            <w:hideMark/>
          </w:tcPr>
          <w:p w14:paraId="6ACB43F3" w14:textId="77777777" w:rsidR="00AE50F8" w:rsidRPr="006E7C40" w:rsidRDefault="00AE50F8">
            <w:pPr>
              <w:pStyle w:val="TAC"/>
              <w:rPr>
                <w:rFonts w:cs="Arial"/>
                <w:lang w:val="en-US" w:eastAsia="ja-JP"/>
              </w:rPr>
            </w:pPr>
            <w:r w:rsidRPr="006E7C40">
              <w:rPr>
                <w:rFonts w:cs="Arial"/>
                <w:lang w:val="en-US" w:eastAsia="ja-JP"/>
              </w:rPr>
              <w:t>≤ 1 dB</w:t>
            </w:r>
          </w:p>
        </w:tc>
      </w:tr>
      <w:tr w:rsidR="00AE50F8" w:rsidRPr="006E7C40" w14:paraId="015A94C7" w14:textId="77777777" w:rsidTr="00AE50F8">
        <w:trPr>
          <w:jc w:val="center"/>
        </w:trPr>
        <w:tc>
          <w:tcPr>
            <w:tcW w:w="0" w:type="auto"/>
            <w:tcBorders>
              <w:top w:val="nil"/>
              <w:left w:val="single" w:sz="4" w:space="0" w:color="auto"/>
              <w:bottom w:val="single" w:sz="4" w:space="0" w:color="auto"/>
              <w:right w:val="single" w:sz="4" w:space="0" w:color="auto"/>
            </w:tcBorders>
            <w:vAlign w:val="center"/>
            <w:hideMark/>
          </w:tcPr>
          <w:p w14:paraId="34C42CB6" w14:textId="77777777" w:rsidR="00AE50F8" w:rsidRPr="006E7C40" w:rsidRDefault="00AE50F8">
            <w:pPr>
              <w:pStyle w:val="TAH"/>
              <w:rPr>
                <w:rFonts w:cs="Arial"/>
                <w:lang w:val="en-US" w:eastAsia="ja-JP"/>
              </w:rPr>
            </w:pPr>
            <w:r w:rsidRPr="006E7C40">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64F40B18" w14:textId="77777777" w:rsidR="00AE50F8" w:rsidRPr="006E7C40" w:rsidRDefault="00AE50F8">
            <w:pPr>
              <w:pStyle w:val="TAC"/>
              <w:rPr>
                <w:rFonts w:cs="Arial"/>
                <w:lang w:val="en-US" w:eastAsia="ja-JP"/>
              </w:rPr>
            </w:pPr>
            <w:r w:rsidRPr="006E7C40">
              <w:rPr>
                <w:rFonts w:cs="Arial"/>
                <w:lang w:val="en-US" w:eastAsia="ja-JP"/>
              </w:rPr>
              <w:t>0-11</w:t>
            </w:r>
          </w:p>
        </w:tc>
      </w:tr>
      <w:tr w:rsidR="00AE50F8" w:rsidRPr="006E7C40" w14:paraId="60A17631" w14:textId="77777777" w:rsidTr="00AE50F8">
        <w:trPr>
          <w:jc w:val="center"/>
        </w:trPr>
        <w:tc>
          <w:tcPr>
            <w:tcW w:w="0" w:type="auto"/>
            <w:tcBorders>
              <w:top w:val="nil"/>
              <w:left w:val="single" w:sz="4" w:space="0" w:color="auto"/>
              <w:bottom w:val="single" w:sz="4" w:space="0" w:color="auto"/>
              <w:right w:val="single" w:sz="4" w:space="0" w:color="auto"/>
            </w:tcBorders>
            <w:noWrap/>
            <w:vAlign w:val="center"/>
            <w:hideMark/>
          </w:tcPr>
          <w:p w14:paraId="0B0A4FD7" w14:textId="77777777" w:rsidR="00AE50F8" w:rsidRPr="006E7C40" w:rsidRDefault="00AE50F8">
            <w:pPr>
              <w:pStyle w:val="TAH"/>
              <w:rPr>
                <w:rFonts w:ascii="Calibri" w:hAnsi="Calibri" w:cs="Arial"/>
                <w:sz w:val="22"/>
                <w:szCs w:val="22"/>
                <w:lang w:val="en-US" w:eastAsia="ja-JP"/>
              </w:rPr>
            </w:pPr>
            <w:r w:rsidRPr="006E7C40">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25A5B1C4" w14:textId="77777777" w:rsidR="00AE50F8" w:rsidRPr="006E7C40" w:rsidRDefault="00AE50F8">
            <w:pPr>
              <w:pStyle w:val="TAC"/>
              <w:rPr>
                <w:rFonts w:cs="Arial"/>
                <w:lang w:val="en-US" w:eastAsia="ja-JP"/>
              </w:rPr>
            </w:pPr>
            <w:r w:rsidRPr="006E7C40">
              <w:rPr>
                <w:rFonts w:cs="Arial"/>
                <w:lang w:val="en-US" w:eastAsia="ja-JP"/>
              </w:rPr>
              <w:t>≤ 2 dB</w:t>
            </w:r>
          </w:p>
        </w:tc>
      </w:tr>
    </w:tbl>
    <w:p w14:paraId="2D403106" w14:textId="77777777" w:rsidR="00AE50F8" w:rsidRPr="006E7C40" w:rsidRDefault="00AE50F8" w:rsidP="00AE50F8">
      <w:pPr>
        <w:rPr>
          <w:rFonts w:eastAsia="Malgun Gothic"/>
          <w:lang w:eastAsia="en-GB"/>
        </w:rPr>
      </w:pP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FF05A0" w:rsidRPr="006E7C40" w14:paraId="32E2931C" w14:textId="77777777" w:rsidTr="00E04BC6">
        <w:trPr>
          <w:trHeight w:val="248"/>
          <w:jc w:val="center"/>
        </w:trPr>
        <w:tc>
          <w:tcPr>
            <w:tcW w:w="1100" w:type="dxa"/>
          </w:tcPr>
          <w:p w14:paraId="60C433D2" w14:textId="77777777" w:rsidR="00FF05A0" w:rsidRPr="006E7C40" w:rsidRDefault="00FF05A0" w:rsidP="00E04BC6">
            <w:pPr>
              <w:pStyle w:val="TAH"/>
            </w:pPr>
            <w:r w:rsidRPr="006E7C40">
              <w:t>Network Signalling value</w:t>
            </w:r>
          </w:p>
        </w:tc>
        <w:tc>
          <w:tcPr>
            <w:tcW w:w="1510" w:type="dxa"/>
            <w:shd w:val="clear" w:color="auto" w:fill="auto"/>
          </w:tcPr>
          <w:p w14:paraId="6204E5A4" w14:textId="77777777" w:rsidR="00FF05A0" w:rsidRPr="006E7C40" w:rsidRDefault="00FF05A0" w:rsidP="00E04BC6">
            <w:pPr>
              <w:pStyle w:val="TAH"/>
            </w:pPr>
            <w:r w:rsidRPr="006E7C40">
              <w:t>Requirements (subclause)</w:t>
            </w:r>
          </w:p>
        </w:tc>
        <w:tc>
          <w:tcPr>
            <w:tcW w:w="1645" w:type="dxa"/>
            <w:shd w:val="clear" w:color="auto" w:fill="auto"/>
          </w:tcPr>
          <w:p w14:paraId="70EAA30F" w14:textId="77777777" w:rsidR="00FF05A0" w:rsidRPr="006E7C40" w:rsidRDefault="00FF05A0" w:rsidP="00E04BC6">
            <w:pPr>
              <w:pStyle w:val="TAH"/>
            </w:pPr>
            <w:r w:rsidRPr="006E7C40">
              <w:t>E-UTRA Band</w:t>
            </w:r>
          </w:p>
        </w:tc>
        <w:tc>
          <w:tcPr>
            <w:tcW w:w="1417" w:type="dxa"/>
            <w:gridSpan w:val="2"/>
          </w:tcPr>
          <w:p w14:paraId="747E7886" w14:textId="77777777" w:rsidR="00FF05A0" w:rsidRPr="006E7C40" w:rsidRDefault="00FF05A0" w:rsidP="00E04BC6">
            <w:pPr>
              <w:pStyle w:val="TAH"/>
            </w:pPr>
            <w:r w:rsidRPr="006E7C40">
              <w:t>A-MPR (dB)</w:t>
            </w:r>
          </w:p>
        </w:tc>
      </w:tr>
      <w:tr w:rsidR="00FF05A0" w:rsidRPr="006E7C40" w14:paraId="738885E5" w14:textId="77777777" w:rsidTr="00E04BC6">
        <w:trPr>
          <w:jc w:val="center"/>
        </w:trPr>
        <w:tc>
          <w:tcPr>
            <w:tcW w:w="1100" w:type="dxa"/>
            <w:tcBorders>
              <w:bottom w:val="nil"/>
            </w:tcBorders>
            <w:vAlign w:val="center"/>
          </w:tcPr>
          <w:p w14:paraId="1E5BAF18" w14:textId="77777777" w:rsidR="00FF05A0" w:rsidRPr="006E7C40" w:rsidRDefault="00FF05A0" w:rsidP="00E04BC6">
            <w:pPr>
              <w:pStyle w:val="TAC"/>
              <w:rPr>
                <w:rFonts w:cs="Arial"/>
              </w:rPr>
            </w:pPr>
            <w:r w:rsidRPr="006E7C40">
              <w:rPr>
                <w:rFonts w:cs="Arial"/>
              </w:rPr>
              <w:t>NS_24</w:t>
            </w:r>
          </w:p>
        </w:tc>
        <w:tc>
          <w:tcPr>
            <w:tcW w:w="1510" w:type="dxa"/>
            <w:tcBorders>
              <w:bottom w:val="nil"/>
            </w:tcBorders>
            <w:shd w:val="clear" w:color="auto" w:fill="auto"/>
            <w:vAlign w:val="center"/>
          </w:tcPr>
          <w:p w14:paraId="3E58F4D9" w14:textId="77777777" w:rsidR="00FF05A0" w:rsidRPr="006E7C40" w:rsidRDefault="00FF05A0" w:rsidP="00E04BC6">
            <w:pPr>
              <w:pStyle w:val="TAC"/>
              <w:rPr>
                <w:rFonts w:cs="Arial"/>
              </w:rPr>
            </w:pPr>
            <w:r w:rsidRPr="006E7C40">
              <w:rPr>
                <w:rFonts w:cs="Arial"/>
              </w:rPr>
              <w:t>6.5B.4.4.3</w:t>
            </w:r>
          </w:p>
        </w:tc>
        <w:tc>
          <w:tcPr>
            <w:tcW w:w="1645" w:type="dxa"/>
            <w:tcBorders>
              <w:bottom w:val="nil"/>
            </w:tcBorders>
            <w:shd w:val="clear" w:color="auto" w:fill="auto"/>
            <w:vAlign w:val="center"/>
          </w:tcPr>
          <w:p w14:paraId="75B60D75" w14:textId="77777777" w:rsidR="00FF05A0" w:rsidRPr="006E7C40" w:rsidRDefault="00FF05A0" w:rsidP="00E04BC6">
            <w:pPr>
              <w:pStyle w:val="TAC"/>
              <w:rPr>
                <w:rFonts w:cs="Arial"/>
              </w:rPr>
            </w:pPr>
            <w:r w:rsidRPr="006E7C40">
              <w:rPr>
                <w:rFonts w:cs="Arial"/>
              </w:rPr>
              <w:t>256</w:t>
            </w:r>
          </w:p>
        </w:tc>
        <w:tc>
          <w:tcPr>
            <w:tcW w:w="708" w:type="dxa"/>
            <w:vAlign w:val="center"/>
          </w:tcPr>
          <w:p w14:paraId="642F3F88" w14:textId="77777777" w:rsidR="00FF05A0" w:rsidRPr="006E7C40" w:rsidRDefault="00FF05A0" w:rsidP="00E04BC6">
            <w:pPr>
              <w:pStyle w:val="TAC"/>
            </w:pPr>
            <w:r w:rsidRPr="006E7C40">
              <w:t>PC3</w:t>
            </w:r>
          </w:p>
        </w:tc>
        <w:tc>
          <w:tcPr>
            <w:tcW w:w="709" w:type="dxa"/>
            <w:vAlign w:val="center"/>
          </w:tcPr>
          <w:p w14:paraId="03A53254" w14:textId="77777777" w:rsidR="00FF05A0" w:rsidRPr="006E7C40" w:rsidRDefault="00FF05A0" w:rsidP="00E04BC6">
            <w:pPr>
              <w:pStyle w:val="TAC"/>
            </w:pPr>
            <w:r w:rsidRPr="006E7C40">
              <w:t>PC5</w:t>
            </w:r>
          </w:p>
        </w:tc>
      </w:tr>
      <w:tr w:rsidR="00FF05A0" w:rsidRPr="002505AD" w14:paraId="6C5AF855" w14:textId="77777777" w:rsidTr="00E04BC6">
        <w:trPr>
          <w:jc w:val="center"/>
        </w:trPr>
        <w:tc>
          <w:tcPr>
            <w:tcW w:w="1100" w:type="dxa"/>
            <w:tcBorders>
              <w:top w:val="nil"/>
            </w:tcBorders>
            <w:vAlign w:val="center"/>
          </w:tcPr>
          <w:p w14:paraId="5785AA09" w14:textId="77777777" w:rsidR="00FF05A0" w:rsidRPr="006E7C40" w:rsidRDefault="00FF05A0" w:rsidP="00E04BC6">
            <w:pPr>
              <w:pStyle w:val="TAC"/>
              <w:rPr>
                <w:rFonts w:cs="Arial"/>
              </w:rPr>
            </w:pPr>
          </w:p>
        </w:tc>
        <w:tc>
          <w:tcPr>
            <w:tcW w:w="1510" w:type="dxa"/>
            <w:tcBorders>
              <w:top w:val="nil"/>
            </w:tcBorders>
            <w:shd w:val="clear" w:color="auto" w:fill="auto"/>
            <w:vAlign w:val="center"/>
          </w:tcPr>
          <w:p w14:paraId="3DD9013F" w14:textId="77777777" w:rsidR="00FF05A0" w:rsidRPr="006E7C40" w:rsidRDefault="00FF05A0" w:rsidP="00E04BC6">
            <w:pPr>
              <w:pStyle w:val="TAC"/>
              <w:rPr>
                <w:rFonts w:cs="Arial"/>
              </w:rPr>
            </w:pPr>
          </w:p>
        </w:tc>
        <w:tc>
          <w:tcPr>
            <w:tcW w:w="1645" w:type="dxa"/>
            <w:tcBorders>
              <w:top w:val="nil"/>
            </w:tcBorders>
            <w:shd w:val="clear" w:color="auto" w:fill="auto"/>
            <w:vAlign w:val="center"/>
          </w:tcPr>
          <w:p w14:paraId="4911AFE5" w14:textId="77777777" w:rsidR="00FF05A0" w:rsidRPr="006E7C40" w:rsidRDefault="00FF05A0" w:rsidP="00E04BC6">
            <w:pPr>
              <w:pStyle w:val="TAC"/>
              <w:rPr>
                <w:rFonts w:cs="Arial"/>
              </w:rPr>
            </w:pPr>
          </w:p>
        </w:tc>
        <w:tc>
          <w:tcPr>
            <w:tcW w:w="708" w:type="dxa"/>
            <w:vAlign w:val="center"/>
          </w:tcPr>
          <w:p w14:paraId="4695AE25" w14:textId="77777777" w:rsidR="00FF05A0" w:rsidRPr="006E7C40" w:rsidRDefault="00FF05A0" w:rsidP="00E04BC6">
            <w:pPr>
              <w:pStyle w:val="TAC"/>
            </w:pPr>
            <w:r w:rsidRPr="006E7C40">
              <w:rPr>
                <w:rFonts w:cs="Arial"/>
              </w:rPr>
              <w:t>≤</w:t>
            </w:r>
            <w:r w:rsidRPr="006E7C40" w:rsidDel="00AB41F7">
              <w:rPr>
                <w:rFonts w:cs="Arial"/>
              </w:rPr>
              <w:t xml:space="preserve"> </w:t>
            </w:r>
            <w:r w:rsidRPr="006E7C40">
              <w:rPr>
                <w:rFonts w:cs="Arial"/>
              </w:rPr>
              <w:t>3.5</w:t>
            </w:r>
          </w:p>
        </w:tc>
        <w:tc>
          <w:tcPr>
            <w:tcW w:w="709" w:type="dxa"/>
            <w:vAlign w:val="center"/>
          </w:tcPr>
          <w:p w14:paraId="7746A5FE" w14:textId="77777777" w:rsidR="00FF05A0" w:rsidRPr="002505AD" w:rsidRDefault="00FF05A0" w:rsidP="00E04BC6">
            <w:pPr>
              <w:pStyle w:val="TAC"/>
            </w:pPr>
            <w:r w:rsidRPr="006E7C40">
              <w:rPr>
                <w:rFonts w:cs="Arial"/>
              </w:rPr>
              <w:t>≤</w:t>
            </w:r>
            <w:r w:rsidRPr="006E7C40" w:rsidDel="00AB41F7">
              <w:rPr>
                <w:rFonts w:cs="Arial"/>
              </w:rPr>
              <w:t xml:space="preserve"> </w:t>
            </w:r>
            <w:r w:rsidRPr="006E7C40">
              <w:rPr>
                <w:rFonts w:cs="Arial"/>
              </w:rPr>
              <w:t>0.5</w:t>
            </w:r>
          </w:p>
        </w:tc>
      </w:tr>
    </w:tbl>
    <w:p w14:paraId="60F98DDD" w14:textId="77777777" w:rsidR="00FF05A0" w:rsidRDefault="00FF05A0" w:rsidP="00AE50F8">
      <w:pPr>
        <w:rPr>
          <w:rFonts w:eastAsia="Malgun Gothic"/>
          <w:lang w:eastAsia="en-GB"/>
        </w:rPr>
      </w:pPr>
    </w:p>
    <w:p w14:paraId="348EE952" w14:textId="7AC28E41" w:rsidR="00DF1044" w:rsidRDefault="00DF1044" w:rsidP="00DF1044">
      <w:pPr>
        <w:rPr>
          <w:b/>
          <w:bCs/>
          <w:i/>
          <w:iCs/>
        </w:rPr>
      </w:pPr>
      <w:r>
        <w:rPr>
          <w:b/>
          <w:bCs/>
          <w:i/>
          <w:iCs/>
        </w:rPr>
        <w:t xml:space="preserve">Proposal 3: Regarding NB-IoT </w:t>
      </w:r>
      <w:r w:rsidR="00C12296">
        <w:rPr>
          <w:b/>
          <w:bCs/>
          <w:i/>
          <w:iCs/>
        </w:rPr>
        <w:t xml:space="preserve">NTN </w:t>
      </w:r>
      <w:r>
        <w:rPr>
          <w:b/>
          <w:bCs/>
          <w:i/>
          <w:iCs/>
        </w:rPr>
        <w:t>PC2</w:t>
      </w:r>
      <w:r w:rsidR="00C12296">
        <w:rPr>
          <w:b/>
          <w:bCs/>
          <w:i/>
          <w:iCs/>
        </w:rPr>
        <w:t xml:space="preserve"> HPUE</w:t>
      </w:r>
      <w:r w:rsidR="00FE6C8F">
        <w:rPr>
          <w:b/>
          <w:bCs/>
          <w:i/>
          <w:iCs/>
        </w:rPr>
        <w:t xml:space="preserve"> </w:t>
      </w:r>
      <w:r w:rsidR="00177363">
        <w:rPr>
          <w:b/>
          <w:bCs/>
          <w:i/>
          <w:iCs/>
        </w:rPr>
        <w:t xml:space="preserve">operated </w:t>
      </w:r>
      <w:r w:rsidR="00FE6C8F">
        <w:rPr>
          <w:b/>
          <w:bCs/>
          <w:i/>
          <w:iCs/>
        </w:rPr>
        <w:t>in L/S bands</w:t>
      </w:r>
      <w:r>
        <w:rPr>
          <w:b/>
          <w:bCs/>
          <w:i/>
          <w:iCs/>
        </w:rPr>
        <w:t xml:space="preserve">, </w:t>
      </w:r>
      <w:r w:rsidR="00C40529">
        <w:rPr>
          <w:b/>
          <w:bCs/>
          <w:i/>
          <w:iCs/>
        </w:rPr>
        <w:t xml:space="preserve">discuss </w:t>
      </w:r>
      <w:r w:rsidR="00EF3773">
        <w:rPr>
          <w:b/>
          <w:bCs/>
          <w:i/>
          <w:iCs/>
        </w:rPr>
        <w:t xml:space="preserve">PC2 </w:t>
      </w:r>
      <w:r w:rsidR="000A19A3">
        <w:rPr>
          <w:b/>
          <w:bCs/>
          <w:i/>
          <w:iCs/>
        </w:rPr>
        <w:t xml:space="preserve">MPR </w:t>
      </w:r>
      <w:r w:rsidR="00C40529">
        <w:rPr>
          <w:b/>
          <w:bCs/>
          <w:i/>
          <w:iCs/>
        </w:rPr>
        <w:t>Table</w:t>
      </w:r>
      <w:r w:rsidR="004A52B7">
        <w:rPr>
          <w:b/>
          <w:bCs/>
          <w:i/>
          <w:iCs/>
        </w:rPr>
        <w:t>s</w:t>
      </w:r>
      <w:r w:rsidR="00402267">
        <w:rPr>
          <w:b/>
          <w:bCs/>
          <w:i/>
          <w:iCs/>
        </w:rPr>
        <w:t xml:space="preserve"> </w:t>
      </w:r>
      <w:r w:rsidR="00C40529">
        <w:rPr>
          <w:b/>
          <w:bCs/>
          <w:i/>
          <w:iCs/>
        </w:rPr>
        <w:t>below</w:t>
      </w:r>
      <w:r>
        <w:rPr>
          <w:b/>
          <w:bCs/>
          <w:i/>
          <w:iCs/>
        </w:rPr>
        <w:t>.</w:t>
      </w:r>
    </w:p>
    <w:tbl>
      <w:tblPr>
        <w:tblW w:w="0" w:type="auto"/>
        <w:jc w:val="center"/>
        <w:tblLook w:val="0600" w:firstRow="0" w:lastRow="0" w:firstColumn="0" w:lastColumn="0" w:noHBand="1" w:noVBand="1"/>
      </w:tblPr>
      <w:tblGrid>
        <w:gridCol w:w="3307"/>
        <w:gridCol w:w="1946"/>
        <w:gridCol w:w="1946"/>
      </w:tblGrid>
      <w:tr w:rsidR="004A52B7" w14:paraId="2EFA5D18" w14:textId="77777777" w:rsidTr="004A52B7">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A8F849" w14:textId="77777777" w:rsidR="004A52B7" w:rsidRDefault="004A52B7">
            <w:pPr>
              <w:pStyle w:val="TAH"/>
              <w:rPr>
                <w:rFonts w:cs="Arial"/>
                <w:lang w:val="en-US" w:eastAsia="ja-JP"/>
              </w:rPr>
            </w:pPr>
            <w:r>
              <w:rPr>
                <w:rFonts w:cs="Arial"/>
                <w:lang w:val="en-US" w:eastAsia="ja-JP"/>
              </w:rPr>
              <w:t>Modulation</w:t>
            </w:r>
          </w:p>
        </w:tc>
        <w:tc>
          <w:tcPr>
            <w:tcW w:w="0" w:type="auto"/>
            <w:tcBorders>
              <w:top w:val="single" w:sz="4" w:space="0" w:color="auto"/>
              <w:left w:val="nil"/>
              <w:bottom w:val="single" w:sz="4" w:space="0" w:color="auto"/>
              <w:right w:val="single" w:sz="4" w:space="0" w:color="auto"/>
            </w:tcBorders>
            <w:noWrap/>
            <w:vAlign w:val="center"/>
            <w:hideMark/>
          </w:tcPr>
          <w:p w14:paraId="5E49C596" w14:textId="77777777" w:rsidR="004A52B7" w:rsidRDefault="004A52B7">
            <w:pPr>
              <w:pStyle w:val="TAH"/>
              <w:rPr>
                <w:rFonts w:cs="Arial"/>
                <w:b w:val="0"/>
                <w:bCs/>
                <w:lang w:val="en-US" w:eastAsia="ja-JP"/>
              </w:rPr>
            </w:pPr>
            <w:r>
              <w:rPr>
                <w:rFonts w:cs="Arial"/>
                <w:b w:val="0"/>
                <w:bCs/>
                <w:szCs w:val="32"/>
              </w:rPr>
              <w:t xml:space="preserve">π/2 </w:t>
            </w:r>
            <w:r>
              <w:rPr>
                <w:rFonts w:cs="Arial"/>
                <w:b w:val="0"/>
                <w:bCs/>
                <w:szCs w:val="32"/>
                <w:lang w:eastAsia="zh-CN"/>
              </w:rPr>
              <w:t>BPSK</w:t>
            </w:r>
            <w:r>
              <w:rPr>
                <w:rFonts w:cs="Arial"/>
                <w:b w:val="0"/>
                <w:bCs/>
                <w:lang w:val="en-US" w:eastAsia="ja-JP"/>
              </w:rPr>
              <w:t xml:space="preserve">, </w:t>
            </w:r>
            <w:r>
              <w:rPr>
                <w:rFonts w:cs="Arial"/>
                <w:b w:val="0"/>
                <w:bCs/>
                <w:szCs w:val="32"/>
              </w:rPr>
              <w:t>π/</w:t>
            </w:r>
            <w:r>
              <w:rPr>
                <w:rFonts w:cs="Arial"/>
                <w:b w:val="0"/>
                <w:bCs/>
                <w:szCs w:val="32"/>
                <w:lang w:eastAsia="zh-CN"/>
              </w:rPr>
              <w:t>4</w:t>
            </w:r>
            <w:r>
              <w:rPr>
                <w:rFonts w:cs="Arial"/>
                <w:b w:val="0"/>
                <w:bCs/>
                <w:szCs w:val="32"/>
              </w:rPr>
              <w:t xml:space="preserve"> </w:t>
            </w:r>
            <w:r>
              <w:rPr>
                <w:rFonts w:cs="Arial"/>
                <w:b w:val="0"/>
                <w:bCs/>
                <w:szCs w:val="32"/>
                <w:lang w:eastAsia="zh-CN"/>
              </w:rPr>
              <w:t>Q</w:t>
            </w:r>
            <w:r>
              <w:rPr>
                <w:rFonts w:cs="Arial"/>
                <w:b w:val="0"/>
                <w:bCs/>
                <w:szCs w:val="32"/>
              </w:rPr>
              <w:t>PSK</w:t>
            </w:r>
          </w:p>
        </w:tc>
        <w:tc>
          <w:tcPr>
            <w:tcW w:w="0" w:type="auto"/>
            <w:tcBorders>
              <w:top w:val="single" w:sz="4" w:space="0" w:color="auto"/>
              <w:left w:val="nil"/>
              <w:bottom w:val="single" w:sz="4" w:space="0" w:color="auto"/>
              <w:right w:val="single" w:sz="4" w:space="0" w:color="auto"/>
            </w:tcBorders>
            <w:hideMark/>
          </w:tcPr>
          <w:p w14:paraId="4F2DE6C1" w14:textId="77777777" w:rsidR="004A52B7" w:rsidRDefault="004A52B7">
            <w:pPr>
              <w:pStyle w:val="TAH"/>
              <w:rPr>
                <w:rFonts w:cs="Arial"/>
                <w:b w:val="0"/>
                <w:bCs/>
                <w:szCs w:val="32"/>
                <w:lang w:val="x-none"/>
              </w:rPr>
            </w:pPr>
            <w:r>
              <w:rPr>
                <w:rFonts w:cs="Arial"/>
                <w:b w:val="0"/>
                <w:bCs/>
                <w:szCs w:val="32"/>
              </w:rPr>
              <w:t xml:space="preserve">π/2 </w:t>
            </w:r>
            <w:r>
              <w:rPr>
                <w:rFonts w:cs="Arial"/>
                <w:b w:val="0"/>
                <w:bCs/>
                <w:szCs w:val="32"/>
                <w:lang w:eastAsia="zh-CN"/>
              </w:rPr>
              <w:t>BPSK</w:t>
            </w:r>
            <w:r>
              <w:rPr>
                <w:rFonts w:cs="Arial"/>
                <w:b w:val="0"/>
                <w:bCs/>
                <w:lang w:val="en-US" w:eastAsia="ja-JP"/>
              </w:rPr>
              <w:t xml:space="preserve">, </w:t>
            </w:r>
            <w:r>
              <w:rPr>
                <w:rFonts w:cs="Arial"/>
                <w:b w:val="0"/>
                <w:bCs/>
                <w:szCs w:val="32"/>
              </w:rPr>
              <w:t>π/</w:t>
            </w:r>
            <w:r>
              <w:rPr>
                <w:rFonts w:cs="Arial"/>
                <w:b w:val="0"/>
                <w:bCs/>
                <w:szCs w:val="32"/>
                <w:lang w:eastAsia="zh-CN"/>
              </w:rPr>
              <w:t>4</w:t>
            </w:r>
            <w:r>
              <w:rPr>
                <w:rFonts w:cs="Arial"/>
                <w:b w:val="0"/>
                <w:bCs/>
                <w:szCs w:val="32"/>
              </w:rPr>
              <w:t xml:space="preserve"> </w:t>
            </w:r>
            <w:r>
              <w:rPr>
                <w:rFonts w:cs="Arial"/>
                <w:b w:val="0"/>
                <w:bCs/>
                <w:szCs w:val="32"/>
                <w:lang w:eastAsia="zh-CN"/>
              </w:rPr>
              <w:t>Q</w:t>
            </w:r>
            <w:r>
              <w:rPr>
                <w:rFonts w:cs="Arial"/>
                <w:b w:val="0"/>
                <w:bCs/>
                <w:szCs w:val="32"/>
              </w:rPr>
              <w:t>PSK</w:t>
            </w:r>
          </w:p>
        </w:tc>
      </w:tr>
      <w:tr w:rsidR="004A52B7" w14:paraId="33A0A812" w14:textId="77777777" w:rsidTr="004A52B7">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D23989" w14:textId="77777777" w:rsidR="004A52B7" w:rsidRDefault="004A52B7">
            <w:pPr>
              <w:pStyle w:val="TAH"/>
              <w:rPr>
                <w:rFonts w:cs="Arial"/>
                <w:lang w:val="en-US" w:eastAsia="zh-CN"/>
              </w:rPr>
            </w:pPr>
            <w:r>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hideMark/>
          </w:tcPr>
          <w:p w14:paraId="7CF6121C" w14:textId="77777777" w:rsidR="004A52B7" w:rsidRDefault="004A52B7">
            <w:pPr>
              <w:pStyle w:val="TAH"/>
              <w:rPr>
                <w:rFonts w:cs="Arial"/>
                <w:b w:val="0"/>
                <w:bCs/>
                <w:lang w:val="en-US" w:eastAsia="zh-CN"/>
              </w:rPr>
            </w:pPr>
            <w:r>
              <w:rPr>
                <w:rFonts w:cs="Arial"/>
                <w:b w:val="0"/>
                <w:bCs/>
                <w:lang w:val="en-US" w:eastAsia="zh-CN"/>
              </w:rPr>
              <w:t>15KHz</w:t>
            </w:r>
          </w:p>
        </w:tc>
        <w:tc>
          <w:tcPr>
            <w:tcW w:w="0" w:type="auto"/>
            <w:tcBorders>
              <w:top w:val="single" w:sz="4" w:space="0" w:color="auto"/>
              <w:left w:val="nil"/>
              <w:bottom w:val="single" w:sz="4" w:space="0" w:color="auto"/>
              <w:right w:val="single" w:sz="4" w:space="0" w:color="auto"/>
            </w:tcBorders>
            <w:hideMark/>
          </w:tcPr>
          <w:p w14:paraId="0721B81B" w14:textId="77777777" w:rsidR="004A52B7" w:rsidRDefault="004A52B7">
            <w:pPr>
              <w:pStyle w:val="TAH"/>
              <w:rPr>
                <w:rFonts w:cs="Arial"/>
                <w:b w:val="0"/>
                <w:bCs/>
                <w:lang w:val="en-US" w:eastAsia="zh-CN"/>
              </w:rPr>
            </w:pPr>
            <w:r>
              <w:rPr>
                <w:rFonts w:cs="Arial"/>
                <w:b w:val="0"/>
                <w:bCs/>
                <w:lang w:val="en-US" w:eastAsia="zh-CN"/>
              </w:rPr>
              <w:t>3.75kHz</w:t>
            </w:r>
          </w:p>
        </w:tc>
      </w:tr>
      <w:tr w:rsidR="004A52B7" w14:paraId="15AAA2F4" w14:textId="77777777" w:rsidTr="004A52B7">
        <w:trPr>
          <w:jc w:val="center"/>
        </w:trPr>
        <w:tc>
          <w:tcPr>
            <w:tcW w:w="0" w:type="auto"/>
            <w:tcBorders>
              <w:top w:val="nil"/>
              <w:left w:val="single" w:sz="4" w:space="0" w:color="auto"/>
              <w:bottom w:val="single" w:sz="4" w:space="0" w:color="auto"/>
              <w:right w:val="single" w:sz="4" w:space="0" w:color="auto"/>
            </w:tcBorders>
            <w:vAlign w:val="center"/>
            <w:hideMark/>
          </w:tcPr>
          <w:p w14:paraId="355C8039" w14:textId="77777777" w:rsidR="004A52B7" w:rsidRDefault="004A52B7">
            <w:pPr>
              <w:pStyle w:val="TAH"/>
              <w:rPr>
                <w:rFonts w:cs="Arial"/>
                <w:lang w:val="en-US" w:eastAsia="ja-JP"/>
              </w:rPr>
            </w:pPr>
            <w:r>
              <w:rPr>
                <w:rFonts w:cs="Arial"/>
                <w:lang w:val="en-US" w:eastAsia="ja-JP"/>
              </w:rPr>
              <w:t>Tone positions for 1 Tone allocation</w:t>
            </w:r>
          </w:p>
        </w:tc>
        <w:tc>
          <w:tcPr>
            <w:tcW w:w="0" w:type="auto"/>
            <w:tcBorders>
              <w:top w:val="nil"/>
              <w:left w:val="nil"/>
              <w:bottom w:val="single" w:sz="4" w:space="0" w:color="auto"/>
              <w:right w:val="single" w:sz="4" w:space="0" w:color="auto"/>
            </w:tcBorders>
            <w:noWrap/>
            <w:vAlign w:val="center"/>
            <w:hideMark/>
          </w:tcPr>
          <w:p w14:paraId="38AFE1B3" w14:textId="23B853EF" w:rsidR="004A52B7" w:rsidRDefault="004A52B7">
            <w:pPr>
              <w:pStyle w:val="TAC"/>
              <w:rPr>
                <w:rFonts w:cs="Arial"/>
                <w:lang w:val="en-US" w:eastAsia="ja-JP"/>
              </w:rPr>
            </w:pPr>
            <w:r>
              <w:rPr>
                <w:rFonts w:cs="Arial"/>
                <w:lang w:val="en-US" w:eastAsia="ja-JP"/>
              </w:rPr>
              <w:t>0-11</w:t>
            </w:r>
          </w:p>
        </w:tc>
        <w:tc>
          <w:tcPr>
            <w:tcW w:w="0" w:type="auto"/>
            <w:tcBorders>
              <w:top w:val="single" w:sz="4" w:space="0" w:color="auto"/>
              <w:left w:val="nil"/>
              <w:bottom w:val="single" w:sz="4" w:space="0" w:color="auto"/>
              <w:right w:val="single" w:sz="4" w:space="0" w:color="auto"/>
            </w:tcBorders>
            <w:vAlign w:val="center"/>
            <w:hideMark/>
          </w:tcPr>
          <w:p w14:paraId="4E726572" w14:textId="3DCEF4F4" w:rsidR="004A52B7" w:rsidRDefault="004A52B7">
            <w:pPr>
              <w:pStyle w:val="TAC"/>
              <w:rPr>
                <w:rFonts w:cs="Arial"/>
                <w:lang w:val="en-US" w:eastAsia="ja-JP"/>
              </w:rPr>
            </w:pPr>
            <w:r>
              <w:rPr>
                <w:rFonts w:cs="Arial"/>
                <w:lang w:val="en-US" w:eastAsia="ja-JP"/>
              </w:rPr>
              <w:t>0-47</w:t>
            </w:r>
          </w:p>
        </w:tc>
      </w:tr>
      <w:tr w:rsidR="004A52B7" w14:paraId="2659940D" w14:textId="77777777" w:rsidTr="004A52B7">
        <w:trPr>
          <w:jc w:val="center"/>
        </w:trPr>
        <w:tc>
          <w:tcPr>
            <w:tcW w:w="0" w:type="auto"/>
            <w:tcBorders>
              <w:top w:val="nil"/>
              <w:left w:val="single" w:sz="4" w:space="0" w:color="auto"/>
              <w:bottom w:val="single" w:sz="4" w:space="0" w:color="auto"/>
              <w:right w:val="single" w:sz="4" w:space="0" w:color="auto"/>
            </w:tcBorders>
            <w:noWrap/>
            <w:vAlign w:val="center"/>
            <w:hideMark/>
          </w:tcPr>
          <w:p w14:paraId="4E3A2AA1" w14:textId="77777777" w:rsidR="004A52B7" w:rsidRDefault="004A52B7">
            <w:pPr>
              <w:pStyle w:val="TAH"/>
              <w:rPr>
                <w:rFonts w:cs="Arial"/>
                <w:lang w:val="en-US" w:eastAsia="ja-JP"/>
              </w:rPr>
            </w:pPr>
            <w:r>
              <w:rPr>
                <w:rFonts w:cs="Arial"/>
                <w:lang w:val="en-US" w:eastAsia="ja-JP"/>
              </w:rPr>
              <w:t>MPR</w:t>
            </w:r>
          </w:p>
        </w:tc>
        <w:tc>
          <w:tcPr>
            <w:tcW w:w="0" w:type="auto"/>
            <w:tcBorders>
              <w:top w:val="nil"/>
              <w:left w:val="nil"/>
              <w:bottom w:val="single" w:sz="4" w:space="0" w:color="auto"/>
              <w:right w:val="single" w:sz="4" w:space="0" w:color="auto"/>
            </w:tcBorders>
            <w:noWrap/>
            <w:vAlign w:val="center"/>
            <w:hideMark/>
          </w:tcPr>
          <w:p w14:paraId="288240FA" w14:textId="23C805B2" w:rsidR="004A52B7" w:rsidRDefault="004A52B7">
            <w:pPr>
              <w:pStyle w:val="TAC"/>
              <w:rPr>
                <w:rFonts w:cs="Arial"/>
                <w:lang w:val="en-US" w:eastAsia="ja-JP"/>
              </w:rPr>
            </w:pPr>
            <w:r>
              <w:rPr>
                <w:rFonts w:cs="Arial"/>
                <w:lang w:val="en-US" w:eastAsia="ja-JP"/>
              </w:rPr>
              <w:t>≤ [0.5] dB</w:t>
            </w:r>
          </w:p>
        </w:tc>
        <w:tc>
          <w:tcPr>
            <w:tcW w:w="0" w:type="auto"/>
            <w:tcBorders>
              <w:top w:val="single" w:sz="4" w:space="0" w:color="auto"/>
              <w:left w:val="nil"/>
              <w:bottom w:val="single" w:sz="4" w:space="0" w:color="auto"/>
              <w:right w:val="single" w:sz="4" w:space="0" w:color="auto"/>
            </w:tcBorders>
            <w:vAlign w:val="center"/>
            <w:hideMark/>
          </w:tcPr>
          <w:p w14:paraId="28036C2C" w14:textId="44B7FE57" w:rsidR="004A52B7" w:rsidRDefault="004A52B7">
            <w:pPr>
              <w:pStyle w:val="TAC"/>
              <w:rPr>
                <w:rFonts w:cs="Arial"/>
                <w:lang w:val="en-US" w:eastAsia="ja-JP"/>
              </w:rPr>
            </w:pPr>
            <w:r>
              <w:rPr>
                <w:rFonts w:cs="Arial"/>
                <w:lang w:val="en-US" w:eastAsia="ja-JP"/>
              </w:rPr>
              <w:t>[0] dB</w:t>
            </w:r>
          </w:p>
        </w:tc>
      </w:tr>
      <w:tr w:rsidR="004A52B7" w14:paraId="48618427" w14:textId="77777777" w:rsidTr="004A52B7">
        <w:trPr>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559175D0" w14:textId="77777777" w:rsidR="004A52B7" w:rsidRDefault="004A52B7">
            <w:pPr>
              <w:pStyle w:val="TAC"/>
              <w:jc w:val="left"/>
              <w:rPr>
                <w:rFonts w:eastAsia="MS Mincho" w:cs="Arial"/>
                <w:lang w:val="en-US" w:eastAsia="ja-JP"/>
              </w:rPr>
            </w:pPr>
            <w:r>
              <w:rPr>
                <w:rFonts w:cs="Arial"/>
                <w:lang w:val="en-US" w:eastAsia="zh-CN"/>
              </w:rPr>
              <w:t>Note 1</w:t>
            </w:r>
            <w:r>
              <w:rPr>
                <w:rFonts w:cs="Arial"/>
                <w:lang w:val="en-US" w:eastAsia="ja-JP"/>
              </w:rPr>
              <w:t xml:space="preserve">: For single-tone allocation, the listed modulation and SCS are supported. </w:t>
            </w:r>
          </w:p>
        </w:tc>
      </w:tr>
    </w:tbl>
    <w:p w14:paraId="14EF931D" w14:textId="77777777" w:rsidR="004A52B7" w:rsidRPr="004A52B7" w:rsidRDefault="004A52B7" w:rsidP="00DF1044">
      <w:pPr>
        <w:rPr>
          <w:lang w:val="en-US" w:eastAsia="zh-CN"/>
        </w:rPr>
      </w:pPr>
    </w:p>
    <w:tbl>
      <w:tblPr>
        <w:tblW w:w="0" w:type="auto"/>
        <w:jc w:val="center"/>
        <w:tblLayout w:type="fixed"/>
        <w:tblLook w:val="0600" w:firstRow="0" w:lastRow="0" w:firstColumn="0" w:lastColumn="0" w:noHBand="1" w:noVBand="1"/>
      </w:tblPr>
      <w:tblGrid>
        <w:gridCol w:w="3507"/>
        <w:gridCol w:w="886"/>
        <w:gridCol w:w="569"/>
        <w:gridCol w:w="569"/>
        <w:gridCol w:w="985"/>
      </w:tblGrid>
      <w:tr w:rsidR="00C40529" w14:paraId="754F79AB" w14:textId="77777777" w:rsidTr="00C40529">
        <w:trPr>
          <w:jc w:val="center"/>
        </w:trPr>
        <w:tc>
          <w:tcPr>
            <w:tcW w:w="3507" w:type="dxa"/>
            <w:tcBorders>
              <w:top w:val="single" w:sz="4" w:space="0" w:color="auto"/>
              <w:left w:val="single" w:sz="4" w:space="0" w:color="auto"/>
              <w:bottom w:val="single" w:sz="4" w:space="0" w:color="auto"/>
              <w:right w:val="single" w:sz="4" w:space="0" w:color="auto"/>
            </w:tcBorders>
            <w:noWrap/>
            <w:vAlign w:val="center"/>
            <w:hideMark/>
          </w:tcPr>
          <w:p w14:paraId="5B2BD94E" w14:textId="77777777" w:rsidR="00C40529" w:rsidRDefault="00C40529">
            <w:pPr>
              <w:pStyle w:val="TAH"/>
              <w:rPr>
                <w:rFonts w:cs="Arial"/>
                <w:lang w:val="en-US" w:eastAsia="ja-JP"/>
              </w:rPr>
            </w:pPr>
            <w:r>
              <w:rPr>
                <w:rFonts w:cs="Arial"/>
                <w:lang w:val="en-US" w:eastAsia="ja-JP"/>
              </w:rPr>
              <w:lastRenderedPageBreak/>
              <w:t>Modulation</w:t>
            </w:r>
          </w:p>
        </w:tc>
        <w:tc>
          <w:tcPr>
            <w:tcW w:w="3009" w:type="dxa"/>
            <w:gridSpan w:val="4"/>
            <w:tcBorders>
              <w:top w:val="single" w:sz="4" w:space="0" w:color="auto"/>
              <w:left w:val="nil"/>
              <w:bottom w:val="single" w:sz="4" w:space="0" w:color="auto"/>
              <w:right w:val="single" w:sz="4" w:space="0" w:color="auto"/>
            </w:tcBorders>
            <w:noWrap/>
            <w:vAlign w:val="center"/>
            <w:hideMark/>
          </w:tcPr>
          <w:p w14:paraId="3C3C6DDD" w14:textId="77777777" w:rsidR="00C40529" w:rsidRDefault="00C40529">
            <w:pPr>
              <w:pStyle w:val="TAH"/>
              <w:rPr>
                <w:rFonts w:cs="Arial"/>
                <w:b w:val="0"/>
                <w:bCs/>
                <w:lang w:val="en-US" w:eastAsia="ja-JP"/>
              </w:rPr>
            </w:pPr>
            <w:r>
              <w:rPr>
                <w:rFonts w:cs="Arial"/>
                <w:b w:val="0"/>
                <w:bCs/>
                <w:lang w:val="en-US" w:eastAsia="ja-JP"/>
              </w:rPr>
              <w:t>QPSK</w:t>
            </w:r>
          </w:p>
        </w:tc>
      </w:tr>
      <w:tr w:rsidR="00C40529" w14:paraId="5F30E1A1" w14:textId="77777777" w:rsidTr="00C40529">
        <w:trPr>
          <w:jc w:val="center"/>
        </w:trPr>
        <w:tc>
          <w:tcPr>
            <w:tcW w:w="3507" w:type="dxa"/>
            <w:tcBorders>
              <w:top w:val="single" w:sz="4" w:space="0" w:color="auto"/>
              <w:left w:val="single" w:sz="4" w:space="0" w:color="auto"/>
              <w:bottom w:val="single" w:sz="4" w:space="0" w:color="auto"/>
              <w:right w:val="single" w:sz="4" w:space="0" w:color="auto"/>
            </w:tcBorders>
            <w:noWrap/>
            <w:vAlign w:val="center"/>
            <w:hideMark/>
          </w:tcPr>
          <w:p w14:paraId="04FB92C8" w14:textId="77777777" w:rsidR="00C40529" w:rsidRDefault="00C40529">
            <w:pPr>
              <w:pStyle w:val="TAH"/>
              <w:rPr>
                <w:rFonts w:cs="Arial"/>
                <w:lang w:val="en-US" w:eastAsia="zh-CN"/>
              </w:rPr>
            </w:pPr>
            <w:r>
              <w:rPr>
                <w:rFonts w:cs="Arial"/>
                <w:lang w:val="en-US" w:eastAsia="zh-CN"/>
              </w:rPr>
              <w:t>SCS</w:t>
            </w:r>
          </w:p>
        </w:tc>
        <w:tc>
          <w:tcPr>
            <w:tcW w:w="3009" w:type="dxa"/>
            <w:gridSpan w:val="4"/>
            <w:tcBorders>
              <w:top w:val="single" w:sz="4" w:space="0" w:color="auto"/>
              <w:left w:val="nil"/>
              <w:bottom w:val="single" w:sz="4" w:space="0" w:color="auto"/>
              <w:right w:val="single" w:sz="4" w:space="0" w:color="auto"/>
            </w:tcBorders>
            <w:noWrap/>
            <w:vAlign w:val="center"/>
            <w:hideMark/>
          </w:tcPr>
          <w:p w14:paraId="423AA74C" w14:textId="77777777" w:rsidR="00C40529" w:rsidRDefault="00C40529">
            <w:pPr>
              <w:pStyle w:val="TAH"/>
              <w:rPr>
                <w:rFonts w:cs="Arial"/>
                <w:b w:val="0"/>
                <w:bCs/>
                <w:lang w:val="en-US" w:eastAsia="zh-CN"/>
              </w:rPr>
            </w:pPr>
            <w:r>
              <w:rPr>
                <w:rFonts w:cs="Arial"/>
                <w:b w:val="0"/>
                <w:bCs/>
                <w:lang w:val="en-US" w:eastAsia="zh-CN"/>
              </w:rPr>
              <w:t>15KHz</w:t>
            </w:r>
          </w:p>
        </w:tc>
      </w:tr>
      <w:tr w:rsidR="00C40529" w14:paraId="39B4A6C4" w14:textId="77777777" w:rsidTr="00C40529">
        <w:trPr>
          <w:jc w:val="center"/>
        </w:trPr>
        <w:tc>
          <w:tcPr>
            <w:tcW w:w="3507" w:type="dxa"/>
            <w:tcBorders>
              <w:top w:val="nil"/>
              <w:left w:val="single" w:sz="4" w:space="0" w:color="auto"/>
              <w:bottom w:val="single" w:sz="4" w:space="0" w:color="auto"/>
              <w:right w:val="single" w:sz="4" w:space="0" w:color="auto"/>
            </w:tcBorders>
            <w:vAlign w:val="center"/>
            <w:hideMark/>
          </w:tcPr>
          <w:p w14:paraId="714CC137" w14:textId="77777777" w:rsidR="00C40529" w:rsidRDefault="00C40529">
            <w:pPr>
              <w:pStyle w:val="TAH"/>
              <w:rPr>
                <w:rFonts w:cs="Arial"/>
                <w:lang w:val="en-US" w:eastAsia="ja-JP"/>
              </w:rPr>
            </w:pPr>
            <w:r>
              <w:rPr>
                <w:rFonts w:cs="Arial"/>
                <w:lang w:val="en-US" w:eastAsia="ja-JP"/>
              </w:rPr>
              <w:t>Tone positions for 3 Tones allocation</w:t>
            </w:r>
          </w:p>
        </w:tc>
        <w:tc>
          <w:tcPr>
            <w:tcW w:w="886" w:type="dxa"/>
            <w:tcBorders>
              <w:top w:val="nil"/>
              <w:left w:val="nil"/>
              <w:bottom w:val="single" w:sz="4" w:space="0" w:color="auto"/>
              <w:right w:val="single" w:sz="4" w:space="0" w:color="auto"/>
            </w:tcBorders>
            <w:noWrap/>
            <w:vAlign w:val="center"/>
            <w:hideMark/>
          </w:tcPr>
          <w:p w14:paraId="289D521E" w14:textId="77777777" w:rsidR="00C40529" w:rsidRDefault="00C40529">
            <w:pPr>
              <w:pStyle w:val="TAC"/>
              <w:rPr>
                <w:rFonts w:cs="Arial"/>
                <w:lang w:val="en-US" w:eastAsia="ja-JP"/>
              </w:rPr>
            </w:pPr>
            <w:r>
              <w:rPr>
                <w:rFonts w:cs="Arial"/>
                <w:lang w:val="en-US" w:eastAsia="ja-JP"/>
              </w:rPr>
              <w:t>0-2</w:t>
            </w:r>
          </w:p>
        </w:tc>
        <w:tc>
          <w:tcPr>
            <w:tcW w:w="1138" w:type="dxa"/>
            <w:gridSpan w:val="2"/>
            <w:tcBorders>
              <w:top w:val="nil"/>
              <w:left w:val="nil"/>
              <w:bottom w:val="single" w:sz="4" w:space="0" w:color="auto"/>
              <w:right w:val="single" w:sz="4" w:space="0" w:color="auto"/>
            </w:tcBorders>
            <w:noWrap/>
            <w:vAlign w:val="center"/>
            <w:hideMark/>
          </w:tcPr>
          <w:p w14:paraId="36641B8C" w14:textId="77777777" w:rsidR="00C40529" w:rsidRDefault="00C40529">
            <w:pPr>
              <w:pStyle w:val="TAC"/>
              <w:rPr>
                <w:rFonts w:cs="Arial"/>
                <w:lang w:val="en-US" w:eastAsia="ja-JP"/>
              </w:rPr>
            </w:pPr>
            <w:r>
              <w:rPr>
                <w:rFonts w:cs="Arial"/>
                <w:lang w:val="en-US" w:eastAsia="ja-JP"/>
              </w:rPr>
              <w:t>3-5 and 6-8</w:t>
            </w:r>
          </w:p>
        </w:tc>
        <w:tc>
          <w:tcPr>
            <w:tcW w:w="985" w:type="dxa"/>
            <w:tcBorders>
              <w:top w:val="nil"/>
              <w:left w:val="nil"/>
              <w:bottom w:val="single" w:sz="4" w:space="0" w:color="auto"/>
              <w:right w:val="single" w:sz="4" w:space="0" w:color="auto"/>
            </w:tcBorders>
            <w:noWrap/>
            <w:vAlign w:val="center"/>
            <w:hideMark/>
          </w:tcPr>
          <w:p w14:paraId="39818ABF" w14:textId="77777777" w:rsidR="00C40529" w:rsidRDefault="00C40529">
            <w:pPr>
              <w:pStyle w:val="TAC"/>
              <w:rPr>
                <w:rFonts w:cs="Arial"/>
                <w:lang w:val="en-US" w:eastAsia="ja-JP"/>
              </w:rPr>
            </w:pPr>
            <w:r>
              <w:rPr>
                <w:rFonts w:cs="Arial"/>
                <w:lang w:val="en-US" w:eastAsia="ja-JP"/>
              </w:rPr>
              <w:t>9-11</w:t>
            </w:r>
          </w:p>
        </w:tc>
      </w:tr>
      <w:tr w:rsidR="00C40529" w14:paraId="347E814B" w14:textId="77777777" w:rsidTr="00C40529">
        <w:trPr>
          <w:jc w:val="center"/>
        </w:trPr>
        <w:tc>
          <w:tcPr>
            <w:tcW w:w="3507" w:type="dxa"/>
            <w:tcBorders>
              <w:top w:val="nil"/>
              <w:left w:val="single" w:sz="4" w:space="0" w:color="auto"/>
              <w:bottom w:val="single" w:sz="4" w:space="0" w:color="auto"/>
              <w:right w:val="single" w:sz="4" w:space="0" w:color="auto"/>
            </w:tcBorders>
            <w:noWrap/>
            <w:vAlign w:val="center"/>
            <w:hideMark/>
          </w:tcPr>
          <w:p w14:paraId="626E7DD3" w14:textId="77777777" w:rsidR="00C40529" w:rsidRDefault="00C40529" w:rsidP="00C40529">
            <w:pPr>
              <w:pStyle w:val="TAH"/>
              <w:rPr>
                <w:rFonts w:cs="Arial"/>
                <w:lang w:val="en-US" w:eastAsia="ja-JP"/>
              </w:rPr>
            </w:pPr>
            <w:r>
              <w:rPr>
                <w:rFonts w:cs="Arial"/>
                <w:lang w:val="en-US" w:eastAsia="ja-JP"/>
              </w:rPr>
              <w:t>MPR</w:t>
            </w:r>
          </w:p>
        </w:tc>
        <w:tc>
          <w:tcPr>
            <w:tcW w:w="886" w:type="dxa"/>
            <w:tcBorders>
              <w:top w:val="nil"/>
              <w:left w:val="nil"/>
              <w:bottom w:val="single" w:sz="4" w:space="0" w:color="auto"/>
              <w:right w:val="single" w:sz="4" w:space="0" w:color="auto"/>
            </w:tcBorders>
            <w:noWrap/>
            <w:vAlign w:val="center"/>
            <w:hideMark/>
          </w:tcPr>
          <w:p w14:paraId="43DDF293" w14:textId="47E80438" w:rsidR="00C40529" w:rsidRDefault="00C40529" w:rsidP="00C40529">
            <w:pPr>
              <w:pStyle w:val="TAC"/>
              <w:rPr>
                <w:rFonts w:cs="Arial"/>
                <w:lang w:val="en-US" w:eastAsia="ja-JP"/>
              </w:rPr>
            </w:pPr>
            <w:r>
              <w:rPr>
                <w:rFonts w:cs="Arial"/>
                <w:lang w:val="en-US" w:eastAsia="ja-JP"/>
              </w:rPr>
              <w:t>≤ [1.5] dB</w:t>
            </w:r>
          </w:p>
        </w:tc>
        <w:tc>
          <w:tcPr>
            <w:tcW w:w="1138" w:type="dxa"/>
            <w:gridSpan w:val="2"/>
            <w:tcBorders>
              <w:top w:val="nil"/>
              <w:left w:val="nil"/>
              <w:bottom w:val="single" w:sz="4" w:space="0" w:color="auto"/>
              <w:right w:val="single" w:sz="4" w:space="0" w:color="auto"/>
            </w:tcBorders>
            <w:noWrap/>
            <w:vAlign w:val="center"/>
            <w:hideMark/>
          </w:tcPr>
          <w:p w14:paraId="5A07C856" w14:textId="5828A2E2" w:rsidR="00050B46" w:rsidRDefault="00050B46" w:rsidP="00C40529">
            <w:pPr>
              <w:pStyle w:val="TAC"/>
              <w:rPr>
                <w:rFonts w:cs="Arial"/>
                <w:lang w:val="en-US" w:eastAsia="ja-JP"/>
              </w:rPr>
            </w:pPr>
            <w:r>
              <w:rPr>
                <w:rFonts w:cs="Arial"/>
                <w:lang w:val="en-US" w:eastAsia="ja-JP"/>
              </w:rPr>
              <w:t xml:space="preserve">≤ </w:t>
            </w:r>
            <w:r w:rsidR="00C40529">
              <w:rPr>
                <w:rFonts w:cs="Arial"/>
                <w:lang w:val="en-US" w:eastAsia="ja-JP"/>
              </w:rPr>
              <w:t>[</w:t>
            </w:r>
            <w:r w:rsidR="00E86D6C">
              <w:rPr>
                <w:rFonts w:cs="Arial"/>
                <w:lang w:val="en-US" w:eastAsia="ja-JP"/>
              </w:rPr>
              <w:t>0.5</w:t>
            </w:r>
            <w:r w:rsidR="00C40529">
              <w:rPr>
                <w:rFonts w:cs="Arial"/>
                <w:lang w:val="en-US" w:eastAsia="ja-JP"/>
              </w:rPr>
              <w:t xml:space="preserve">] </w:t>
            </w:r>
          </w:p>
          <w:p w14:paraId="34AFD2F6" w14:textId="50A80D01" w:rsidR="00C40529" w:rsidRDefault="00C40529" w:rsidP="00C40529">
            <w:pPr>
              <w:pStyle w:val="TAC"/>
              <w:rPr>
                <w:rFonts w:cs="Arial"/>
                <w:lang w:val="en-US" w:eastAsia="ja-JP"/>
              </w:rPr>
            </w:pPr>
            <w:r>
              <w:rPr>
                <w:rFonts w:cs="Arial"/>
                <w:lang w:val="en-US" w:eastAsia="ja-JP"/>
              </w:rPr>
              <w:t>dB</w:t>
            </w:r>
          </w:p>
        </w:tc>
        <w:tc>
          <w:tcPr>
            <w:tcW w:w="985" w:type="dxa"/>
            <w:tcBorders>
              <w:top w:val="nil"/>
              <w:left w:val="nil"/>
              <w:bottom w:val="single" w:sz="4" w:space="0" w:color="auto"/>
              <w:right w:val="single" w:sz="4" w:space="0" w:color="auto"/>
            </w:tcBorders>
            <w:noWrap/>
            <w:vAlign w:val="center"/>
            <w:hideMark/>
          </w:tcPr>
          <w:p w14:paraId="583CEDE0" w14:textId="5A9D15A2" w:rsidR="00C40529" w:rsidRDefault="00C40529" w:rsidP="00C40529">
            <w:pPr>
              <w:pStyle w:val="TAC"/>
              <w:rPr>
                <w:rFonts w:cs="Arial"/>
                <w:lang w:val="en-US" w:eastAsia="ja-JP"/>
              </w:rPr>
            </w:pPr>
            <w:r>
              <w:rPr>
                <w:rFonts w:cs="Arial"/>
                <w:lang w:val="en-US" w:eastAsia="ja-JP"/>
              </w:rPr>
              <w:t>≤ [1.5] dB</w:t>
            </w:r>
          </w:p>
        </w:tc>
      </w:tr>
      <w:tr w:rsidR="00C40529" w14:paraId="40A590EB" w14:textId="77777777" w:rsidTr="00C40529">
        <w:trPr>
          <w:jc w:val="center"/>
        </w:trPr>
        <w:tc>
          <w:tcPr>
            <w:tcW w:w="3507" w:type="dxa"/>
            <w:tcBorders>
              <w:top w:val="nil"/>
              <w:left w:val="single" w:sz="4" w:space="0" w:color="auto"/>
              <w:bottom w:val="single" w:sz="4" w:space="0" w:color="auto"/>
              <w:right w:val="single" w:sz="4" w:space="0" w:color="auto"/>
            </w:tcBorders>
            <w:vAlign w:val="center"/>
            <w:hideMark/>
          </w:tcPr>
          <w:p w14:paraId="7432E8B1" w14:textId="77777777" w:rsidR="00C40529" w:rsidRDefault="00C40529">
            <w:pPr>
              <w:pStyle w:val="TAH"/>
              <w:rPr>
                <w:rFonts w:cs="Arial"/>
                <w:lang w:val="en-US" w:eastAsia="ja-JP"/>
              </w:rPr>
            </w:pPr>
            <w:r>
              <w:rPr>
                <w:rFonts w:cs="Arial"/>
                <w:lang w:val="en-US" w:eastAsia="ja-JP"/>
              </w:rPr>
              <w:t>Tone positions for 6 Tones allocation</w:t>
            </w:r>
          </w:p>
        </w:tc>
        <w:tc>
          <w:tcPr>
            <w:tcW w:w="3009" w:type="dxa"/>
            <w:gridSpan w:val="4"/>
            <w:tcBorders>
              <w:top w:val="single" w:sz="4" w:space="0" w:color="auto"/>
              <w:left w:val="nil"/>
              <w:bottom w:val="single" w:sz="4" w:space="0" w:color="auto"/>
              <w:right w:val="single" w:sz="4" w:space="0" w:color="auto"/>
            </w:tcBorders>
            <w:noWrap/>
            <w:vAlign w:val="center"/>
            <w:hideMark/>
          </w:tcPr>
          <w:p w14:paraId="6015D552" w14:textId="77777777" w:rsidR="00C40529" w:rsidRDefault="00C40529">
            <w:pPr>
              <w:pStyle w:val="TAC"/>
              <w:rPr>
                <w:rFonts w:cs="Arial"/>
                <w:lang w:val="en-US" w:eastAsia="ja-JP"/>
              </w:rPr>
            </w:pPr>
            <w:r>
              <w:rPr>
                <w:rFonts w:cs="Arial"/>
                <w:lang w:val="en-US" w:eastAsia="ja-JP"/>
              </w:rPr>
              <w:t>0-5 and 6-11</w:t>
            </w:r>
          </w:p>
        </w:tc>
      </w:tr>
      <w:tr w:rsidR="00C40529" w14:paraId="3B7C55A8" w14:textId="77777777" w:rsidTr="00C40529">
        <w:trPr>
          <w:jc w:val="center"/>
        </w:trPr>
        <w:tc>
          <w:tcPr>
            <w:tcW w:w="3507" w:type="dxa"/>
            <w:tcBorders>
              <w:top w:val="nil"/>
              <w:left w:val="single" w:sz="4" w:space="0" w:color="auto"/>
              <w:bottom w:val="single" w:sz="4" w:space="0" w:color="auto"/>
              <w:right w:val="single" w:sz="4" w:space="0" w:color="auto"/>
            </w:tcBorders>
            <w:noWrap/>
            <w:vAlign w:val="center"/>
            <w:hideMark/>
          </w:tcPr>
          <w:p w14:paraId="2AB550F4" w14:textId="77777777" w:rsidR="00C40529" w:rsidRDefault="00C40529" w:rsidP="00C40529">
            <w:pPr>
              <w:pStyle w:val="TAH"/>
              <w:rPr>
                <w:rFonts w:cs="Arial"/>
                <w:lang w:val="en-US" w:eastAsia="ja-JP"/>
              </w:rPr>
            </w:pPr>
            <w:r>
              <w:rPr>
                <w:rFonts w:cs="Arial"/>
                <w:lang w:val="en-US" w:eastAsia="ja-JP"/>
              </w:rPr>
              <w:t>MPR</w:t>
            </w:r>
          </w:p>
        </w:tc>
        <w:tc>
          <w:tcPr>
            <w:tcW w:w="1455" w:type="dxa"/>
            <w:gridSpan w:val="2"/>
            <w:tcBorders>
              <w:top w:val="single" w:sz="4" w:space="0" w:color="auto"/>
              <w:left w:val="nil"/>
              <w:bottom w:val="single" w:sz="4" w:space="0" w:color="auto"/>
              <w:right w:val="single" w:sz="4" w:space="0" w:color="000000"/>
            </w:tcBorders>
            <w:noWrap/>
            <w:vAlign w:val="center"/>
            <w:hideMark/>
          </w:tcPr>
          <w:p w14:paraId="08EF625B" w14:textId="6AD52C3B" w:rsidR="00C40529" w:rsidRDefault="00C40529" w:rsidP="00C40529">
            <w:pPr>
              <w:pStyle w:val="TAC"/>
              <w:rPr>
                <w:rFonts w:cs="Arial"/>
                <w:lang w:val="en-US" w:eastAsia="ja-JP"/>
              </w:rPr>
            </w:pPr>
            <w:r>
              <w:rPr>
                <w:rFonts w:cs="Arial"/>
                <w:lang w:val="en-US" w:eastAsia="ja-JP"/>
              </w:rPr>
              <w:t>≤ [2] dB</w:t>
            </w:r>
          </w:p>
        </w:tc>
        <w:tc>
          <w:tcPr>
            <w:tcW w:w="1554" w:type="dxa"/>
            <w:gridSpan w:val="2"/>
            <w:tcBorders>
              <w:top w:val="single" w:sz="4" w:space="0" w:color="auto"/>
              <w:left w:val="nil"/>
              <w:bottom w:val="single" w:sz="4" w:space="0" w:color="auto"/>
              <w:right w:val="single" w:sz="4" w:space="0" w:color="auto"/>
            </w:tcBorders>
            <w:noWrap/>
            <w:vAlign w:val="center"/>
            <w:hideMark/>
          </w:tcPr>
          <w:p w14:paraId="629CFBFF" w14:textId="1A0F6E6F" w:rsidR="00C40529" w:rsidRDefault="00C40529" w:rsidP="00C40529">
            <w:pPr>
              <w:pStyle w:val="TAC"/>
              <w:rPr>
                <w:rFonts w:cs="Arial"/>
                <w:lang w:val="en-US" w:eastAsia="ja-JP"/>
              </w:rPr>
            </w:pPr>
            <w:r>
              <w:rPr>
                <w:rFonts w:cs="Arial"/>
                <w:lang w:val="en-US" w:eastAsia="ja-JP"/>
              </w:rPr>
              <w:t>≤ [2] dB</w:t>
            </w:r>
          </w:p>
        </w:tc>
      </w:tr>
      <w:tr w:rsidR="00C40529" w14:paraId="6AFC8500" w14:textId="77777777" w:rsidTr="00C40529">
        <w:trPr>
          <w:jc w:val="center"/>
        </w:trPr>
        <w:tc>
          <w:tcPr>
            <w:tcW w:w="3507" w:type="dxa"/>
            <w:tcBorders>
              <w:top w:val="nil"/>
              <w:left w:val="single" w:sz="4" w:space="0" w:color="auto"/>
              <w:bottom w:val="single" w:sz="4" w:space="0" w:color="auto"/>
              <w:right w:val="single" w:sz="4" w:space="0" w:color="auto"/>
            </w:tcBorders>
            <w:vAlign w:val="center"/>
            <w:hideMark/>
          </w:tcPr>
          <w:p w14:paraId="2BEED6B7" w14:textId="77777777" w:rsidR="00C40529" w:rsidRDefault="00C40529">
            <w:pPr>
              <w:pStyle w:val="TAH"/>
              <w:rPr>
                <w:rFonts w:cs="Arial"/>
                <w:lang w:val="en-US" w:eastAsia="ja-JP"/>
              </w:rPr>
            </w:pPr>
            <w:r>
              <w:rPr>
                <w:rFonts w:cs="Arial"/>
                <w:lang w:val="en-US" w:eastAsia="ja-JP"/>
              </w:rPr>
              <w:t>Tone positions for 12 Tones allocation</w:t>
            </w:r>
          </w:p>
        </w:tc>
        <w:tc>
          <w:tcPr>
            <w:tcW w:w="3009" w:type="dxa"/>
            <w:gridSpan w:val="4"/>
            <w:tcBorders>
              <w:top w:val="single" w:sz="4" w:space="0" w:color="auto"/>
              <w:left w:val="nil"/>
              <w:bottom w:val="single" w:sz="4" w:space="0" w:color="auto"/>
              <w:right w:val="single" w:sz="4" w:space="0" w:color="auto"/>
            </w:tcBorders>
            <w:noWrap/>
            <w:vAlign w:val="center"/>
            <w:hideMark/>
          </w:tcPr>
          <w:p w14:paraId="04AFE54E" w14:textId="77777777" w:rsidR="00C40529" w:rsidRDefault="00C40529">
            <w:pPr>
              <w:pStyle w:val="TAC"/>
              <w:rPr>
                <w:rFonts w:cs="Arial"/>
                <w:lang w:val="en-US" w:eastAsia="ja-JP"/>
              </w:rPr>
            </w:pPr>
            <w:r>
              <w:rPr>
                <w:rFonts w:cs="Arial"/>
                <w:lang w:val="en-US" w:eastAsia="ja-JP"/>
              </w:rPr>
              <w:t>0-11</w:t>
            </w:r>
          </w:p>
        </w:tc>
      </w:tr>
      <w:tr w:rsidR="00C40529" w14:paraId="70EB68D2" w14:textId="77777777" w:rsidTr="00C40529">
        <w:trPr>
          <w:jc w:val="center"/>
        </w:trPr>
        <w:tc>
          <w:tcPr>
            <w:tcW w:w="3507" w:type="dxa"/>
            <w:tcBorders>
              <w:top w:val="nil"/>
              <w:left w:val="single" w:sz="4" w:space="0" w:color="auto"/>
              <w:bottom w:val="single" w:sz="4" w:space="0" w:color="auto"/>
              <w:right w:val="single" w:sz="4" w:space="0" w:color="auto"/>
            </w:tcBorders>
            <w:noWrap/>
            <w:vAlign w:val="center"/>
            <w:hideMark/>
          </w:tcPr>
          <w:p w14:paraId="74873C85" w14:textId="77777777" w:rsidR="00C40529" w:rsidRDefault="00C40529">
            <w:pPr>
              <w:pStyle w:val="TAH"/>
              <w:rPr>
                <w:rFonts w:ascii="Calibri" w:hAnsi="Calibri" w:cs="Arial"/>
                <w:sz w:val="22"/>
                <w:szCs w:val="22"/>
                <w:lang w:val="en-US" w:eastAsia="ja-JP"/>
              </w:rPr>
            </w:pPr>
            <w:r>
              <w:rPr>
                <w:rFonts w:cs="Arial"/>
                <w:lang w:val="en-US" w:eastAsia="ja-JP"/>
              </w:rPr>
              <w:t>MPR</w:t>
            </w:r>
          </w:p>
        </w:tc>
        <w:tc>
          <w:tcPr>
            <w:tcW w:w="3009" w:type="dxa"/>
            <w:gridSpan w:val="4"/>
            <w:tcBorders>
              <w:top w:val="single" w:sz="4" w:space="0" w:color="auto"/>
              <w:left w:val="nil"/>
              <w:bottom w:val="single" w:sz="4" w:space="0" w:color="auto"/>
              <w:right w:val="single" w:sz="4" w:space="0" w:color="auto"/>
            </w:tcBorders>
            <w:noWrap/>
            <w:vAlign w:val="center"/>
            <w:hideMark/>
          </w:tcPr>
          <w:p w14:paraId="0329AD56" w14:textId="4D8228D7" w:rsidR="00C40529" w:rsidRDefault="00657CEC">
            <w:pPr>
              <w:pStyle w:val="TAC"/>
              <w:rPr>
                <w:rFonts w:cs="Arial"/>
                <w:lang w:val="en-US" w:eastAsia="ja-JP"/>
              </w:rPr>
            </w:pPr>
            <w:r>
              <w:rPr>
                <w:rFonts w:cs="Arial"/>
                <w:lang w:val="en-US" w:eastAsia="ja-JP"/>
              </w:rPr>
              <w:t>≤</w:t>
            </w:r>
            <w:r w:rsidR="00C40529">
              <w:rPr>
                <w:rFonts w:cs="Arial" w:hint="eastAsia"/>
                <w:lang w:val="en-US" w:eastAsia="ja-JP"/>
              </w:rPr>
              <w:t xml:space="preserve"> </w:t>
            </w:r>
            <w:r w:rsidR="00C40529">
              <w:rPr>
                <w:rFonts w:cs="Arial"/>
                <w:lang w:val="en-US" w:eastAsia="ja-JP"/>
              </w:rPr>
              <w:t>[3] dB</w:t>
            </w:r>
          </w:p>
        </w:tc>
      </w:tr>
      <w:tr w:rsidR="00C40529" w14:paraId="2124257B" w14:textId="77777777" w:rsidTr="00C40529">
        <w:trPr>
          <w:jc w:val="center"/>
        </w:trPr>
        <w:tc>
          <w:tcPr>
            <w:tcW w:w="6516" w:type="dxa"/>
            <w:gridSpan w:val="5"/>
            <w:tcBorders>
              <w:top w:val="single" w:sz="4" w:space="0" w:color="auto"/>
              <w:left w:val="single" w:sz="4" w:space="0" w:color="auto"/>
              <w:bottom w:val="single" w:sz="4" w:space="0" w:color="auto"/>
              <w:right w:val="single" w:sz="4" w:space="0" w:color="auto"/>
            </w:tcBorders>
            <w:noWrap/>
            <w:vAlign w:val="center"/>
            <w:hideMark/>
          </w:tcPr>
          <w:p w14:paraId="1221436B" w14:textId="4E16E10D" w:rsidR="00C40529" w:rsidRDefault="00C40529">
            <w:pPr>
              <w:pStyle w:val="TAC"/>
              <w:jc w:val="left"/>
              <w:rPr>
                <w:rFonts w:cs="Arial"/>
                <w:lang w:val="en-US" w:eastAsia="ja-JP"/>
              </w:rPr>
            </w:pPr>
            <w:r>
              <w:rPr>
                <w:rFonts w:cs="Arial"/>
                <w:lang w:val="en-US" w:eastAsia="zh-CN"/>
              </w:rPr>
              <w:t>Note 1</w:t>
            </w:r>
            <w:r>
              <w:rPr>
                <w:rFonts w:cs="Arial"/>
                <w:lang w:val="en-US" w:eastAsia="ja-JP"/>
              </w:rPr>
              <w:t xml:space="preserve">: For multi-tone allocation, </w:t>
            </w:r>
            <w:r w:rsidR="007D4777">
              <w:rPr>
                <w:rFonts w:cs="Arial"/>
                <w:lang w:val="en-US" w:eastAsia="ja-JP"/>
              </w:rPr>
              <w:t>the listed modulation and SCS are supported.</w:t>
            </w:r>
          </w:p>
        </w:tc>
      </w:tr>
    </w:tbl>
    <w:p w14:paraId="07EFAB15" w14:textId="77777777" w:rsidR="00DF1044" w:rsidRPr="00C40529" w:rsidRDefault="00DF1044" w:rsidP="00AE50F8">
      <w:pPr>
        <w:rPr>
          <w:rFonts w:eastAsia="Malgun Gothic"/>
          <w:lang w:val="en-US" w:eastAsia="en-GB"/>
        </w:rPr>
      </w:pPr>
    </w:p>
    <w:p w14:paraId="769E9EA8" w14:textId="7598AA29" w:rsidR="00487332" w:rsidRDefault="00487332" w:rsidP="00487332">
      <w:pPr>
        <w:rPr>
          <w:b/>
          <w:bCs/>
          <w:i/>
          <w:iCs/>
        </w:rPr>
      </w:pPr>
      <w:r w:rsidRPr="006E7C40">
        <w:rPr>
          <w:b/>
          <w:bCs/>
          <w:i/>
          <w:iCs/>
        </w:rPr>
        <w:t xml:space="preserve">Proposal 4: Regarding </w:t>
      </w:r>
      <w:r w:rsidR="00C12296" w:rsidRPr="006E7C40">
        <w:rPr>
          <w:b/>
          <w:bCs/>
          <w:i/>
          <w:iCs/>
        </w:rPr>
        <w:t xml:space="preserve">NB-IoT NTN </w:t>
      </w:r>
      <w:r w:rsidRPr="006E7C40">
        <w:rPr>
          <w:b/>
          <w:bCs/>
          <w:i/>
          <w:iCs/>
        </w:rPr>
        <w:t>PC2 HPUE</w:t>
      </w:r>
      <w:r w:rsidR="00177363" w:rsidRPr="006E7C40">
        <w:rPr>
          <w:b/>
          <w:bCs/>
          <w:i/>
          <w:iCs/>
        </w:rPr>
        <w:t>`</w:t>
      </w:r>
      <w:r w:rsidR="00FE6C8F" w:rsidRPr="006E7C40">
        <w:rPr>
          <w:b/>
          <w:bCs/>
          <w:i/>
          <w:iCs/>
        </w:rPr>
        <w:t xml:space="preserve"> </w:t>
      </w:r>
      <w:r w:rsidR="00177363" w:rsidRPr="006E7C40">
        <w:rPr>
          <w:b/>
          <w:bCs/>
          <w:i/>
          <w:iCs/>
        </w:rPr>
        <w:t xml:space="preserve">operated </w:t>
      </w:r>
      <w:r w:rsidR="00FE6C8F" w:rsidRPr="006E7C40">
        <w:rPr>
          <w:b/>
          <w:bCs/>
          <w:i/>
          <w:iCs/>
        </w:rPr>
        <w:t>in B256</w:t>
      </w:r>
      <w:r w:rsidRPr="006E7C40">
        <w:rPr>
          <w:b/>
          <w:bCs/>
          <w:i/>
          <w:iCs/>
        </w:rPr>
        <w:t xml:space="preserve">, consider whether NS_24 </w:t>
      </w:r>
      <w:r w:rsidR="00601EDB" w:rsidRPr="006E7C40">
        <w:rPr>
          <w:b/>
          <w:bCs/>
          <w:i/>
          <w:iCs/>
        </w:rPr>
        <w:t>A</w:t>
      </w:r>
      <w:r w:rsidRPr="006E7C40">
        <w:rPr>
          <w:b/>
          <w:bCs/>
          <w:i/>
          <w:iCs/>
        </w:rPr>
        <w:t xml:space="preserve">MPR could be </w:t>
      </w:r>
      <w:r w:rsidRPr="006E7C40">
        <w:rPr>
          <w:rFonts w:cs="Arial"/>
          <w:lang w:val="en-US" w:eastAsia="ja-JP"/>
        </w:rPr>
        <w:t>≤</w:t>
      </w:r>
      <w:r w:rsidRPr="006E7C40">
        <w:rPr>
          <w:b/>
          <w:bCs/>
          <w:i/>
          <w:iCs/>
          <w:lang w:val="en-US"/>
        </w:rPr>
        <w:t xml:space="preserve"> </w:t>
      </w:r>
      <w:r w:rsidRPr="006E7C40">
        <w:rPr>
          <w:b/>
          <w:bCs/>
          <w:i/>
          <w:iCs/>
        </w:rPr>
        <w:t>5.5dB.</w:t>
      </w:r>
    </w:p>
    <w:p w14:paraId="0B243296" w14:textId="77777777" w:rsidR="009A5AFE" w:rsidRDefault="009A5AFE" w:rsidP="001B22F9">
      <w:pPr>
        <w:rPr>
          <w:lang w:val="en-US" w:eastAsia="zh-CN"/>
        </w:rPr>
      </w:pPr>
    </w:p>
    <w:p w14:paraId="038D8E4C" w14:textId="776B4A59" w:rsidR="000950BA" w:rsidRDefault="000950BA" w:rsidP="000950BA">
      <w:pPr>
        <w:rPr>
          <w:b/>
          <w:u w:val="single"/>
          <w:lang w:eastAsia="ko-KR"/>
        </w:rPr>
      </w:pPr>
      <w:r>
        <w:rPr>
          <w:b/>
          <w:u w:val="single"/>
          <w:lang w:val="en-US" w:eastAsia="ko-KR"/>
        </w:rPr>
        <w:t>Topic</w:t>
      </w:r>
      <w:r>
        <w:rPr>
          <w:b/>
          <w:u w:val="single"/>
          <w:lang w:eastAsia="ko-KR"/>
        </w:rPr>
        <w:t xml:space="preserve"> 1-2: On relaxing the upper limitation of nominal MOP or MOP tolerance for NTN HD-FDD operation:</w:t>
      </w:r>
    </w:p>
    <w:p w14:paraId="6805AADF" w14:textId="0CB42F37" w:rsidR="000950BA" w:rsidRDefault="000950BA" w:rsidP="000950BA">
      <w:pPr>
        <w:rPr>
          <w:b/>
          <w:bCs/>
          <w:i/>
          <w:iCs/>
        </w:rPr>
      </w:pPr>
      <w:r>
        <w:rPr>
          <w:b/>
          <w:bCs/>
          <w:i/>
          <w:iCs/>
        </w:rPr>
        <w:t>Observation 1: According to WF[2] agreement, r</w:t>
      </w:r>
      <w:r w:rsidRPr="000950BA">
        <w:rPr>
          <w:b/>
          <w:bCs/>
          <w:i/>
          <w:iCs/>
        </w:rPr>
        <w:t>estrict the boosting condition to PC2 NB-</w:t>
      </w:r>
      <w:proofErr w:type="spellStart"/>
      <w:r w:rsidRPr="000950BA">
        <w:rPr>
          <w:b/>
          <w:bCs/>
          <w:i/>
          <w:iCs/>
        </w:rPr>
        <w:t>Iot</w:t>
      </w:r>
      <w:proofErr w:type="spellEnd"/>
      <w:r w:rsidRPr="000950BA">
        <w:rPr>
          <w:b/>
          <w:bCs/>
          <w:i/>
          <w:iCs/>
        </w:rPr>
        <w:t xml:space="preserve"> based </w:t>
      </w:r>
      <w:proofErr w:type="spellStart"/>
      <w:r w:rsidRPr="000950BA">
        <w:rPr>
          <w:b/>
          <w:bCs/>
          <w:i/>
          <w:iCs/>
        </w:rPr>
        <w:t>Iot</w:t>
      </w:r>
      <w:proofErr w:type="spellEnd"/>
      <w:r w:rsidRPr="000950BA">
        <w:rPr>
          <w:b/>
          <w:bCs/>
          <w:i/>
          <w:iCs/>
        </w:rPr>
        <w:t>-NTN</w:t>
      </w:r>
      <w:r>
        <w:rPr>
          <w:b/>
          <w:bCs/>
          <w:i/>
          <w:iCs/>
        </w:rPr>
        <w:t>.</w:t>
      </w:r>
    </w:p>
    <w:p w14:paraId="54408167" w14:textId="14B45416" w:rsidR="000950BA" w:rsidRPr="000950BA" w:rsidRDefault="000950BA" w:rsidP="000950BA">
      <w:pPr>
        <w:rPr>
          <w:b/>
          <w:bCs/>
          <w:i/>
          <w:iCs/>
        </w:rPr>
      </w:pPr>
      <w:r>
        <w:rPr>
          <w:b/>
          <w:bCs/>
          <w:i/>
          <w:iCs/>
        </w:rPr>
        <w:t>Observation 2: According to WF[2] agreement, i</w:t>
      </w:r>
      <w:r w:rsidRPr="000950BA">
        <w:rPr>
          <w:b/>
          <w:bCs/>
          <w:i/>
          <w:iCs/>
        </w:rPr>
        <w:t xml:space="preserve">ncrease [0.8] dB MOP or add a power boosting item in </w:t>
      </w:r>
      <w:proofErr w:type="spellStart"/>
      <w:r w:rsidRPr="000950BA">
        <w:rPr>
          <w:b/>
          <w:bCs/>
          <w:i/>
          <w:iCs/>
        </w:rPr>
        <w:t>Pcmax</w:t>
      </w:r>
      <w:proofErr w:type="spellEnd"/>
      <w:r w:rsidRPr="000950BA">
        <w:rPr>
          <w:b/>
          <w:bCs/>
          <w:i/>
          <w:iCs/>
        </w:rPr>
        <w:t xml:space="preserve"> equation (optional with capability signalling)</w:t>
      </w:r>
    </w:p>
    <w:p w14:paraId="73DEA2FA" w14:textId="2AABD940" w:rsidR="001B22F9" w:rsidRDefault="001B22F9" w:rsidP="001B22F9">
      <w:pPr>
        <w:rPr>
          <w:b/>
          <w:bCs/>
          <w:i/>
          <w:iCs/>
        </w:rPr>
      </w:pPr>
      <w:r w:rsidRPr="00AC2EC6">
        <w:rPr>
          <w:b/>
          <w:bCs/>
          <w:i/>
          <w:iCs/>
        </w:rPr>
        <w:t xml:space="preserve">Proposal </w:t>
      </w:r>
      <w:r w:rsidR="00C83CEB" w:rsidRPr="00AC2EC6">
        <w:rPr>
          <w:b/>
          <w:bCs/>
          <w:i/>
          <w:iCs/>
        </w:rPr>
        <w:t>5</w:t>
      </w:r>
      <w:r w:rsidRPr="00AC2EC6">
        <w:rPr>
          <w:b/>
          <w:bCs/>
          <w:i/>
          <w:iCs/>
        </w:rPr>
        <w:t xml:space="preserve">: </w:t>
      </w:r>
      <w:r w:rsidR="007E0077" w:rsidRPr="00AC2EC6">
        <w:rPr>
          <w:b/>
          <w:bCs/>
          <w:i/>
          <w:iCs/>
        </w:rPr>
        <w:t>Regarding “</w:t>
      </w:r>
      <w:r w:rsidR="007E0077" w:rsidRPr="00AC2EC6">
        <w:rPr>
          <w:b/>
          <w:bCs/>
          <w:i/>
          <w:iCs/>
          <w:lang w:eastAsia="zh-CN"/>
        </w:rPr>
        <w:t xml:space="preserve">Add a power boosting item in </w:t>
      </w:r>
      <w:proofErr w:type="spellStart"/>
      <w:r w:rsidR="007E0077" w:rsidRPr="00AC2EC6">
        <w:rPr>
          <w:b/>
          <w:bCs/>
          <w:i/>
          <w:iCs/>
          <w:lang w:eastAsia="zh-CN"/>
        </w:rPr>
        <w:t>Pcmax</w:t>
      </w:r>
      <w:proofErr w:type="spellEnd"/>
      <w:r w:rsidR="007E0077" w:rsidRPr="00AC2EC6">
        <w:rPr>
          <w:b/>
          <w:bCs/>
          <w:i/>
          <w:iCs/>
          <w:lang w:eastAsia="zh-CN"/>
        </w:rPr>
        <w:t xml:space="preserve"> equation (optional with capability signalling)</w:t>
      </w:r>
      <w:r w:rsidR="007E0077" w:rsidRPr="00AC2EC6">
        <w:rPr>
          <w:b/>
          <w:bCs/>
          <w:i/>
          <w:iCs/>
        </w:rPr>
        <w:t xml:space="preserve">”, add </w:t>
      </w:r>
      <w:r w:rsidR="008A285D" w:rsidRPr="00AC2EC6">
        <w:rPr>
          <w:b/>
          <w:bCs/>
          <w:i/>
          <w:iCs/>
        </w:rPr>
        <w:t xml:space="preserve">the following </w:t>
      </w:r>
      <w:r w:rsidR="007E0077" w:rsidRPr="00AC2EC6">
        <w:rPr>
          <w:b/>
          <w:bCs/>
          <w:i/>
          <w:iCs/>
        </w:rPr>
        <w:t>contents to TS 36.102.</w:t>
      </w:r>
    </w:p>
    <w:p w14:paraId="0DB0A0F4" w14:textId="77777777" w:rsidR="00924322" w:rsidRDefault="00924322" w:rsidP="00924322">
      <w:pPr>
        <w:rPr>
          <w:noProof/>
          <w:color w:val="FF0000"/>
          <w:sz w:val="28"/>
          <w:szCs w:val="28"/>
        </w:rPr>
      </w:pPr>
      <w:r>
        <w:rPr>
          <w:noProof/>
          <w:color w:val="FF0000"/>
          <w:sz w:val="28"/>
          <w:szCs w:val="28"/>
        </w:rPr>
        <w:t>====================Start of the change 1==========================</w:t>
      </w:r>
    </w:p>
    <w:p w14:paraId="580B83A5" w14:textId="77777777" w:rsidR="00167231" w:rsidRDefault="00167231" w:rsidP="00167231">
      <w:pPr>
        <w:pStyle w:val="2"/>
        <w:rPr>
          <w:lang w:eastAsia="en-GB"/>
        </w:rPr>
      </w:pPr>
      <w:bookmarkStart w:id="20" w:name="_Toc120569998"/>
      <w:bookmarkStart w:id="21" w:name="_Toc121162790"/>
      <w:bookmarkStart w:id="22" w:name="_Toc121827671"/>
      <w:bookmarkStart w:id="23" w:name="_Toc124177499"/>
      <w:bookmarkStart w:id="24" w:name="_Toc124177926"/>
      <w:bookmarkStart w:id="25" w:name="_Toc130826053"/>
      <w:bookmarkStart w:id="26" w:name="_Toc137386330"/>
      <w:bookmarkStart w:id="27" w:name="_Toc137401210"/>
      <w:bookmarkStart w:id="28" w:name="_Toc138894734"/>
      <w:bookmarkStart w:id="29" w:name="_Toc145029445"/>
      <w:bookmarkStart w:id="30" w:name="_Toc153135992"/>
      <w:bookmarkStart w:id="31" w:name="_Toc153138186"/>
      <w:bookmarkStart w:id="32" w:name="_Toc161928601"/>
      <w:bookmarkStart w:id="33" w:name="_Toc163213823"/>
      <w:bookmarkStart w:id="34" w:name="_Toc184373566"/>
      <w:bookmarkStart w:id="35" w:name="_Toc187272643"/>
      <w:bookmarkStart w:id="36" w:name="_Toc187272844"/>
      <w:r>
        <w:t>3.2</w:t>
      </w:r>
      <w:r>
        <w:tab/>
        <w:t>Symbols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CC62FF3" w14:textId="77777777" w:rsidR="00167231" w:rsidRDefault="00167231" w:rsidP="00167231">
      <w:pPr>
        <w:keepNext/>
      </w:pPr>
      <w:r>
        <w:t>For the purposes of the present document, the following symbols apply:</w:t>
      </w:r>
    </w:p>
    <w:p w14:paraId="6A2A6367" w14:textId="77777777" w:rsidR="00167231" w:rsidRDefault="00167231" w:rsidP="00167231">
      <w:pPr>
        <w:pStyle w:val="EW"/>
        <w:rPr>
          <w:rFonts w:eastAsiaTheme="minorEastAsia"/>
        </w:rPr>
      </w:pPr>
      <w:proofErr w:type="spellStart"/>
      <w:r>
        <w:t>ΔF</w:t>
      </w:r>
      <w:r>
        <w:rPr>
          <w:vertAlign w:val="subscript"/>
        </w:rPr>
        <w:t>Raster</w:t>
      </w:r>
      <w:proofErr w:type="spellEnd"/>
      <w:r>
        <w:rPr>
          <w:vertAlign w:val="subscript"/>
        </w:rPr>
        <w:tab/>
      </w:r>
      <w:r>
        <w:rPr>
          <w:rFonts w:eastAsia="Yu Mincho"/>
        </w:rPr>
        <w:t>Band dependent channel raster granularity</w:t>
      </w:r>
    </w:p>
    <w:p w14:paraId="7734565C" w14:textId="77777777" w:rsidR="00167231" w:rsidRDefault="00167231" w:rsidP="00167231">
      <w:pPr>
        <w:pStyle w:val="EW"/>
        <w:rPr>
          <w:rFonts w:eastAsia="Times New Roman"/>
        </w:rPr>
      </w:pPr>
      <w:proofErr w:type="spellStart"/>
      <w:r>
        <w:t>BW</w:t>
      </w:r>
      <w:r>
        <w:rPr>
          <w:vertAlign w:val="subscript"/>
        </w:rPr>
        <w:t>Channel</w:t>
      </w:r>
      <w:proofErr w:type="spellEnd"/>
      <w:r>
        <w:tab/>
        <w:t>Channel bandwidth</w:t>
      </w:r>
    </w:p>
    <w:p w14:paraId="2DE1EF80" w14:textId="77777777" w:rsidR="00167231" w:rsidRDefault="00167231" w:rsidP="00167231">
      <w:pPr>
        <w:pStyle w:val="EW"/>
        <w:tabs>
          <w:tab w:val="left" w:pos="284"/>
          <w:tab w:val="left" w:pos="568"/>
          <w:tab w:val="left" w:pos="852"/>
          <w:tab w:val="left" w:pos="1136"/>
          <w:tab w:val="left" w:pos="1420"/>
          <w:tab w:val="left" w:pos="3405"/>
        </w:tabs>
      </w:pPr>
      <w:r>
        <w:t>F</w:t>
      </w:r>
      <w:r>
        <w:tab/>
      </w:r>
      <w:r>
        <w:tab/>
      </w:r>
      <w:r>
        <w:tab/>
      </w:r>
      <w:r>
        <w:tab/>
      </w:r>
      <w:r>
        <w:tab/>
        <w:t>Frequency</w:t>
      </w:r>
    </w:p>
    <w:p w14:paraId="4FADC084" w14:textId="77777777" w:rsidR="00167231" w:rsidRDefault="00167231" w:rsidP="00167231">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 xml:space="preserve"> </w:t>
      </w:r>
      <w:r>
        <w:t>(offset)</w:t>
      </w:r>
      <w:r>
        <w:tab/>
        <w:t xml:space="preserve">Frequency offset of the interferer (between the </w:t>
      </w:r>
      <w:proofErr w:type="spellStart"/>
      <w:r>
        <w:t>center</w:t>
      </w:r>
      <w:proofErr w:type="spellEnd"/>
      <w:r>
        <w:t xml:space="preserve"> frequency of the interferer and the carrier frequency of the carrier measured)</w:t>
      </w:r>
    </w:p>
    <w:p w14:paraId="57BF5893" w14:textId="77777777" w:rsidR="00167231" w:rsidRDefault="00167231" w:rsidP="00167231">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ab/>
      </w:r>
      <w:r>
        <w:rPr>
          <w:vertAlign w:val="subscript"/>
        </w:rPr>
        <w:tab/>
      </w:r>
      <w:r>
        <w:rPr>
          <w:vertAlign w:val="subscript"/>
        </w:rPr>
        <w:tab/>
      </w:r>
      <w:r>
        <w:t>Frequency of the interferer</w:t>
      </w:r>
    </w:p>
    <w:p w14:paraId="62B5EA53" w14:textId="77777777" w:rsidR="00167231" w:rsidRDefault="00167231" w:rsidP="00167231">
      <w:pPr>
        <w:pStyle w:val="EW"/>
        <w:tabs>
          <w:tab w:val="left" w:pos="284"/>
          <w:tab w:val="left" w:pos="568"/>
          <w:tab w:val="left" w:pos="852"/>
          <w:tab w:val="left" w:pos="1136"/>
          <w:tab w:val="left" w:pos="1420"/>
          <w:tab w:val="left" w:pos="3405"/>
        </w:tabs>
      </w:pPr>
      <w:proofErr w:type="spellStart"/>
      <w:r>
        <w:t>F</w:t>
      </w:r>
      <w:r>
        <w:rPr>
          <w:vertAlign w:val="subscript"/>
        </w:rPr>
        <w:t>Ioffset</w:t>
      </w:r>
      <w:proofErr w:type="spellEnd"/>
      <w:r>
        <w:rPr>
          <w:vertAlign w:val="subscript"/>
        </w:rPr>
        <w:tab/>
      </w:r>
      <w:r>
        <w:rPr>
          <w:vertAlign w:val="subscript"/>
        </w:rPr>
        <w:tab/>
      </w:r>
      <w:r>
        <w:rPr>
          <w:vertAlign w:val="subscript"/>
        </w:rPr>
        <w:tab/>
      </w:r>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p>
    <w:p w14:paraId="77EB53B5" w14:textId="77777777" w:rsidR="00167231" w:rsidRDefault="00167231" w:rsidP="00167231">
      <w:pPr>
        <w:pStyle w:val="EW"/>
      </w:pPr>
      <w:r>
        <w:t>F</w:t>
      </w:r>
      <w:r>
        <w:rPr>
          <w:vertAlign w:val="subscript"/>
        </w:rPr>
        <w:t>C</w:t>
      </w:r>
      <w:r>
        <w:rPr>
          <w:vertAlign w:val="subscript"/>
        </w:rPr>
        <w:tab/>
      </w:r>
      <w:r>
        <w:t>Frequency of the carrier centre frequency</w:t>
      </w:r>
    </w:p>
    <w:p w14:paraId="19F733A1" w14:textId="77777777" w:rsidR="00167231" w:rsidRDefault="00167231" w:rsidP="00167231">
      <w:pPr>
        <w:pStyle w:val="EW"/>
      </w:pPr>
      <w:proofErr w:type="spellStart"/>
      <w:r>
        <w:t>F</w:t>
      </w:r>
      <w:r>
        <w:rPr>
          <w:vertAlign w:val="subscript"/>
        </w:rPr>
        <w:t>DL_low</w:t>
      </w:r>
      <w:proofErr w:type="spellEnd"/>
      <w:r>
        <w:rPr>
          <w:vertAlign w:val="subscript"/>
        </w:rPr>
        <w:tab/>
      </w:r>
      <w:r>
        <w:t>The lowest frequency of the downlink operating band</w:t>
      </w:r>
    </w:p>
    <w:p w14:paraId="3B84581E" w14:textId="77777777" w:rsidR="00167231" w:rsidRDefault="00167231" w:rsidP="00167231">
      <w:pPr>
        <w:pStyle w:val="EW"/>
      </w:pPr>
      <w:proofErr w:type="spellStart"/>
      <w:r>
        <w:t>F</w:t>
      </w:r>
      <w:r>
        <w:rPr>
          <w:vertAlign w:val="subscript"/>
        </w:rPr>
        <w:t>DL_high</w:t>
      </w:r>
      <w:proofErr w:type="spellEnd"/>
      <w:r>
        <w:rPr>
          <w:vertAlign w:val="subscript"/>
        </w:rPr>
        <w:tab/>
      </w:r>
      <w:r>
        <w:t>The highest frequency of the downlink operating band</w:t>
      </w:r>
    </w:p>
    <w:p w14:paraId="5F354C51" w14:textId="77777777" w:rsidR="00167231" w:rsidRDefault="00167231" w:rsidP="00167231">
      <w:pPr>
        <w:pStyle w:val="EW"/>
      </w:pPr>
      <w:proofErr w:type="spellStart"/>
      <w:r>
        <w:t>F</w:t>
      </w:r>
      <w:r>
        <w:rPr>
          <w:vertAlign w:val="subscript"/>
        </w:rPr>
        <w:t>UL_low</w:t>
      </w:r>
      <w:proofErr w:type="spellEnd"/>
      <w:r>
        <w:rPr>
          <w:vertAlign w:val="subscript"/>
        </w:rPr>
        <w:tab/>
      </w:r>
      <w:r>
        <w:t>The lowest frequency of the uplink operating band</w:t>
      </w:r>
    </w:p>
    <w:p w14:paraId="1ABD9BF7" w14:textId="77777777" w:rsidR="00167231" w:rsidRDefault="00167231" w:rsidP="00167231">
      <w:pPr>
        <w:pStyle w:val="EW"/>
      </w:pPr>
      <w:proofErr w:type="spellStart"/>
      <w:r>
        <w:t>F</w:t>
      </w:r>
      <w:r>
        <w:rPr>
          <w:vertAlign w:val="subscript"/>
        </w:rPr>
        <w:t>UL_high</w:t>
      </w:r>
      <w:proofErr w:type="spellEnd"/>
      <w:r>
        <w:rPr>
          <w:vertAlign w:val="subscript"/>
        </w:rPr>
        <w:tab/>
      </w:r>
      <w:r>
        <w:t>The highest frequency of the uplink operating band</w:t>
      </w:r>
    </w:p>
    <w:p w14:paraId="771512B7" w14:textId="77777777" w:rsidR="00167231" w:rsidRDefault="00167231" w:rsidP="00167231">
      <w:pPr>
        <w:pStyle w:val="EW"/>
      </w:pPr>
      <w:r>
        <w:t>F</w:t>
      </w:r>
      <w:r>
        <w:rPr>
          <w:vertAlign w:val="subscript"/>
        </w:rPr>
        <w:t>OOB</w:t>
      </w:r>
      <w:r>
        <w:tab/>
        <w:t>The boundary between the E-UTRA out of band emission and spurious emission domains.</w:t>
      </w:r>
    </w:p>
    <w:p w14:paraId="7E7BFB53" w14:textId="77777777" w:rsidR="00167231" w:rsidRDefault="00167231" w:rsidP="00167231">
      <w:pPr>
        <w:pStyle w:val="EW"/>
        <w:rPr>
          <w:rFonts w:cstheme="minorBidi"/>
          <w:szCs w:val="22"/>
        </w:rPr>
      </w:pPr>
      <w:proofErr w:type="spellStart"/>
      <w:r>
        <w:rPr>
          <w:rFonts w:cs="Arial"/>
          <w:szCs w:val="18"/>
        </w:rPr>
        <w:t>L</w:t>
      </w:r>
      <w:r>
        <w:rPr>
          <w:rFonts w:cs="Arial"/>
          <w:szCs w:val="18"/>
          <w:vertAlign w:val="subscript"/>
        </w:rPr>
        <w:t>Ctone</w:t>
      </w:r>
      <w:proofErr w:type="spellEnd"/>
      <w:r>
        <w:rPr>
          <w:rFonts w:cs="Arial"/>
          <w:szCs w:val="18"/>
        </w:rPr>
        <w:tab/>
        <w:t>Transmission bandwidth which represents the length of a contiguous sub-carrier allocation expressed in units of tones</w:t>
      </w:r>
    </w:p>
    <w:p w14:paraId="7565A14D" w14:textId="77777777" w:rsidR="00167231" w:rsidRDefault="00167231" w:rsidP="00167231">
      <w:pPr>
        <w:pStyle w:val="EW"/>
      </w:pPr>
      <w:r>
        <w:t>N</w:t>
      </w:r>
      <w:r>
        <w:rPr>
          <w:vertAlign w:val="subscript"/>
        </w:rPr>
        <w:t>DL</w:t>
      </w:r>
      <w:r>
        <w:t xml:space="preserve"> </w:t>
      </w:r>
      <w:r>
        <w:tab/>
        <w:t>Downlink EARFCN</w:t>
      </w:r>
    </w:p>
    <w:p w14:paraId="56E9F471" w14:textId="77777777" w:rsidR="00167231" w:rsidRDefault="00167231" w:rsidP="00167231">
      <w:pPr>
        <w:pStyle w:val="EW"/>
      </w:pPr>
      <w:proofErr w:type="spellStart"/>
      <w:r>
        <w:t>N</w:t>
      </w:r>
      <w:r>
        <w:rPr>
          <w:vertAlign w:val="subscript"/>
        </w:rPr>
        <w:t>Offs</w:t>
      </w:r>
      <w:proofErr w:type="spellEnd"/>
      <w:r>
        <w:rPr>
          <w:vertAlign w:val="subscript"/>
        </w:rPr>
        <w:t>-DL</w:t>
      </w:r>
      <w:r>
        <w:t xml:space="preserve"> </w:t>
      </w:r>
      <w:r>
        <w:tab/>
        <w:t>Offset used for calculating downlink EARFCN</w:t>
      </w:r>
    </w:p>
    <w:p w14:paraId="68537B6C" w14:textId="77777777" w:rsidR="00167231" w:rsidRDefault="00167231" w:rsidP="00167231">
      <w:pPr>
        <w:pStyle w:val="EW"/>
      </w:pPr>
      <w:proofErr w:type="spellStart"/>
      <w:r>
        <w:lastRenderedPageBreak/>
        <w:t>N</w:t>
      </w:r>
      <w:r>
        <w:rPr>
          <w:vertAlign w:val="subscript"/>
        </w:rPr>
        <w:t>Offs</w:t>
      </w:r>
      <w:proofErr w:type="spellEnd"/>
      <w:r>
        <w:rPr>
          <w:vertAlign w:val="subscript"/>
        </w:rPr>
        <w:t>-UL</w:t>
      </w:r>
      <w:r>
        <w:t xml:space="preserve"> </w:t>
      </w:r>
      <w:r>
        <w:tab/>
        <w:t>Offset used for calculating uplink EARFCN</w:t>
      </w:r>
    </w:p>
    <w:p w14:paraId="65B2DF69" w14:textId="77777777" w:rsidR="00167231" w:rsidRDefault="00167231" w:rsidP="00167231">
      <w:pPr>
        <w:pStyle w:val="EW"/>
      </w:pPr>
      <w:r>
        <w:t>N</w:t>
      </w:r>
      <w:r>
        <w:rPr>
          <w:vertAlign w:val="subscript"/>
        </w:rPr>
        <w:t>RB</w:t>
      </w:r>
      <w:r>
        <w:tab/>
        <w:t>Transmission bandwidth configuration, expressed in units of resource blocks</w:t>
      </w:r>
    </w:p>
    <w:p w14:paraId="1A319EAE" w14:textId="77777777" w:rsidR="00167231" w:rsidRDefault="00167231" w:rsidP="00167231">
      <w:pPr>
        <w:pStyle w:val="EW"/>
      </w:pPr>
      <w:proofErr w:type="spellStart"/>
      <w:r>
        <w:t>N</w:t>
      </w:r>
      <w:r>
        <w:rPr>
          <w:vertAlign w:val="subscript"/>
        </w:rPr>
        <w:t>RB_alloc</w:t>
      </w:r>
      <w:proofErr w:type="spellEnd"/>
      <w:r>
        <w:rPr>
          <w:vertAlign w:val="subscript"/>
        </w:rPr>
        <w:tab/>
      </w:r>
      <w:r>
        <w:t>Total number of simultaneously transmitted resource blocks in Channel bandwidth or Aggregated Channel Bandwidth.</w:t>
      </w:r>
    </w:p>
    <w:p w14:paraId="7CA14363" w14:textId="77777777" w:rsidR="00167231" w:rsidRDefault="00167231" w:rsidP="00167231">
      <w:pPr>
        <w:pStyle w:val="EW"/>
      </w:pPr>
      <w:proofErr w:type="spellStart"/>
      <w:r>
        <w:t>N</w:t>
      </w:r>
      <w:r>
        <w:rPr>
          <w:vertAlign w:val="subscript"/>
        </w:rPr>
        <w:t>tone</w:t>
      </w:r>
      <w:proofErr w:type="spellEnd"/>
      <w:r>
        <w:tab/>
        <w:t>Transmission bandwidth configuration for category NB1 and NB2, expressed in units of tones.</w:t>
      </w:r>
    </w:p>
    <w:p w14:paraId="51A3266C" w14:textId="77777777" w:rsidR="00167231" w:rsidRDefault="00167231" w:rsidP="00167231">
      <w:pPr>
        <w:pStyle w:val="EW"/>
      </w:pPr>
      <w:proofErr w:type="spellStart"/>
      <w:r>
        <w:rPr>
          <w:rFonts w:cs="Arial"/>
        </w:rPr>
        <w:t>N</w:t>
      </w:r>
      <w:r>
        <w:rPr>
          <w:rFonts w:cs="Arial"/>
          <w:vertAlign w:val="subscript"/>
        </w:rPr>
        <w:t>tone</w:t>
      </w:r>
      <w:proofErr w:type="spellEnd"/>
      <w:r>
        <w:rPr>
          <w:rFonts w:cs="Arial"/>
          <w:vertAlign w:val="subscript"/>
        </w:rPr>
        <w:t xml:space="preserve"> 3.75kHz</w:t>
      </w:r>
      <w:r>
        <w:rPr>
          <w:rFonts w:cs="Arial"/>
          <w:vertAlign w:val="subscript"/>
        </w:rPr>
        <w:tab/>
      </w:r>
      <w:r>
        <w:rPr>
          <w:rFonts w:cs="Arial"/>
        </w:rPr>
        <w:t xml:space="preserve">Transmission bandwidth configuration for category </w:t>
      </w:r>
      <w:r>
        <w:t>NB1 and NB2</w:t>
      </w:r>
      <w:r>
        <w:rPr>
          <w:rFonts w:cs="Arial"/>
        </w:rPr>
        <w:t xml:space="preserve"> with </w:t>
      </w:r>
      <w:r>
        <w:t>3.75 kHz sub-carrier spacing, expressed in units of tones.</w:t>
      </w:r>
    </w:p>
    <w:p w14:paraId="7B05E801" w14:textId="77777777" w:rsidR="00167231" w:rsidRDefault="00167231" w:rsidP="00167231">
      <w:pPr>
        <w:pStyle w:val="EW"/>
      </w:pPr>
      <w:proofErr w:type="spellStart"/>
      <w:r>
        <w:rPr>
          <w:rFonts w:cs="Arial"/>
        </w:rPr>
        <w:t>N</w:t>
      </w:r>
      <w:r>
        <w:rPr>
          <w:rFonts w:cs="Arial"/>
          <w:vertAlign w:val="subscript"/>
        </w:rPr>
        <w:t>tone</w:t>
      </w:r>
      <w:proofErr w:type="spellEnd"/>
      <w:r>
        <w:rPr>
          <w:rFonts w:cs="Arial"/>
          <w:vertAlign w:val="subscript"/>
        </w:rPr>
        <w:t xml:space="preserve"> 15kHz </w:t>
      </w:r>
      <w:r>
        <w:rPr>
          <w:rFonts w:cs="Arial"/>
        </w:rPr>
        <w:tab/>
        <w:t xml:space="preserve">Transmission bandwidth configuration for category </w:t>
      </w:r>
      <w:r>
        <w:t>NB1 and NB2</w:t>
      </w:r>
      <w:r>
        <w:rPr>
          <w:rFonts w:cs="Arial"/>
        </w:rPr>
        <w:t xml:space="preserve"> with </w:t>
      </w:r>
      <w:r>
        <w:t>15 kHz sub-carrier spacing, expressed in units of tones.</w:t>
      </w:r>
    </w:p>
    <w:p w14:paraId="2CA26859" w14:textId="77777777" w:rsidR="00167231" w:rsidRDefault="00167231" w:rsidP="00167231">
      <w:pPr>
        <w:pStyle w:val="EW"/>
      </w:pPr>
      <w:r>
        <w:t>N</w:t>
      </w:r>
      <w:r>
        <w:rPr>
          <w:vertAlign w:val="subscript"/>
        </w:rPr>
        <w:t>UL</w:t>
      </w:r>
      <w:r>
        <w:tab/>
        <w:t>Uplink EARFCN.</w:t>
      </w:r>
    </w:p>
    <w:p w14:paraId="6D89ED14" w14:textId="77777777" w:rsidR="00167231" w:rsidRDefault="00167231" w:rsidP="00167231">
      <w:pPr>
        <w:pStyle w:val="EW"/>
        <w:rPr>
          <w:ins w:id="37" w:author="Daniel Hsieh (謝明諭)" w:date="2025-08-12T23:21:00Z"/>
        </w:rPr>
      </w:pPr>
      <w:r>
        <w:t>P</w:t>
      </w:r>
      <w:r>
        <w:rPr>
          <w:vertAlign w:val="subscript"/>
        </w:rPr>
        <w:t>CMAX</w:t>
      </w:r>
      <w:r>
        <w:rPr>
          <w:vertAlign w:val="subscript"/>
        </w:rPr>
        <w:tab/>
      </w:r>
      <w:r>
        <w:t>The configured maximum UE output power.</w:t>
      </w:r>
    </w:p>
    <w:p w14:paraId="33B6D4E9" w14:textId="77777777" w:rsidR="00167231" w:rsidRDefault="00167231" w:rsidP="00167231">
      <w:pPr>
        <w:pStyle w:val="EW"/>
        <w:rPr>
          <w:ins w:id="38" w:author="Daniel Hsieh (謝明諭)" w:date="2025-08-12T23:21:00Z"/>
          <w:lang w:eastAsia="en-GB"/>
        </w:rPr>
      </w:pPr>
      <w:ins w:id="39" w:author="Daniel Hsieh (謝明諭)" w:date="2025-08-12T23:21:00Z">
        <w:r>
          <w:rPr>
            <w:rFonts w:cs="Vrinda"/>
            <w:lang w:bidi="bn-IN"/>
          </w:rPr>
          <w:t>P</w:t>
        </w:r>
        <w:r>
          <w:rPr>
            <w:rFonts w:cs="Vrinda"/>
            <w:vertAlign w:val="subscript"/>
            <w:lang w:bidi="bn-IN"/>
          </w:rPr>
          <w:t>CMAX</w:t>
        </w:r>
        <w:r>
          <w:t>,</w:t>
        </w:r>
        <w:r>
          <w:rPr>
            <w:i/>
            <w:vertAlign w:val="subscript"/>
          </w:rPr>
          <w:t xml:space="preserve"> c</w:t>
        </w:r>
        <w:r>
          <w:rPr>
            <w:rFonts w:cs="Vrinda"/>
            <w:lang w:bidi="bn-IN"/>
          </w:rPr>
          <w:tab/>
        </w:r>
        <w:r>
          <w:t xml:space="preserve">The configured maximum UE output power for serving cell </w:t>
        </w:r>
        <w:r>
          <w:rPr>
            <w:i/>
          </w:rPr>
          <w:t>c</w:t>
        </w:r>
        <w:r>
          <w:t>.</w:t>
        </w:r>
      </w:ins>
    </w:p>
    <w:p w14:paraId="0812B41B" w14:textId="77777777" w:rsidR="00167231" w:rsidRDefault="00167231" w:rsidP="00167231">
      <w:pPr>
        <w:pStyle w:val="EW"/>
        <w:rPr>
          <w:ins w:id="40" w:author="Daniel Hsieh (謝明諭)" w:date="2025-08-12T23:21:00Z"/>
        </w:rPr>
      </w:pPr>
      <w:ins w:id="41" w:author="Daniel Hsieh (謝明諭)" w:date="2025-08-12T23:21:00Z">
        <w:r>
          <w:t>P</w:t>
        </w:r>
        <w:r>
          <w:rPr>
            <w:vertAlign w:val="subscript"/>
          </w:rPr>
          <w:t>EMAX</w:t>
        </w:r>
        <w:r>
          <w:t xml:space="preserve"> </w:t>
        </w:r>
        <w:r>
          <w:tab/>
          <w:t xml:space="preserve">Maximum allowed UE output power signalled by higher layers. Same as IE </w:t>
        </w:r>
        <w:r>
          <w:rPr>
            <w:i/>
          </w:rPr>
          <w:t>P-Max,</w:t>
        </w:r>
        <w:r>
          <w:t xml:space="preserve"> defined in [6].</w:t>
        </w:r>
      </w:ins>
    </w:p>
    <w:p w14:paraId="084B8779" w14:textId="76AB92BE" w:rsidR="00167231" w:rsidRPr="00167231" w:rsidRDefault="00167231" w:rsidP="00167231">
      <w:pPr>
        <w:pStyle w:val="EW"/>
      </w:pPr>
      <w:ins w:id="42" w:author="Daniel Hsieh (謝明諭)" w:date="2025-08-12T23:21:00Z">
        <w:r>
          <w:rPr>
            <w:lang w:bidi="bn-IN"/>
          </w:rPr>
          <w:t>P</w:t>
        </w:r>
        <w:r>
          <w:rPr>
            <w:vertAlign w:val="subscript"/>
            <w:lang w:bidi="bn-IN"/>
          </w:rPr>
          <w:t>EMAX</w:t>
        </w:r>
        <w:r>
          <w:rPr>
            <w:vertAlign w:val="subscript"/>
          </w:rPr>
          <w:t>,</w:t>
        </w:r>
        <w:r>
          <w:rPr>
            <w:i/>
            <w:vertAlign w:val="subscript"/>
          </w:rPr>
          <w:t xml:space="preserve"> c</w:t>
        </w:r>
        <w:r>
          <w:tab/>
          <w:t xml:space="preserve">Maximum allowed UE output power signalled by higher layers for serving cell </w:t>
        </w:r>
        <w:r>
          <w:rPr>
            <w:i/>
          </w:rPr>
          <w:t>c</w:t>
        </w:r>
        <w:r>
          <w:t>. Same as IE</w:t>
        </w:r>
        <w:r>
          <w:br/>
        </w:r>
        <w:r>
          <w:rPr>
            <w:i/>
          </w:rPr>
          <w:t>P-Max,</w:t>
        </w:r>
        <w:r>
          <w:t xml:space="preserve"> defined in [6].</w:t>
        </w:r>
      </w:ins>
    </w:p>
    <w:p w14:paraId="5F5914CB" w14:textId="77777777" w:rsidR="00167231" w:rsidRDefault="00167231" w:rsidP="00167231">
      <w:pPr>
        <w:pStyle w:val="EW"/>
      </w:pPr>
      <w:proofErr w:type="spellStart"/>
      <w:r>
        <w:t>P</w:t>
      </w:r>
      <w:r>
        <w:rPr>
          <w:vertAlign w:val="subscript"/>
        </w:rPr>
        <w:t>Interferer</w:t>
      </w:r>
      <w:proofErr w:type="spellEnd"/>
      <w:r>
        <w:tab/>
        <w:t>Modulated mean power of the interferer</w:t>
      </w:r>
    </w:p>
    <w:p w14:paraId="777FABC0" w14:textId="77777777" w:rsidR="00167231" w:rsidRDefault="00167231" w:rsidP="00167231">
      <w:pPr>
        <w:pStyle w:val="EW"/>
      </w:pPr>
      <w:proofErr w:type="spellStart"/>
      <w:r>
        <w:t>P</w:t>
      </w:r>
      <w:r>
        <w:rPr>
          <w:vertAlign w:val="subscript"/>
        </w:rPr>
        <w:t>PowerClass</w:t>
      </w:r>
      <w:proofErr w:type="spellEnd"/>
      <w:r>
        <w:rPr>
          <w:vertAlign w:val="subscript"/>
        </w:rPr>
        <w:tab/>
      </w:r>
      <w:proofErr w:type="spellStart"/>
      <w:r>
        <w:t>P</w:t>
      </w:r>
      <w:r>
        <w:rPr>
          <w:vertAlign w:val="subscript"/>
        </w:rPr>
        <w:t>PowerClass</w:t>
      </w:r>
      <w:proofErr w:type="spellEnd"/>
      <w:r>
        <w:t xml:space="preserve"> is the nominal UE power (i.e., no tolerance).</w:t>
      </w:r>
    </w:p>
    <w:p w14:paraId="77ECD630" w14:textId="77777777" w:rsidR="00167231" w:rsidRDefault="00167231" w:rsidP="00167231">
      <w:pPr>
        <w:pStyle w:val="EW"/>
        <w:rPr>
          <w:ins w:id="43" w:author="Daniel Hsieh (謝明諭)" w:date="2025-08-14T20:47:00Z"/>
        </w:rPr>
      </w:pPr>
      <w:proofErr w:type="spellStart"/>
      <w:r>
        <w:t>P</w:t>
      </w:r>
      <w:r>
        <w:rPr>
          <w:vertAlign w:val="subscript"/>
        </w:rPr>
        <w:t>PowerClass</w:t>
      </w:r>
      <w:r>
        <w:rPr>
          <w:rFonts w:eastAsia="MS Mincho"/>
          <w:vertAlign w:val="subscript"/>
          <w:lang w:eastAsia="ja-JP"/>
        </w:rPr>
        <w:t>_Default</w:t>
      </w:r>
      <w:proofErr w:type="spellEnd"/>
      <w:r>
        <w:rPr>
          <w:vertAlign w:val="subscript"/>
        </w:rPr>
        <w:tab/>
      </w:r>
      <w:proofErr w:type="spellStart"/>
      <w:r>
        <w:t>P</w:t>
      </w:r>
      <w:r>
        <w:rPr>
          <w:vertAlign w:val="subscript"/>
        </w:rPr>
        <w:t>PowerClass</w:t>
      </w:r>
      <w:r>
        <w:rPr>
          <w:rFonts w:eastAsia="MS Mincho"/>
          <w:vertAlign w:val="subscript"/>
          <w:lang w:eastAsia="ja-JP"/>
        </w:rPr>
        <w:t>_Default</w:t>
      </w:r>
      <w:proofErr w:type="spellEnd"/>
      <w:r>
        <w:t xml:space="preserve"> is the </w:t>
      </w:r>
      <w:r>
        <w:rPr>
          <w:rFonts w:eastAsia="MS Mincho"/>
          <w:lang w:eastAsia="ja-JP"/>
        </w:rPr>
        <w:t xml:space="preserve">default </w:t>
      </w:r>
      <w:r>
        <w:t>nominal UE power (i.e., no tolerance)</w:t>
      </w:r>
      <w:r>
        <w:rPr>
          <w:rFonts w:eastAsia="MS Mincho"/>
          <w:lang w:eastAsia="ja-JP"/>
        </w:rPr>
        <w:t xml:space="preserve"> for the band</w:t>
      </w:r>
      <w:r>
        <w:t>.</w:t>
      </w:r>
    </w:p>
    <w:p w14:paraId="6440828F" w14:textId="30DA616E" w:rsidR="007D2B0E" w:rsidRDefault="007D2B0E" w:rsidP="00167231">
      <w:pPr>
        <w:pStyle w:val="EW"/>
      </w:pPr>
      <w:ins w:id="44" w:author="Daniel Hsieh (謝明諭)" w:date="2025-08-14T20:47:00Z">
        <w:r>
          <w:rPr>
            <w:lang w:bidi="bn-IN"/>
          </w:rPr>
          <w:t>P-</w:t>
        </w:r>
        <w:proofErr w:type="spellStart"/>
        <w:r>
          <w:rPr>
            <w:lang w:bidi="bn-IN"/>
          </w:rPr>
          <w:t>MPR</w:t>
        </w:r>
        <w:r>
          <w:rPr>
            <w:i/>
            <w:vertAlign w:val="subscript"/>
          </w:rPr>
          <w:t>c</w:t>
        </w:r>
        <w:proofErr w:type="spellEnd"/>
        <w:r>
          <w:tab/>
          <w:t xml:space="preserve">Power Management Maximum Power Reduction for serving cell </w:t>
        </w:r>
        <w:r>
          <w:rPr>
            <w:i/>
          </w:rPr>
          <w:t>c</w:t>
        </w:r>
      </w:ins>
    </w:p>
    <w:p w14:paraId="53E1EFF0" w14:textId="77777777" w:rsidR="00167231" w:rsidRDefault="00167231" w:rsidP="00167231">
      <w:pPr>
        <w:pStyle w:val="EW"/>
      </w:pPr>
      <w:r>
        <w:t>P</w:t>
      </w:r>
      <w:r>
        <w:rPr>
          <w:vertAlign w:val="subscript"/>
        </w:rPr>
        <w:t>UMAX</w:t>
      </w:r>
      <w:r>
        <w:tab/>
      </w:r>
      <w:r>
        <w:rPr>
          <w:rFonts w:cs="Vrinda"/>
          <w:lang w:bidi="bn-IN"/>
        </w:rPr>
        <w:t>The measured configured maximum UE output power</w:t>
      </w:r>
      <w:r>
        <w:t>.</w:t>
      </w:r>
    </w:p>
    <w:p w14:paraId="1DBEB7CF" w14:textId="77777777" w:rsidR="00167231" w:rsidRDefault="00167231" w:rsidP="00167231">
      <w:pPr>
        <w:pStyle w:val="EW"/>
      </w:pPr>
      <w:proofErr w:type="spellStart"/>
      <w:r>
        <w:t>Puw</w:t>
      </w:r>
      <w:proofErr w:type="spellEnd"/>
      <w:r>
        <w:tab/>
        <w:t>Power of an un</w:t>
      </w:r>
      <w:r>
        <w:rPr>
          <w:rFonts w:cs="Vrinda"/>
          <w:lang w:bidi="bn-IN"/>
        </w:rPr>
        <w:t>wanted DL signal</w:t>
      </w:r>
    </w:p>
    <w:p w14:paraId="389E5013" w14:textId="77777777" w:rsidR="00167231" w:rsidRDefault="00167231" w:rsidP="00167231">
      <w:pPr>
        <w:pStyle w:val="EW"/>
      </w:pPr>
      <w:r>
        <w:t>Pw</w:t>
      </w:r>
      <w:r>
        <w:tab/>
        <w:t xml:space="preserve">Power of a </w:t>
      </w:r>
      <w:r>
        <w:rPr>
          <w:rFonts w:cs="Vrinda"/>
          <w:lang w:bidi="bn-IN"/>
        </w:rPr>
        <w:t>wanted DL signal</w:t>
      </w:r>
    </w:p>
    <w:p w14:paraId="2C72B482" w14:textId="77777777" w:rsidR="00167231" w:rsidRDefault="00167231" w:rsidP="00167231">
      <w:pPr>
        <w:pStyle w:val="EW"/>
      </w:pPr>
      <w:proofErr w:type="spellStart"/>
      <w:r>
        <w:t>Δf</w:t>
      </w:r>
      <w:r>
        <w:rPr>
          <w:vertAlign w:val="subscript"/>
        </w:rPr>
        <w:t>OOB</w:t>
      </w:r>
      <w:proofErr w:type="spellEnd"/>
      <w:r>
        <w:rPr>
          <w:vertAlign w:val="subscript"/>
        </w:rPr>
        <w:tab/>
      </w:r>
      <w:r>
        <w:t>Δ Frequency of Out Of Band emission</w:t>
      </w:r>
    </w:p>
    <w:p w14:paraId="6C3D25C4" w14:textId="77777777" w:rsidR="00924322" w:rsidRDefault="00924322" w:rsidP="00924322">
      <w:pPr>
        <w:rPr>
          <w:noProof/>
          <w:color w:val="FF0000"/>
          <w:sz w:val="28"/>
          <w:szCs w:val="28"/>
        </w:rPr>
      </w:pPr>
      <w:bookmarkStart w:id="45" w:name="OLE_LINK251"/>
      <w:r>
        <w:rPr>
          <w:noProof/>
          <w:color w:val="FF0000"/>
          <w:sz w:val="28"/>
          <w:szCs w:val="28"/>
        </w:rPr>
        <w:t>====================End of the change 1==========================</w:t>
      </w:r>
      <w:bookmarkEnd w:id="45"/>
    </w:p>
    <w:p w14:paraId="5FB73CD1" w14:textId="77777777" w:rsidR="00167231" w:rsidRDefault="00167231" w:rsidP="001B22F9"/>
    <w:p w14:paraId="739B94E0" w14:textId="77777777" w:rsidR="000620F3" w:rsidRDefault="000620F3" w:rsidP="001B22F9"/>
    <w:p w14:paraId="60C193A7" w14:textId="77777777" w:rsidR="00B84032" w:rsidRDefault="00B84032" w:rsidP="001B22F9"/>
    <w:p w14:paraId="2610731E" w14:textId="77777777" w:rsidR="00B84032" w:rsidRDefault="00B84032" w:rsidP="001B22F9"/>
    <w:p w14:paraId="3C523A81" w14:textId="77777777" w:rsidR="00B84032" w:rsidRDefault="00B84032" w:rsidP="001B22F9"/>
    <w:p w14:paraId="2828983A" w14:textId="77777777" w:rsidR="00B84032" w:rsidRDefault="00B84032" w:rsidP="001B22F9"/>
    <w:p w14:paraId="06CC75AC" w14:textId="77777777" w:rsidR="00B84032" w:rsidRDefault="00B84032" w:rsidP="001B22F9"/>
    <w:p w14:paraId="2D357EEF" w14:textId="77777777" w:rsidR="000620F3" w:rsidRDefault="000620F3" w:rsidP="000620F3">
      <w:pPr>
        <w:rPr>
          <w:noProof/>
          <w:color w:val="FF0000"/>
        </w:rPr>
      </w:pPr>
      <w:r>
        <w:rPr>
          <w:noProof/>
          <w:color w:val="FF0000"/>
          <w:sz w:val="28"/>
          <w:szCs w:val="28"/>
        </w:rPr>
        <w:t>====================Start of the change 2==========================</w:t>
      </w:r>
    </w:p>
    <w:p w14:paraId="00DD5A60" w14:textId="77777777" w:rsidR="000620F3" w:rsidRDefault="000620F3" w:rsidP="000620F3">
      <w:pPr>
        <w:pStyle w:val="TH"/>
        <w:rPr>
          <w:lang w:eastAsia="en-GB"/>
        </w:rPr>
      </w:pPr>
      <w:r>
        <w:lastRenderedPageBreak/>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tblGrid>
      <w:tr w:rsidR="000620F3" w14:paraId="7BA70C19" w14:textId="77777777" w:rsidTr="000620F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6E0BD56" w14:textId="77777777" w:rsidR="000620F3" w:rsidRDefault="000620F3" w:rsidP="000620F3">
            <w:pPr>
              <w:pStyle w:val="TAH"/>
              <w:rPr>
                <w:lang w:eastAsia="ja-JP"/>
              </w:rPr>
            </w:pPr>
            <w:r>
              <w:rPr>
                <w:lang w:eastAsia="ja-JP"/>
              </w:rPr>
              <w:t>E-UTRA band</w:t>
            </w:r>
          </w:p>
        </w:tc>
        <w:tc>
          <w:tcPr>
            <w:tcW w:w="1008" w:type="dxa"/>
            <w:tcBorders>
              <w:top w:val="single" w:sz="4" w:space="0" w:color="auto"/>
              <w:left w:val="single" w:sz="4" w:space="0" w:color="auto"/>
              <w:bottom w:val="single" w:sz="4" w:space="0" w:color="auto"/>
              <w:right w:val="single" w:sz="4" w:space="0" w:color="auto"/>
            </w:tcBorders>
          </w:tcPr>
          <w:p w14:paraId="45DBC99A" w14:textId="467B54FC" w:rsidR="000620F3" w:rsidRDefault="000620F3" w:rsidP="000620F3">
            <w:pPr>
              <w:pStyle w:val="TAH"/>
              <w:rPr>
                <w:lang w:eastAsia="ja-JP"/>
              </w:rPr>
            </w:pPr>
            <w:ins w:id="46" w:author="Daniel Hsieh (謝明諭)" w:date="2025-08-12T23:42:00Z">
              <w:r>
                <w:rPr>
                  <w:lang w:eastAsia="ja-JP"/>
                </w:rPr>
                <w:t>Class 2 (dBm)</w:t>
              </w:r>
            </w:ins>
          </w:p>
        </w:tc>
        <w:tc>
          <w:tcPr>
            <w:tcW w:w="1067" w:type="dxa"/>
            <w:tcBorders>
              <w:top w:val="single" w:sz="4" w:space="0" w:color="auto"/>
              <w:left w:val="single" w:sz="4" w:space="0" w:color="auto"/>
              <w:bottom w:val="single" w:sz="4" w:space="0" w:color="auto"/>
              <w:right w:val="single" w:sz="4" w:space="0" w:color="auto"/>
            </w:tcBorders>
          </w:tcPr>
          <w:p w14:paraId="37D42740" w14:textId="7786F3E9" w:rsidR="000620F3" w:rsidRDefault="000620F3" w:rsidP="000620F3">
            <w:pPr>
              <w:pStyle w:val="TAH"/>
              <w:rPr>
                <w:lang w:eastAsia="ja-JP"/>
              </w:rPr>
            </w:pPr>
            <w:ins w:id="47" w:author="Daniel Hsieh (謝明諭)" w:date="2025-08-12T23:42:00Z">
              <w:r>
                <w:rPr>
                  <w:lang w:eastAsia="ja-JP"/>
                </w:rP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36CC6961" w14:textId="2316AC13" w:rsidR="000620F3" w:rsidRDefault="000620F3" w:rsidP="000620F3">
            <w:pPr>
              <w:pStyle w:val="TAH"/>
              <w:rPr>
                <w:lang w:eastAsia="ja-JP"/>
              </w:rPr>
            </w:pPr>
            <w:r>
              <w:rPr>
                <w:lang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5AF38B13" w14:textId="77777777" w:rsidR="000620F3" w:rsidRDefault="000620F3" w:rsidP="000620F3">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4C2B33C4" w14:textId="77777777" w:rsidR="000620F3" w:rsidRDefault="000620F3" w:rsidP="000620F3">
            <w:pPr>
              <w:pStyle w:val="TAH"/>
              <w:rPr>
                <w:lang w:eastAsia="ja-JP"/>
              </w:rPr>
            </w:pPr>
            <w:r>
              <w:rPr>
                <w:lang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306DB434" w14:textId="77777777" w:rsidR="000620F3" w:rsidRDefault="000620F3" w:rsidP="000620F3">
            <w:pPr>
              <w:pStyle w:val="TAH"/>
              <w:rPr>
                <w:lang w:eastAsia="ja-JP"/>
              </w:rPr>
            </w:pPr>
            <w:r>
              <w:rPr>
                <w:lang w:eastAsia="ja-JP"/>
              </w:rPr>
              <w:t>Tolerance (dB)</w:t>
            </w:r>
          </w:p>
        </w:tc>
      </w:tr>
      <w:tr w:rsidR="000620F3" w14:paraId="2CA870D4" w14:textId="77777777" w:rsidTr="000620F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28819C9" w14:textId="77777777" w:rsidR="000620F3" w:rsidRDefault="000620F3" w:rsidP="000620F3">
            <w:pPr>
              <w:pStyle w:val="TAC"/>
              <w:rPr>
                <w:rFonts w:cs="Arial"/>
                <w:lang w:eastAsia="zh-TW"/>
              </w:rPr>
            </w:pPr>
            <w:r>
              <w:rPr>
                <w:rFonts w:cs="Arial"/>
                <w:lang w:eastAsia="zh-TW"/>
              </w:rPr>
              <w:t>256</w:t>
            </w:r>
          </w:p>
        </w:tc>
        <w:tc>
          <w:tcPr>
            <w:tcW w:w="1008" w:type="dxa"/>
            <w:tcBorders>
              <w:top w:val="single" w:sz="4" w:space="0" w:color="auto"/>
              <w:left w:val="single" w:sz="4" w:space="0" w:color="auto"/>
              <w:bottom w:val="single" w:sz="4" w:space="0" w:color="auto"/>
              <w:right w:val="single" w:sz="4" w:space="0" w:color="auto"/>
            </w:tcBorders>
          </w:tcPr>
          <w:p w14:paraId="6255C3EE" w14:textId="449D7C91" w:rsidR="000620F3" w:rsidRDefault="000620F3" w:rsidP="000620F3">
            <w:pPr>
              <w:pStyle w:val="TAC"/>
              <w:rPr>
                <w:rFonts w:cs="Arial"/>
                <w:lang w:eastAsia="ja-JP"/>
              </w:rPr>
            </w:pPr>
            <w:ins w:id="48" w:author="Daniel Hsieh (謝明諭)" w:date="2025-08-12T23:42:00Z">
              <w:r>
                <w:rPr>
                  <w:rFonts w:cs="Arial"/>
                  <w:lang w:eastAsia="ja-JP"/>
                </w:rPr>
                <w:t>2</w:t>
              </w:r>
            </w:ins>
            <w:ins w:id="49" w:author="Daniel Hsieh (謝明諭)" w:date="2025-08-12T23:43:00Z">
              <w:r>
                <w:rPr>
                  <w:rFonts w:cs="Arial"/>
                  <w:lang w:eastAsia="ja-JP"/>
                </w:rPr>
                <w:t>6</w:t>
              </w:r>
            </w:ins>
            <w:ins w:id="50" w:author="Daniel Hsieh (謝明諭)" w:date="2025-08-12T23:45:00Z">
              <w:r w:rsidRPr="000620F3">
                <w:rPr>
                  <w:rFonts w:cs="Arial"/>
                  <w:vertAlign w:val="superscript"/>
                  <w:lang w:eastAsia="ja-JP"/>
                </w:rPr>
                <w:t>1</w:t>
              </w:r>
            </w:ins>
          </w:p>
        </w:tc>
        <w:tc>
          <w:tcPr>
            <w:tcW w:w="1067" w:type="dxa"/>
            <w:tcBorders>
              <w:top w:val="single" w:sz="4" w:space="0" w:color="auto"/>
              <w:left w:val="single" w:sz="4" w:space="0" w:color="auto"/>
              <w:bottom w:val="single" w:sz="4" w:space="0" w:color="auto"/>
              <w:right w:val="single" w:sz="4" w:space="0" w:color="auto"/>
            </w:tcBorders>
          </w:tcPr>
          <w:p w14:paraId="543028FC" w14:textId="5F6546E3" w:rsidR="000620F3" w:rsidRDefault="000620F3" w:rsidP="000620F3">
            <w:pPr>
              <w:pStyle w:val="TAC"/>
              <w:rPr>
                <w:rFonts w:cs="Arial"/>
                <w:lang w:eastAsia="ja-JP"/>
              </w:rPr>
            </w:pPr>
            <w:ins w:id="51" w:author="Daniel Hsieh (謝明諭)" w:date="2025-08-12T23:42:00Z">
              <w:r>
                <w:rPr>
                  <w:rFonts w:cs="Arial"/>
                </w:rPr>
                <w:t>+/-2</w:t>
              </w:r>
            </w:ins>
          </w:p>
        </w:tc>
        <w:tc>
          <w:tcPr>
            <w:tcW w:w="1008" w:type="dxa"/>
            <w:tcBorders>
              <w:top w:val="single" w:sz="4" w:space="0" w:color="auto"/>
              <w:left w:val="single" w:sz="4" w:space="0" w:color="auto"/>
              <w:bottom w:val="single" w:sz="4" w:space="0" w:color="auto"/>
              <w:right w:val="single" w:sz="4" w:space="0" w:color="auto"/>
            </w:tcBorders>
            <w:hideMark/>
          </w:tcPr>
          <w:p w14:paraId="4A5213DA" w14:textId="60F28DA0" w:rsidR="000620F3" w:rsidRDefault="000620F3" w:rsidP="000620F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9D0783F" w14:textId="77777777" w:rsidR="000620F3" w:rsidRDefault="000620F3" w:rsidP="000620F3">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5DA1F1DC" w14:textId="77777777" w:rsidR="000620F3" w:rsidRDefault="000620F3" w:rsidP="000620F3">
            <w:pPr>
              <w:pStyle w:val="TAC"/>
              <w:rPr>
                <w:rFonts w:eastAsiaTheme="minorEastAsia" w:cs="Arial"/>
                <w:lang w:eastAsia="zh-TW"/>
              </w:rPr>
            </w:pPr>
            <w:r>
              <w:rPr>
                <w:rFonts w:eastAsiaTheme="minorEastAsia"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28C8711F" w14:textId="77777777" w:rsidR="000620F3" w:rsidRDefault="000620F3" w:rsidP="000620F3">
            <w:pPr>
              <w:pStyle w:val="TAC"/>
              <w:rPr>
                <w:rFonts w:eastAsia="Times New Roman" w:cs="Arial"/>
                <w:lang w:eastAsia="ja-JP"/>
              </w:rPr>
            </w:pPr>
            <w:r>
              <w:rPr>
                <w:rFonts w:cs="Arial"/>
              </w:rPr>
              <w:t>+/-2</w:t>
            </w:r>
          </w:p>
        </w:tc>
      </w:tr>
      <w:tr w:rsidR="000620F3" w14:paraId="7A1E9EB5" w14:textId="77777777" w:rsidTr="000620F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4FD4231" w14:textId="77777777" w:rsidR="000620F3" w:rsidRDefault="000620F3" w:rsidP="000620F3">
            <w:pPr>
              <w:pStyle w:val="TAC"/>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33162537" w14:textId="5DCCAFCB" w:rsidR="000620F3" w:rsidRDefault="000620F3" w:rsidP="000620F3">
            <w:pPr>
              <w:pStyle w:val="TAC"/>
              <w:rPr>
                <w:rFonts w:cs="Arial"/>
                <w:lang w:eastAsia="ja-JP"/>
              </w:rPr>
            </w:pPr>
            <w:ins w:id="52" w:author="Daniel Hsieh (謝明諭)" w:date="2025-08-12T23:42:00Z">
              <w:r>
                <w:rPr>
                  <w:rFonts w:cs="Arial"/>
                  <w:lang w:eastAsia="ja-JP"/>
                </w:rPr>
                <w:t>2</w:t>
              </w:r>
            </w:ins>
            <w:ins w:id="53" w:author="Daniel Hsieh (謝明諭)" w:date="2025-08-12T23:43:00Z">
              <w:r>
                <w:rPr>
                  <w:rFonts w:cs="Arial"/>
                  <w:lang w:eastAsia="ja-JP"/>
                </w:rPr>
                <w:t>6</w:t>
              </w:r>
            </w:ins>
            <w:ins w:id="54" w:author="Daniel Hsieh (謝明諭)" w:date="2025-08-12T23:45:00Z">
              <w:r w:rsidRPr="000620F3">
                <w:rPr>
                  <w:rFonts w:cs="Arial"/>
                  <w:vertAlign w:val="superscript"/>
                  <w:lang w:eastAsia="ja-JP"/>
                </w:rPr>
                <w:t>1</w:t>
              </w:r>
            </w:ins>
          </w:p>
        </w:tc>
        <w:tc>
          <w:tcPr>
            <w:tcW w:w="1067" w:type="dxa"/>
            <w:tcBorders>
              <w:top w:val="single" w:sz="4" w:space="0" w:color="auto"/>
              <w:left w:val="single" w:sz="4" w:space="0" w:color="auto"/>
              <w:bottom w:val="single" w:sz="4" w:space="0" w:color="auto"/>
              <w:right w:val="single" w:sz="4" w:space="0" w:color="auto"/>
            </w:tcBorders>
          </w:tcPr>
          <w:p w14:paraId="0348C8EB" w14:textId="557BBB8D" w:rsidR="000620F3" w:rsidRDefault="000620F3" w:rsidP="000620F3">
            <w:pPr>
              <w:pStyle w:val="TAC"/>
              <w:rPr>
                <w:rFonts w:cs="Arial"/>
                <w:lang w:eastAsia="ja-JP"/>
              </w:rPr>
            </w:pPr>
            <w:ins w:id="55" w:author="Daniel Hsieh (謝明諭)" w:date="2025-08-12T23:42:00Z">
              <w:r>
                <w:rPr>
                  <w:rFonts w:cs="Arial"/>
                </w:rPr>
                <w:t>+/-2</w:t>
              </w:r>
            </w:ins>
          </w:p>
        </w:tc>
        <w:tc>
          <w:tcPr>
            <w:tcW w:w="1008" w:type="dxa"/>
            <w:tcBorders>
              <w:top w:val="single" w:sz="4" w:space="0" w:color="auto"/>
              <w:left w:val="single" w:sz="4" w:space="0" w:color="auto"/>
              <w:bottom w:val="single" w:sz="4" w:space="0" w:color="auto"/>
              <w:right w:val="single" w:sz="4" w:space="0" w:color="auto"/>
            </w:tcBorders>
            <w:hideMark/>
          </w:tcPr>
          <w:p w14:paraId="12E12F17" w14:textId="56A14109" w:rsidR="000620F3" w:rsidRDefault="000620F3" w:rsidP="000620F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3D83E4D" w14:textId="77777777" w:rsidR="000620F3" w:rsidRDefault="000620F3" w:rsidP="000620F3">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79DAEB9B" w14:textId="77777777" w:rsidR="000620F3" w:rsidRDefault="000620F3" w:rsidP="000620F3">
            <w:pPr>
              <w:pStyle w:val="TAC"/>
              <w:rPr>
                <w:rFonts w:eastAsiaTheme="minorEastAsia" w:cs="Arial"/>
                <w:lang w:eastAsia="zh-TW"/>
              </w:rPr>
            </w:pPr>
            <w:r>
              <w:rPr>
                <w:rFonts w:eastAsiaTheme="minorEastAsia"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5E8D9F21" w14:textId="77777777" w:rsidR="000620F3" w:rsidRDefault="000620F3" w:rsidP="000620F3">
            <w:pPr>
              <w:pStyle w:val="TAC"/>
              <w:rPr>
                <w:rFonts w:eastAsia="Times New Roman" w:cs="Arial"/>
                <w:lang w:eastAsia="ja-JP"/>
              </w:rPr>
            </w:pPr>
            <w:r>
              <w:rPr>
                <w:rFonts w:cs="Arial"/>
              </w:rPr>
              <w:t>+/-2</w:t>
            </w:r>
          </w:p>
        </w:tc>
      </w:tr>
      <w:tr w:rsidR="000620F3" w14:paraId="0B72EA4E" w14:textId="77777777" w:rsidTr="000620F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3BB9146" w14:textId="77777777" w:rsidR="000620F3" w:rsidRDefault="000620F3" w:rsidP="000620F3">
            <w:pPr>
              <w:pStyle w:val="TAC"/>
              <w:rPr>
                <w:rFonts w:cs="Arial"/>
                <w:lang w:eastAsia="zh-TW"/>
              </w:rPr>
            </w:pPr>
            <w:r>
              <w:rPr>
                <w:rFonts w:cs="Arial"/>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20F1549F" w14:textId="2CA1745B" w:rsidR="000620F3" w:rsidRDefault="000620F3" w:rsidP="000620F3">
            <w:pPr>
              <w:pStyle w:val="TAC"/>
              <w:rPr>
                <w:rFonts w:cs="Arial"/>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2220E95C" w14:textId="328ED581" w:rsidR="000620F3" w:rsidRDefault="000620F3" w:rsidP="000620F3">
            <w:pPr>
              <w:pStyle w:val="TAC"/>
              <w:rPr>
                <w:rFonts w:cs="Arial"/>
                <w:lang w:val="en-US" w:eastAsia="zh-CN"/>
              </w:rPr>
            </w:pPr>
          </w:p>
        </w:tc>
        <w:tc>
          <w:tcPr>
            <w:tcW w:w="1008" w:type="dxa"/>
            <w:tcBorders>
              <w:top w:val="single" w:sz="4" w:space="0" w:color="auto"/>
              <w:left w:val="single" w:sz="4" w:space="0" w:color="auto"/>
              <w:bottom w:val="single" w:sz="4" w:space="0" w:color="auto"/>
              <w:right w:val="single" w:sz="4" w:space="0" w:color="auto"/>
            </w:tcBorders>
            <w:hideMark/>
          </w:tcPr>
          <w:p w14:paraId="4DC0E64C" w14:textId="1A50A043" w:rsidR="000620F3" w:rsidRDefault="000620F3" w:rsidP="000620F3">
            <w:pPr>
              <w:pStyle w:val="TAC"/>
              <w:rPr>
                <w:rFonts w:cs="Arial"/>
                <w:lang w:eastAsia="ja-JP"/>
              </w:rPr>
            </w:pPr>
            <w:r>
              <w:rPr>
                <w:rFonts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7C4FD077" w14:textId="77777777" w:rsidR="000620F3" w:rsidRDefault="000620F3" w:rsidP="000620F3">
            <w:pPr>
              <w:pStyle w:val="TAC"/>
              <w:rPr>
                <w:rFonts w:cs="Arial"/>
                <w:lang w:eastAsia="en-GB"/>
              </w:rPr>
            </w:pPr>
            <w:r>
              <w:rPr>
                <w:rFonts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1CFD63C9" w14:textId="77777777" w:rsidR="000620F3" w:rsidRDefault="000620F3" w:rsidP="000620F3">
            <w:pPr>
              <w:pStyle w:val="TAC"/>
              <w:rPr>
                <w:rFonts w:eastAsiaTheme="minorEastAsia" w:cs="Arial"/>
                <w:lang w:eastAsia="zh-TW"/>
              </w:rPr>
            </w:pPr>
            <w:r>
              <w:rPr>
                <w:rFonts w:eastAsiaTheme="minorEastAsia" w:cs="Arial"/>
                <w:lang w:val="en-US"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3FE9E7EB" w14:textId="77777777" w:rsidR="000620F3" w:rsidRDefault="000620F3" w:rsidP="000620F3">
            <w:pPr>
              <w:pStyle w:val="TAC"/>
              <w:rPr>
                <w:rFonts w:eastAsia="Times New Roman" w:cs="Arial"/>
                <w:lang w:eastAsia="en-GB"/>
              </w:rPr>
            </w:pPr>
            <w:r>
              <w:rPr>
                <w:rFonts w:cs="Arial"/>
                <w:lang w:val="en-US" w:eastAsia="zh-CN"/>
              </w:rPr>
              <w:t>+/-2</w:t>
            </w:r>
          </w:p>
        </w:tc>
      </w:tr>
      <w:tr w:rsidR="000620F3" w14:paraId="4CEE8E7E" w14:textId="77777777" w:rsidTr="000620F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2937432" w14:textId="77777777" w:rsidR="000620F3" w:rsidRDefault="000620F3" w:rsidP="000620F3">
            <w:pPr>
              <w:pStyle w:val="TAC"/>
              <w:rPr>
                <w:rFonts w:cs="Arial"/>
                <w:lang w:eastAsia="zh-TW"/>
              </w:rPr>
            </w:pPr>
            <w:r>
              <w:rPr>
                <w:rFonts w:cs="Arial"/>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1C61C11B" w14:textId="28AD4B1D" w:rsidR="000620F3" w:rsidRDefault="000620F3" w:rsidP="000620F3">
            <w:pPr>
              <w:pStyle w:val="TAC"/>
              <w:rPr>
                <w:rFonts w:cs="Arial"/>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53232E6E" w14:textId="48F98D44" w:rsidR="000620F3" w:rsidRDefault="000620F3" w:rsidP="000620F3">
            <w:pPr>
              <w:pStyle w:val="TAC"/>
              <w:rPr>
                <w:rFonts w:cs="Arial"/>
                <w:lang w:val="en-US" w:eastAsia="zh-CN"/>
              </w:rPr>
            </w:pPr>
          </w:p>
        </w:tc>
        <w:tc>
          <w:tcPr>
            <w:tcW w:w="1008" w:type="dxa"/>
            <w:tcBorders>
              <w:top w:val="single" w:sz="4" w:space="0" w:color="auto"/>
              <w:left w:val="single" w:sz="4" w:space="0" w:color="auto"/>
              <w:bottom w:val="single" w:sz="4" w:space="0" w:color="auto"/>
              <w:right w:val="single" w:sz="4" w:space="0" w:color="auto"/>
            </w:tcBorders>
            <w:hideMark/>
          </w:tcPr>
          <w:p w14:paraId="7DDD9566" w14:textId="63A52FAF" w:rsidR="000620F3" w:rsidRDefault="000620F3" w:rsidP="000620F3">
            <w:pPr>
              <w:pStyle w:val="TAC"/>
              <w:rPr>
                <w:rFonts w:cs="Arial"/>
                <w:lang w:eastAsia="ja-JP"/>
              </w:rPr>
            </w:pPr>
            <w:r>
              <w:rPr>
                <w:rFonts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38B97832" w14:textId="77777777" w:rsidR="000620F3" w:rsidRDefault="000620F3" w:rsidP="000620F3">
            <w:pPr>
              <w:pStyle w:val="TAC"/>
              <w:rPr>
                <w:rFonts w:cs="Arial"/>
                <w:lang w:eastAsia="en-GB"/>
              </w:rPr>
            </w:pPr>
            <w:r>
              <w:rPr>
                <w:rFonts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3E44DFAB" w14:textId="77777777" w:rsidR="000620F3" w:rsidRDefault="000620F3" w:rsidP="000620F3">
            <w:pPr>
              <w:pStyle w:val="TAC"/>
              <w:rPr>
                <w:rFonts w:eastAsiaTheme="minorEastAsia" w:cs="Arial"/>
                <w:lang w:eastAsia="zh-TW"/>
              </w:rPr>
            </w:pPr>
            <w:r>
              <w:rPr>
                <w:rFonts w:eastAsiaTheme="minorEastAsia" w:cs="Arial"/>
                <w:lang w:val="en-US"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7345843A" w14:textId="77777777" w:rsidR="000620F3" w:rsidRDefault="000620F3" w:rsidP="000620F3">
            <w:pPr>
              <w:pStyle w:val="TAC"/>
              <w:rPr>
                <w:rFonts w:eastAsia="Times New Roman" w:cs="Arial"/>
                <w:lang w:eastAsia="en-GB"/>
              </w:rPr>
            </w:pPr>
            <w:r>
              <w:rPr>
                <w:rFonts w:cs="Arial"/>
                <w:lang w:val="en-US" w:eastAsia="zh-CN"/>
              </w:rPr>
              <w:t>+/-2</w:t>
            </w:r>
          </w:p>
        </w:tc>
      </w:tr>
      <w:tr w:rsidR="000620F3" w14:paraId="6122C083" w14:textId="77777777" w:rsidTr="000620F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6DD677D" w14:textId="77777777" w:rsidR="000620F3" w:rsidRDefault="000620F3" w:rsidP="000620F3">
            <w:pPr>
              <w:pStyle w:val="TAC"/>
              <w:rPr>
                <w:rFonts w:cs="Arial"/>
                <w:lang w:val="en-US" w:eastAsia="zh-CN"/>
              </w:rPr>
            </w:pPr>
            <w:r>
              <w:rPr>
                <w:rFonts w:cs="Arial"/>
                <w:lang w:val="en-US" w:eastAsia="zh-TW"/>
              </w:rPr>
              <w:t>252</w:t>
            </w:r>
          </w:p>
        </w:tc>
        <w:tc>
          <w:tcPr>
            <w:tcW w:w="1008" w:type="dxa"/>
            <w:tcBorders>
              <w:top w:val="single" w:sz="4" w:space="0" w:color="auto"/>
              <w:left w:val="single" w:sz="4" w:space="0" w:color="auto"/>
              <w:bottom w:val="single" w:sz="4" w:space="0" w:color="auto"/>
              <w:right w:val="single" w:sz="4" w:space="0" w:color="auto"/>
            </w:tcBorders>
          </w:tcPr>
          <w:p w14:paraId="5FE16CE6" w14:textId="4E38FAF8" w:rsidR="000620F3" w:rsidRDefault="000620F3" w:rsidP="000620F3">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624E3A66" w14:textId="1B27501C" w:rsidR="000620F3" w:rsidRDefault="000620F3" w:rsidP="000620F3">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hideMark/>
          </w:tcPr>
          <w:p w14:paraId="26D81FF2" w14:textId="07B91458" w:rsidR="000620F3" w:rsidRDefault="000620F3" w:rsidP="000620F3">
            <w:pPr>
              <w:pStyle w:val="TAC"/>
              <w:rPr>
                <w:rFonts w:cs="Arial"/>
                <w:lang w:val="en-US" w:eastAsia="zh-CN"/>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C4E525E" w14:textId="77777777" w:rsidR="000620F3" w:rsidRDefault="000620F3" w:rsidP="000620F3">
            <w:pPr>
              <w:pStyle w:val="TAC"/>
              <w:rPr>
                <w:rFonts w:cs="Arial"/>
                <w:lang w:val="en-US" w:eastAsia="zh-CN"/>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73BAB69D" w14:textId="77777777" w:rsidR="000620F3" w:rsidRDefault="000620F3" w:rsidP="000620F3">
            <w:pPr>
              <w:pStyle w:val="TAC"/>
              <w:rPr>
                <w:rFonts w:eastAsiaTheme="minorEastAsia" w:cs="Arial"/>
                <w:lang w:val="en-US" w:eastAsia="zh-CN"/>
              </w:rPr>
            </w:pPr>
            <w:r>
              <w:rPr>
                <w:rFonts w:eastAsiaTheme="minorEastAsia"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5CFC9666" w14:textId="77777777" w:rsidR="000620F3" w:rsidRDefault="000620F3" w:rsidP="000620F3">
            <w:pPr>
              <w:pStyle w:val="TAC"/>
              <w:rPr>
                <w:rFonts w:cs="Arial"/>
                <w:lang w:val="en-US" w:eastAsia="zh-CN"/>
              </w:rPr>
            </w:pPr>
            <w:r>
              <w:rPr>
                <w:rFonts w:cs="Arial"/>
              </w:rPr>
              <w:t>+/-2</w:t>
            </w:r>
          </w:p>
        </w:tc>
      </w:tr>
      <w:tr w:rsidR="000620F3" w14:paraId="528C5B38" w14:textId="77777777" w:rsidTr="00433566">
        <w:trPr>
          <w:jc w:val="center"/>
          <w:ins w:id="56" w:author="Daniel Hsieh (謝明諭)" w:date="2025-08-12T23:43:00Z"/>
        </w:trPr>
        <w:tc>
          <w:tcPr>
            <w:tcW w:w="7148" w:type="dxa"/>
            <w:gridSpan w:val="7"/>
            <w:tcBorders>
              <w:top w:val="single" w:sz="4" w:space="0" w:color="auto"/>
              <w:left w:val="single" w:sz="4" w:space="0" w:color="auto"/>
              <w:bottom w:val="single" w:sz="4" w:space="0" w:color="auto"/>
              <w:right w:val="single" w:sz="4" w:space="0" w:color="auto"/>
            </w:tcBorders>
            <w:vAlign w:val="center"/>
          </w:tcPr>
          <w:p w14:paraId="62BB9D3F" w14:textId="04317BEA" w:rsidR="000620F3" w:rsidRDefault="000620F3" w:rsidP="000620F3">
            <w:pPr>
              <w:pStyle w:val="TAC"/>
              <w:jc w:val="left"/>
              <w:rPr>
                <w:ins w:id="57" w:author="Daniel Hsieh (謝明諭)" w:date="2025-08-12T23:43:00Z"/>
                <w:rFonts w:cs="Arial"/>
              </w:rPr>
            </w:pPr>
            <w:ins w:id="58" w:author="Daniel Hsieh (謝明諭)" w:date="2025-08-12T23:45:00Z">
              <w:r>
                <w:t xml:space="preserve">NOTE 1: The power limit relaxation and related requirements in </w:t>
              </w:r>
            </w:ins>
            <w:ins w:id="59" w:author="Daniel Hsieh (謝明諭)" w:date="2025-08-12T23:47:00Z">
              <w:r w:rsidR="00B82CAD">
                <w:t>NTN NB-IoT</w:t>
              </w:r>
            </w:ins>
            <w:ins w:id="60" w:author="Daniel Hsieh (謝明諭)" w:date="2025-08-12T23:45:00Z">
              <w:r>
                <w:t xml:space="preserve"> operation are specified in sub-clause</w:t>
              </w:r>
            </w:ins>
            <w:ins w:id="61" w:author="Daniel Hsieh (謝明諭)" w:date="2025-08-12T23:48:00Z">
              <w:r w:rsidR="00B82CAD">
                <w:t xml:space="preserve"> 6.2B.4</w:t>
              </w:r>
            </w:ins>
            <w:ins w:id="62" w:author="Daniel Hsieh (謝明諭)" w:date="2025-08-12T23:45:00Z">
              <w:r>
                <w:t>.</w:t>
              </w:r>
            </w:ins>
          </w:p>
        </w:tc>
      </w:tr>
    </w:tbl>
    <w:p w14:paraId="0D404C4B" w14:textId="77777777" w:rsidR="000620F3" w:rsidRDefault="000620F3" w:rsidP="000620F3">
      <w:pPr>
        <w:rPr>
          <w:rFonts w:eastAsia="Times New Roman"/>
          <w:lang w:eastAsia="en-GB"/>
        </w:rPr>
      </w:pPr>
    </w:p>
    <w:p w14:paraId="736ADC46" w14:textId="74AF72E4" w:rsidR="000620F3" w:rsidRDefault="000620F3" w:rsidP="000620F3">
      <w:pPr>
        <w:rPr>
          <w:noProof/>
          <w:color w:val="FF0000"/>
          <w:sz w:val="28"/>
          <w:szCs w:val="28"/>
        </w:rPr>
      </w:pPr>
      <w:r>
        <w:rPr>
          <w:noProof/>
          <w:color w:val="FF0000"/>
          <w:sz w:val="28"/>
          <w:szCs w:val="28"/>
        </w:rPr>
        <w:t>====================End of the change 2==========================</w:t>
      </w:r>
    </w:p>
    <w:p w14:paraId="22ABF345" w14:textId="77777777" w:rsidR="000620F3" w:rsidRPr="00167231" w:rsidRDefault="000620F3" w:rsidP="001B22F9"/>
    <w:p w14:paraId="2212D634" w14:textId="2AE54F0A" w:rsidR="00924322" w:rsidRDefault="00924322" w:rsidP="00924322">
      <w:pPr>
        <w:rPr>
          <w:noProof/>
          <w:color w:val="FF0000"/>
        </w:rPr>
      </w:pPr>
      <w:bookmarkStart w:id="63" w:name="OLE_LINK123"/>
      <w:r>
        <w:rPr>
          <w:noProof/>
          <w:color w:val="FF0000"/>
          <w:sz w:val="28"/>
          <w:szCs w:val="28"/>
        </w:rPr>
        <w:t xml:space="preserve">====================Start of the change </w:t>
      </w:r>
      <w:r w:rsidR="000620F3">
        <w:rPr>
          <w:noProof/>
          <w:color w:val="FF0000"/>
          <w:sz w:val="28"/>
          <w:szCs w:val="28"/>
        </w:rPr>
        <w:t>3</w:t>
      </w:r>
      <w:r>
        <w:rPr>
          <w:noProof/>
          <w:color w:val="FF0000"/>
          <w:sz w:val="28"/>
          <w:szCs w:val="28"/>
        </w:rPr>
        <w:t>==========================</w:t>
      </w:r>
      <w:bookmarkEnd w:id="63"/>
    </w:p>
    <w:p w14:paraId="12BBD83C" w14:textId="77777777" w:rsidR="00F47A7F" w:rsidRDefault="00F47A7F" w:rsidP="00F47A7F">
      <w:pPr>
        <w:pStyle w:val="3"/>
        <w:rPr>
          <w:lang w:eastAsia="en-GB"/>
        </w:rPr>
      </w:pPr>
      <w:bookmarkStart w:id="64" w:name="_Toc408323042"/>
      <w:bookmarkStart w:id="65" w:name="_Toc111062038"/>
      <w:bookmarkStart w:id="66" w:name="_Toc120570033"/>
      <w:bookmarkStart w:id="67" w:name="_Toc121162825"/>
      <w:bookmarkStart w:id="68" w:name="_Toc121827706"/>
      <w:bookmarkStart w:id="69" w:name="_Toc124177534"/>
      <w:bookmarkStart w:id="70" w:name="_Toc124177961"/>
      <w:bookmarkStart w:id="71" w:name="_Toc130826088"/>
      <w:bookmarkStart w:id="72" w:name="_Toc137386365"/>
      <w:bookmarkStart w:id="73" w:name="_Toc137401245"/>
      <w:bookmarkStart w:id="74" w:name="_Toc138894769"/>
      <w:bookmarkStart w:id="75" w:name="_Toc145029480"/>
      <w:bookmarkStart w:id="76" w:name="_Toc153136027"/>
      <w:bookmarkStart w:id="77" w:name="_Toc153138221"/>
      <w:bookmarkStart w:id="78" w:name="_Toc161928636"/>
      <w:bookmarkStart w:id="79" w:name="_Toc163213858"/>
      <w:bookmarkStart w:id="80" w:name="_Toc184373601"/>
      <w:bookmarkStart w:id="81" w:name="_Toc187272678"/>
      <w:bookmarkStart w:id="82" w:name="_Toc187272879"/>
      <w:r>
        <w:t>6.2B.4</w:t>
      </w:r>
      <w:r>
        <w:tab/>
        <w:t>Configured transmitted Power</w:t>
      </w:r>
      <w:bookmarkEnd w:id="64"/>
      <w:r>
        <w:t xml:space="preserve"> for category NB1 and NB2</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7CAC560" w14:textId="075088B9" w:rsidR="00F47A7F" w:rsidRDefault="00F47A7F" w:rsidP="00F47A7F">
      <w:pPr>
        <w:keepNext/>
        <w:keepLines/>
        <w:jc w:val="both"/>
        <w:rPr>
          <w:ins w:id="83" w:author="Daniel Hsieh (謝明諭)" w:date="2025-08-12T23:18:00Z"/>
          <w:rFonts w:cs="Vrinda"/>
          <w:lang w:eastAsia="en-GB" w:bidi="bn-IN"/>
        </w:rPr>
      </w:pPr>
      <w:del w:id="84" w:author="Daniel Hsieh (謝明諭)" w:date="2025-08-12T23:18:00Z">
        <w:r w:rsidDel="00F47A7F">
          <w:delText xml:space="preserve">For category </w:delText>
        </w:r>
        <w:r w:rsidDel="00F47A7F">
          <w:rPr>
            <w:lang w:val="en-US" w:eastAsia="zh-CN"/>
          </w:rPr>
          <w:delText>NB1 and NB2</w:delText>
        </w:r>
        <w:r w:rsidDel="00F47A7F">
          <w:delText xml:space="preserve"> UE, the configured transmitted power requirements in clause 6.2.5F of TS 36.101 [7] shall apply, wherein</w:delText>
        </w:r>
      </w:del>
      <w:ins w:id="85" w:author="Daniel Hsieh (謝明諭)" w:date="2025-08-12T23:18:00Z">
        <w:r w:rsidRPr="00F47A7F">
          <w:t xml:space="preserve"> </w:t>
        </w:r>
        <w:r>
          <w:t>For each slot</w:t>
        </w:r>
        <w:r>
          <w:rPr>
            <w:i/>
          </w:rPr>
          <w:t xml:space="preserve"> </w:t>
        </w:r>
        <w:proofErr w:type="spellStart"/>
        <w:r>
          <w:rPr>
            <w:i/>
          </w:rPr>
          <w:t>i</w:t>
        </w:r>
        <w:proofErr w:type="spellEnd"/>
        <w:r>
          <w:t xml:space="preserve"> the category NB1 </w:t>
        </w:r>
        <w:r>
          <w:rPr>
            <w:lang w:eastAsia="zh-CN"/>
          </w:rPr>
          <w:t xml:space="preserve">and </w:t>
        </w:r>
        <w:r>
          <w:t>NB2 UE is allowed to set its configured maximum output power</w:t>
        </w:r>
        <w:r>
          <w:rPr>
            <w:rFonts w:cs="Vrinda"/>
            <w:lang w:bidi="bn-IN"/>
          </w:rPr>
          <w:t xml:space="preserve"> </w:t>
        </w:r>
        <w:proofErr w:type="spellStart"/>
        <w:r>
          <w:rPr>
            <w:lang w:bidi="bn-IN"/>
          </w:rPr>
          <w:t>P</w:t>
        </w:r>
        <w:r>
          <w:rPr>
            <w:vertAlign w:val="subscript"/>
            <w:lang w:bidi="bn-IN"/>
          </w:rPr>
          <w:t>CMAX</w:t>
        </w:r>
        <w:r>
          <w:rPr>
            <w:rFonts w:cs="Vrinda"/>
            <w:vertAlign w:val="subscript"/>
            <w:lang w:bidi="bn-IN"/>
          </w:rPr>
          <w:t>,</w:t>
        </w:r>
        <w:r>
          <w:rPr>
            <w:rFonts w:cs="Vrinda"/>
            <w:i/>
            <w:vertAlign w:val="subscript"/>
            <w:lang w:bidi="bn-IN"/>
          </w:rPr>
          <w:t>c</w:t>
        </w:r>
        <w:proofErr w:type="spellEnd"/>
        <w:r>
          <w:t xml:space="preserve">. </w:t>
        </w:r>
        <w:r>
          <w:rPr>
            <w:rFonts w:cs="Vrinda"/>
            <w:lang w:bidi="bn-IN"/>
          </w:rPr>
          <w:t xml:space="preserve">The configured maximum output power </w:t>
        </w:r>
        <w:proofErr w:type="spellStart"/>
        <w:r>
          <w:rPr>
            <w:lang w:bidi="bn-IN"/>
          </w:rPr>
          <w:t>P</w:t>
        </w:r>
        <w:r>
          <w:rPr>
            <w:vertAlign w:val="subscript"/>
            <w:lang w:bidi="bn-IN"/>
          </w:rPr>
          <w:t>CMAX,</w:t>
        </w:r>
        <w:r>
          <w:rPr>
            <w:i/>
            <w:vertAlign w:val="subscript"/>
            <w:lang w:bidi="bn-IN"/>
          </w:rPr>
          <w:t>c</w:t>
        </w:r>
        <w:proofErr w:type="spellEnd"/>
        <w:r>
          <w:rPr>
            <w:vertAlign w:val="subscript"/>
            <w:lang w:bidi="bn-IN"/>
          </w:rPr>
          <w:t xml:space="preserve"> </w:t>
        </w:r>
        <w:r>
          <w:rPr>
            <w:rFonts w:cs="Vrinda"/>
            <w:lang w:bidi="bn-IN"/>
          </w:rPr>
          <w:t>is set within the following bounds:</w:t>
        </w:r>
      </w:ins>
    </w:p>
    <w:p w14:paraId="7902B343" w14:textId="77777777" w:rsidR="00F47A7F" w:rsidRDefault="00F47A7F" w:rsidP="00F47A7F">
      <w:pPr>
        <w:pStyle w:val="EQ"/>
        <w:ind w:left="800" w:hanging="400"/>
        <w:jc w:val="center"/>
        <w:rPr>
          <w:ins w:id="86" w:author="Daniel Hsieh (謝明諭)" w:date="2025-08-12T23:18:00Z"/>
          <w:lang w:eastAsia="zh-CN"/>
        </w:rPr>
      </w:pPr>
      <w:proofErr w:type="spellStart"/>
      <w:ins w:id="87" w:author="Daniel Hsieh (謝明諭)" w:date="2025-08-12T23:18:00Z">
        <w:r>
          <w:rPr>
            <w:lang w:bidi="bn-IN"/>
          </w:rPr>
          <w:t>P</w:t>
        </w:r>
        <w:r>
          <w:rPr>
            <w:vertAlign w:val="subscript"/>
            <w:lang w:bidi="bn-IN"/>
          </w:rPr>
          <w:t>CMAX_L,</w:t>
        </w:r>
        <w:r>
          <w:rPr>
            <w:i/>
            <w:vertAlign w:val="subscript"/>
            <w:lang w:bidi="bn-IN"/>
          </w:rPr>
          <w:t>c</w:t>
        </w:r>
        <w:proofErr w:type="spellEnd"/>
        <w:r>
          <w:rPr>
            <w:lang w:bidi="bn-IN"/>
          </w:rPr>
          <w:t xml:space="preserve"> ≤  </w:t>
        </w:r>
        <w:proofErr w:type="spellStart"/>
        <w:r>
          <w:rPr>
            <w:lang w:bidi="bn-IN"/>
          </w:rPr>
          <w:t>P</w:t>
        </w:r>
        <w:r>
          <w:rPr>
            <w:vertAlign w:val="subscript"/>
            <w:lang w:bidi="bn-IN"/>
          </w:rPr>
          <w:t>CMAX,</w:t>
        </w:r>
        <w:r>
          <w:rPr>
            <w:i/>
            <w:vertAlign w:val="subscript"/>
            <w:lang w:bidi="bn-IN"/>
          </w:rPr>
          <w:t>c</w:t>
        </w:r>
        <w:proofErr w:type="spellEnd"/>
        <w:r>
          <w:rPr>
            <w:vertAlign w:val="subscript"/>
            <w:lang w:bidi="bn-IN"/>
          </w:rPr>
          <w:t xml:space="preserve"> </w:t>
        </w:r>
        <w:r>
          <w:rPr>
            <w:lang w:bidi="bn-IN"/>
          </w:rPr>
          <w:t xml:space="preserve"> ≤  </w:t>
        </w:r>
        <w:proofErr w:type="spellStart"/>
        <w:r>
          <w:rPr>
            <w:lang w:bidi="bn-IN"/>
          </w:rPr>
          <w:t>P</w:t>
        </w:r>
        <w:r>
          <w:rPr>
            <w:vertAlign w:val="subscript"/>
            <w:lang w:bidi="bn-IN"/>
          </w:rPr>
          <w:t>CMAX_H,</w:t>
        </w:r>
        <w:r>
          <w:rPr>
            <w:i/>
            <w:vertAlign w:val="subscript"/>
            <w:lang w:bidi="bn-IN"/>
          </w:rPr>
          <w:t>c</w:t>
        </w:r>
        <w:proofErr w:type="spellEnd"/>
        <w:r>
          <w:rPr>
            <w:lang w:eastAsia="zh-CN"/>
          </w:rPr>
          <w:t xml:space="preserve"> with</w:t>
        </w:r>
      </w:ins>
    </w:p>
    <w:p w14:paraId="77A404CD" w14:textId="37165809" w:rsidR="00F47A7F" w:rsidRPr="00674B32" w:rsidRDefault="00F47A7F" w:rsidP="00F47A7F">
      <w:pPr>
        <w:rPr>
          <w:ins w:id="88" w:author="Daniel Hsieh (謝明諭)" w:date="2025-08-12T23:18:00Z"/>
          <w:lang w:eastAsia="en-GB" w:bidi="bn-IN"/>
        </w:rPr>
      </w:pPr>
      <w:proofErr w:type="spellStart"/>
      <w:ins w:id="89" w:author="Daniel Hsieh (謝明諭)" w:date="2025-08-12T23:18:00Z">
        <w:r>
          <w:rPr>
            <w:lang w:bidi="bn-IN"/>
          </w:rPr>
          <w:t>P</w:t>
        </w:r>
        <w:r>
          <w:rPr>
            <w:vertAlign w:val="subscript"/>
            <w:lang w:bidi="bn-IN"/>
          </w:rPr>
          <w:t>CMAX_L</w:t>
        </w:r>
        <w:r>
          <w:rPr>
            <w:rFonts w:cs="Vrinda"/>
            <w:vertAlign w:val="subscript"/>
            <w:lang w:bidi="bn-IN"/>
          </w:rPr>
          <w:t>,</w:t>
        </w:r>
        <w:r>
          <w:rPr>
            <w:rFonts w:cs="Vrinda"/>
            <w:i/>
            <w:vertAlign w:val="subscript"/>
            <w:lang w:bidi="bn-IN"/>
          </w:rPr>
          <w:t>c</w:t>
        </w:r>
        <w:proofErr w:type="spellEnd"/>
        <w:r>
          <w:rPr>
            <w:lang w:bidi="bn-IN"/>
          </w:rPr>
          <w:t xml:space="preserve"> = MIN {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rPr>
            <w:vertAlign w:val="subscript"/>
            <w:lang w:bidi="bn-IN"/>
          </w:rPr>
          <w:t xml:space="preserve"> </w:t>
        </w:r>
        <w:r>
          <w:rPr>
            <w:lang w:bidi="bn-IN"/>
          </w:rPr>
          <w:t xml:space="preserve">,  </w:t>
        </w:r>
        <w:r>
          <w:rPr>
            <w:rFonts w:ascii="新細明體" w:eastAsia="新細明體" w:hAnsi="新細明體" w:hint="eastAsia"/>
            <w:lang w:eastAsia="zh-TW" w:bidi="bn-IN"/>
          </w:rPr>
          <w:t>(</w:t>
        </w:r>
        <w:proofErr w:type="spellStart"/>
        <w:r>
          <w:rPr>
            <w:lang w:bidi="bn-IN"/>
          </w:rPr>
          <w:t>P</w:t>
        </w:r>
        <w:r>
          <w:rPr>
            <w:vertAlign w:val="subscript"/>
            <w:lang w:bidi="bn-IN"/>
          </w:rPr>
          <w:t>PowerClass</w:t>
        </w:r>
        <w:proofErr w:type="spellEnd"/>
        <w:r>
          <w:rPr>
            <w:lang w:bidi="bn-IN"/>
          </w:rPr>
          <w:t xml:space="preserve"> </w:t>
        </w:r>
        <w:r w:rsidRPr="00674B32">
          <w:t xml:space="preserve">+ </w:t>
        </w:r>
        <w:proofErr w:type="spellStart"/>
        <w:r w:rsidRPr="00674B32">
          <w:t>ΔP</w:t>
        </w:r>
        <w:r w:rsidRPr="00674B32">
          <w:rPr>
            <w:vertAlign w:val="subscript"/>
          </w:rPr>
          <w:t>PowerBoost</w:t>
        </w:r>
        <w:proofErr w:type="spellEnd"/>
        <w:r w:rsidRPr="00674B32">
          <w:rPr>
            <w:rFonts w:ascii="新細明體" w:eastAsia="新細明體" w:hAnsi="新細明體" w:hint="eastAsia"/>
            <w:lang w:eastAsia="zh-TW" w:bidi="bn-IN"/>
          </w:rPr>
          <w:t xml:space="preserve">) </w:t>
        </w:r>
        <w:r w:rsidRPr="00674B32">
          <w:rPr>
            <w:lang w:bidi="bn-IN"/>
          </w:rPr>
          <w:t xml:space="preserve">– </w:t>
        </w:r>
      </w:ins>
      <w:ins w:id="90" w:author="Daniel Hsieh (謝明諭)" w:date="2025-08-14T20:42:00Z">
        <w:r w:rsidR="007D2B0E">
          <w:rPr>
            <w:lang w:bidi="bn-IN"/>
          </w:rPr>
          <w:t>MAX((</w:t>
        </w:r>
      </w:ins>
      <w:ins w:id="91" w:author="Daniel Hsieh (謝明諭)" w:date="2025-08-12T23:18:00Z">
        <w:r w:rsidRPr="00674B32">
          <w:rPr>
            <w:lang w:bidi="bn-IN"/>
          </w:rPr>
          <w:t>MPR – A-MPR</w:t>
        </w:r>
      </w:ins>
      <w:ins w:id="92" w:author="Daniel Hsieh (謝明諭)" w:date="2025-08-14T20:43:00Z">
        <w:r w:rsidR="007D2B0E">
          <w:rPr>
            <w:lang w:bidi="bn-IN"/>
          </w:rPr>
          <w:t>),</w:t>
        </w:r>
        <w:r w:rsidR="007D2B0E" w:rsidRPr="007D2B0E">
          <w:rPr>
            <w:lang w:eastAsia="zh-CN"/>
          </w:rPr>
          <w:t xml:space="preserve"> </w:t>
        </w:r>
        <w:r w:rsidR="007D2B0E">
          <w:rPr>
            <w:lang w:eastAsia="zh-CN"/>
          </w:rPr>
          <w:t>P-</w:t>
        </w:r>
        <w:proofErr w:type="spellStart"/>
        <w:r w:rsidR="007D2B0E">
          <w:rPr>
            <w:lang w:eastAsia="zh-CN"/>
          </w:rPr>
          <w:t>MPR</w:t>
        </w:r>
        <w:r w:rsidR="007D2B0E">
          <w:rPr>
            <w:vertAlign w:val="subscript"/>
            <w:lang w:eastAsia="zh-CN"/>
          </w:rPr>
          <w:t>c</w:t>
        </w:r>
        <w:proofErr w:type="spellEnd"/>
        <w:r w:rsidR="007D2B0E">
          <w:rPr>
            <w:lang w:eastAsia="zh-CN"/>
          </w:rPr>
          <w:t>)</w:t>
        </w:r>
      </w:ins>
      <w:ins w:id="93" w:author="Daniel Hsieh (謝明諭)" w:date="2025-08-12T23:18:00Z">
        <w:r w:rsidRPr="00674B32">
          <w:rPr>
            <w:lang w:bidi="bn-IN"/>
          </w:rPr>
          <w:t>}</w:t>
        </w:r>
      </w:ins>
    </w:p>
    <w:p w14:paraId="6A59293A" w14:textId="77777777" w:rsidR="00F47A7F" w:rsidRDefault="00F47A7F" w:rsidP="00F47A7F">
      <w:pPr>
        <w:rPr>
          <w:ins w:id="94" w:author="Daniel Hsieh (謝明諭)" w:date="2025-08-12T23:18:00Z"/>
          <w:rFonts w:eastAsiaTheme="minorEastAsia"/>
          <w:lang w:eastAsia="zh-CN"/>
        </w:rPr>
      </w:pPr>
      <w:proofErr w:type="spellStart"/>
      <w:ins w:id="95" w:author="Daniel Hsieh (謝明諭)" w:date="2025-08-12T23:18:00Z">
        <w:r w:rsidRPr="00674B32">
          <w:rPr>
            <w:lang w:bidi="bn-IN"/>
          </w:rPr>
          <w:t>P</w:t>
        </w:r>
        <w:r w:rsidRPr="00674B32">
          <w:rPr>
            <w:vertAlign w:val="subscript"/>
            <w:lang w:bidi="bn-IN"/>
          </w:rPr>
          <w:t>CMAX_H,</w:t>
        </w:r>
        <w:r w:rsidRPr="00674B32">
          <w:rPr>
            <w:i/>
            <w:vertAlign w:val="subscript"/>
            <w:lang w:bidi="bn-IN"/>
          </w:rPr>
          <w:t>c</w:t>
        </w:r>
        <w:proofErr w:type="spellEnd"/>
        <w:r w:rsidRPr="00674B32">
          <w:rPr>
            <w:lang w:bidi="bn-IN"/>
          </w:rPr>
          <w:t xml:space="preserve"> = MIN { </w:t>
        </w:r>
        <w:proofErr w:type="spellStart"/>
        <w:r w:rsidRPr="00674B32">
          <w:rPr>
            <w:lang w:bidi="bn-IN"/>
          </w:rPr>
          <w:t>P</w:t>
        </w:r>
        <w:r w:rsidRPr="00674B32">
          <w:rPr>
            <w:vertAlign w:val="subscript"/>
            <w:lang w:bidi="bn-IN"/>
          </w:rPr>
          <w:t>EMAX</w:t>
        </w:r>
        <w:r w:rsidRPr="00674B32">
          <w:rPr>
            <w:rFonts w:cs="Vrinda"/>
            <w:vertAlign w:val="subscript"/>
            <w:lang w:bidi="bn-IN"/>
          </w:rPr>
          <w:t>,</w:t>
        </w:r>
        <w:r w:rsidRPr="00674B32">
          <w:rPr>
            <w:rFonts w:cs="Vrinda"/>
            <w:i/>
            <w:vertAlign w:val="subscript"/>
            <w:lang w:bidi="bn-IN"/>
          </w:rPr>
          <w:t>c</w:t>
        </w:r>
        <w:proofErr w:type="spellEnd"/>
        <w:r w:rsidRPr="00674B32">
          <w:rPr>
            <w:lang w:bidi="bn-IN"/>
          </w:rPr>
          <w:t xml:space="preserve">,  </w:t>
        </w:r>
        <w:proofErr w:type="spellStart"/>
        <w:r w:rsidRPr="00674B32">
          <w:rPr>
            <w:lang w:bidi="bn-IN"/>
          </w:rPr>
          <w:t>P</w:t>
        </w:r>
        <w:r w:rsidRPr="00674B32">
          <w:rPr>
            <w:vertAlign w:val="subscript"/>
            <w:lang w:bidi="bn-IN"/>
          </w:rPr>
          <w:t>PowerClass</w:t>
        </w:r>
        <w:proofErr w:type="spellEnd"/>
        <w:r w:rsidRPr="00674B32">
          <w:rPr>
            <w:lang w:bidi="bn-IN"/>
          </w:rPr>
          <w:t xml:space="preserve"> </w:t>
        </w:r>
        <w:r w:rsidRPr="00674B32">
          <w:t xml:space="preserve">+ </w:t>
        </w:r>
        <w:proofErr w:type="spellStart"/>
        <w:r w:rsidRPr="00674B32">
          <w:t>ΔP</w:t>
        </w:r>
        <w:r w:rsidRPr="00674B32">
          <w:rPr>
            <w:vertAlign w:val="subscript"/>
          </w:rPr>
          <w:t>PowerBoost</w:t>
        </w:r>
        <w:proofErr w:type="spellEnd"/>
        <w:r w:rsidRPr="00674B32">
          <w:rPr>
            <w:lang w:bidi="bn-IN"/>
          </w:rPr>
          <w:t>}</w:t>
        </w:r>
      </w:ins>
    </w:p>
    <w:p w14:paraId="798F808A" w14:textId="77777777" w:rsidR="00F47A7F" w:rsidRDefault="00F47A7F" w:rsidP="00F47A7F">
      <w:pPr>
        <w:keepNext/>
        <w:keepLines/>
        <w:jc w:val="both"/>
        <w:rPr>
          <w:ins w:id="96" w:author="Daniel Hsieh (謝明諭)" w:date="2025-08-12T23:18:00Z"/>
          <w:rFonts w:eastAsia="Times New Roman" w:cs="Vrinda"/>
          <w:lang w:eastAsia="en-GB" w:bidi="bn-IN"/>
        </w:rPr>
      </w:pPr>
      <w:ins w:id="97" w:author="Daniel Hsieh (謝明諭)" w:date="2025-08-12T23:18:00Z">
        <w:r>
          <w:rPr>
            <w:rFonts w:cs="Vrinda"/>
            <w:lang w:bidi="bn-IN"/>
          </w:rPr>
          <w:t>Where</w:t>
        </w:r>
      </w:ins>
    </w:p>
    <w:p w14:paraId="1143329C" w14:textId="77777777" w:rsidR="00F47A7F" w:rsidRDefault="00F47A7F" w:rsidP="00F47A7F">
      <w:pPr>
        <w:pStyle w:val="B1"/>
        <w:rPr>
          <w:ins w:id="98" w:author="Daniel Hsieh (謝明諭)" w:date="2025-08-12T23:18:00Z"/>
          <w:lang w:eastAsia="zh-CN"/>
        </w:rPr>
      </w:pPr>
      <w:proofErr w:type="spellStart"/>
      <w:ins w:id="99" w:author="Daniel Hsieh (謝明諭)" w:date="2025-08-12T23:18:00Z">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rPr>
            <w:lang w:bidi="bn-IN"/>
          </w:rPr>
          <w:t xml:space="preserve"> is the value given to IE </w:t>
        </w:r>
        <w:r>
          <w:rPr>
            <w:i/>
            <w:lang w:bidi="bn-IN"/>
          </w:rPr>
          <w:t>P-Max,</w:t>
        </w:r>
        <w:r>
          <w:rPr>
            <w:lang w:bidi="bn-IN"/>
          </w:rPr>
          <w:t xml:space="preserve"> defined in TS 36.331 [6].</w:t>
        </w:r>
      </w:ins>
    </w:p>
    <w:p w14:paraId="4B632A65" w14:textId="3E66DEDF" w:rsidR="00F47A7F" w:rsidRPr="00F47A7F" w:rsidDel="00F47A7F" w:rsidRDefault="00F47A7F" w:rsidP="00F47A7F">
      <w:pPr>
        <w:pStyle w:val="B1"/>
        <w:ind w:left="284" w:hanging="1"/>
        <w:rPr>
          <w:del w:id="100" w:author="Daniel Hsieh (謝明諭)" w:date="2025-08-12T23:18:00Z"/>
          <w:lang w:eastAsia="zh-CN"/>
        </w:rPr>
      </w:pPr>
      <w:proofErr w:type="spellStart"/>
      <w:ins w:id="101" w:author="Daniel Hsieh (謝明諭)" w:date="2025-08-12T23:18:00Z">
        <w:r>
          <w:rPr>
            <w:lang w:bidi="bn-IN"/>
          </w:rPr>
          <w:t>P</w:t>
        </w:r>
        <w:r>
          <w:rPr>
            <w:vertAlign w:val="subscript"/>
            <w:lang w:bidi="bn-IN"/>
          </w:rPr>
          <w:t>PowerClass</w:t>
        </w:r>
        <w:proofErr w:type="spellEnd"/>
        <w:r>
          <w:rPr>
            <w:lang w:bidi="bn-IN"/>
          </w:rPr>
          <w:t xml:space="preserve"> is the maximum category NB1</w:t>
        </w:r>
        <w:r>
          <w:rPr>
            <w:lang w:eastAsia="zh-CN" w:bidi="bn-IN"/>
          </w:rPr>
          <w:t xml:space="preserve"> and </w:t>
        </w:r>
        <w:r>
          <w:rPr>
            <w:lang w:bidi="bn-IN"/>
          </w:rPr>
          <w:t>NB2 UE power specified in subclause 6.2B.1 without taking into</w:t>
        </w:r>
        <w:r>
          <w:rPr>
            <w:rFonts w:ascii="新細明體" w:eastAsia="新細明體" w:hAnsi="新細明體" w:hint="eastAsia"/>
            <w:lang w:eastAsia="zh-TW" w:bidi="bn-IN"/>
          </w:rPr>
          <w:t xml:space="preserve"> </w:t>
        </w:r>
        <w:r>
          <w:rPr>
            <w:lang w:bidi="bn-IN"/>
          </w:rPr>
          <w:t xml:space="preserve">account the associated tolerance. </w:t>
        </w:r>
      </w:ins>
    </w:p>
    <w:p w14:paraId="365E522A" w14:textId="3470C5CE" w:rsidR="00F47A7F" w:rsidRDefault="00F47A7F" w:rsidP="00F47A7F">
      <w:pPr>
        <w:pStyle w:val="B1"/>
        <w:rPr>
          <w:lang w:eastAsia="zh-CN"/>
        </w:rPr>
      </w:pPr>
      <w:del w:id="102" w:author="Daniel Hsieh (謝明諭)" w:date="2025-08-12T23:18:00Z">
        <w:r w:rsidDel="00F47A7F">
          <w:delText>-</w:delText>
        </w:r>
        <w:r w:rsidDel="00F47A7F">
          <w:tab/>
        </w:r>
      </w:del>
      <w:r>
        <w:rPr>
          <w:lang w:eastAsia="zh-CN"/>
        </w:rPr>
        <w:t>The Maximum output power requirements are specified in subclause 6.2B.1</w:t>
      </w:r>
    </w:p>
    <w:p w14:paraId="5B82D731" w14:textId="50A53572" w:rsidR="00F47A7F" w:rsidRDefault="00F47A7F" w:rsidP="00F47A7F">
      <w:pPr>
        <w:pStyle w:val="B1"/>
        <w:rPr>
          <w:lang w:eastAsia="zh-CN"/>
        </w:rPr>
      </w:pPr>
      <w:del w:id="103" w:author="Daniel Hsieh (謝明諭)" w:date="2025-08-12T23:18:00Z">
        <w:r w:rsidDel="00F47A7F">
          <w:delText>-</w:delText>
        </w:r>
        <w:r w:rsidDel="00F47A7F">
          <w:tab/>
        </w:r>
      </w:del>
      <w:r>
        <w:rPr>
          <w:lang w:eastAsia="zh-CN"/>
        </w:rPr>
        <w:t>The MPR requirements are specified in subclause 6.2</w:t>
      </w:r>
      <w:r>
        <w:rPr>
          <w:lang w:eastAsia="zh-TW"/>
        </w:rPr>
        <w:t>B</w:t>
      </w:r>
      <w:r>
        <w:rPr>
          <w:lang w:eastAsia="zh-CN"/>
        </w:rPr>
        <w:t>.2</w:t>
      </w:r>
    </w:p>
    <w:p w14:paraId="45866D02" w14:textId="019BF3FD" w:rsidR="00F47A7F" w:rsidRDefault="00F47A7F" w:rsidP="00F47A7F">
      <w:pPr>
        <w:pStyle w:val="B1"/>
        <w:rPr>
          <w:lang w:eastAsia="zh-CN"/>
        </w:rPr>
      </w:pPr>
      <w:del w:id="104" w:author="Daniel Hsieh (謝明諭)" w:date="2025-08-12T23:18:00Z">
        <w:r w:rsidDel="00F47A7F">
          <w:rPr>
            <w:lang w:eastAsia="zh-CN"/>
          </w:rPr>
          <w:delText>-</w:delText>
        </w:r>
        <w:r w:rsidDel="00F47A7F">
          <w:rPr>
            <w:lang w:eastAsia="zh-CN"/>
          </w:rPr>
          <w:tab/>
        </w:r>
      </w:del>
      <w:r>
        <w:rPr>
          <w:lang w:eastAsia="zh-CN"/>
        </w:rPr>
        <w:t>The A-MPR requirements are specified in subclause 6.2</w:t>
      </w:r>
      <w:r>
        <w:rPr>
          <w:lang w:eastAsia="zh-TW"/>
        </w:rPr>
        <w:t>B</w:t>
      </w:r>
      <w:r>
        <w:rPr>
          <w:lang w:eastAsia="zh-CN"/>
        </w:rPr>
        <w:t>.3.</w:t>
      </w:r>
    </w:p>
    <w:p w14:paraId="7FC9DDF9" w14:textId="5AF60299" w:rsidR="00F47A7F" w:rsidRPr="00A46D82" w:rsidRDefault="00F47A7F" w:rsidP="00F47A7F">
      <w:pPr>
        <w:pStyle w:val="B1"/>
        <w:ind w:left="284" w:hanging="1"/>
        <w:rPr>
          <w:ins w:id="105" w:author="Daniel Hsieh (謝明諭)" w:date="2025-08-12T23:18:00Z"/>
          <w:lang w:eastAsia="zh-CN"/>
        </w:rPr>
      </w:pPr>
      <w:ins w:id="106" w:author="Daniel Hsieh (謝明諭)" w:date="2025-08-12T23:18:00Z">
        <w:r>
          <w:rPr>
            <w:lang w:eastAsia="zh-CN"/>
          </w:rPr>
          <w:t>When the I</w:t>
        </w:r>
        <w:r w:rsidRPr="00A46D82">
          <w:rPr>
            <w:lang w:eastAsia="zh-CN"/>
          </w:rPr>
          <w:t xml:space="preserve">E </w:t>
        </w:r>
        <w:r w:rsidRPr="00A46D82">
          <w:rPr>
            <w:i/>
            <w:lang w:val="en-US" w:eastAsia="zh-CN"/>
            <w:rPrChange w:id="107" w:author="Daniel Hsieh (謝明諭)" w:date="2025-08-14T21:04:00Z">
              <w:rPr>
                <w:i/>
                <w:highlight w:val="cyan"/>
                <w:lang w:val="en-US" w:eastAsia="zh-CN"/>
              </w:rPr>
            </w:rPrChange>
          </w:rPr>
          <w:t>powerBoostNbIotNTN</w:t>
        </w:r>
      </w:ins>
      <w:ins w:id="108" w:author="Daniel Hsieh (謝明諭)" w:date="2025-08-14T21:11:00Z">
        <w:r w:rsidR="00F60702">
          <w:rPr>
            <w:i/>
            <w:lang w:val="en-US" w:eastAsia="zh-CN"/>
          </w:rPr>
          <w:t>-r19</w:t>
        </w:r>
      </w:ins>
      <w:ins w:id="109" w:author="Daniel Hsieh (謝明諭)" w:date="2025-08-12T23:18:00Z">
        <w:r w:rsidRPr="00A46D82">
          <w:rPr>
            <w:lang w:eastAsia="zh-CN"/>
          </w:rPr>
          <w:t xml:space="preserve"> is set to 1, </w:t>
        </w:r>
        <w:proofErr w:type="spellStart"/>
        <w:r w:rsidRPr="00A46D82">
          <w:rPr>
            <w:lang w:eastAsia="zh-CN"/>
          </w:rPr>
          <w:t>P</w:t>
        </w:r>
        <w:r w:rsidRPr="00A46D82">
          <w:rPr>
            <w:vertAlign w:val="subscript"/>
            <w:lang w:eastAsia="zh-CN"/>
          </w:rPr>
          <w:t>EMAX,c</w:t>
        </w:r>
        <w:proofErr w:type="spellEnd"/>
        <w:r w:rsidRPr="00A46D82">
          <w:rPr>
            <w:lang w:eastAsia="zh-CN"/>
          </w:rPr>
          <w:t xml:space="preserve"> is increased by +0.8 dB for a power class 2 UE operating in FR1 </w:t>
        </w:r>
        <w:r w:rsidRPr="00A46D82">
          <w:rPr>
            <w:lang w:eastAsia="zh-CN"/>
            <w:rPrChange w:id="110" w:author="Daniel Hsieh (謝明諭)" w:date="2025-08-14T21:04:00Z">
              <w:rPr>
                <w:highlight w:val="cyan"/>
                <w:lang w:eastAsia="zh-CN"/>
              </w:rPr>
            </w:rPrChange>
          </w:rPr>
          <w:t>bands 256, 255</w:t>
        </w:r>
        <w:r w:rsidRPr="00A46D82">
          <w:rPr>
            <w:lang w:eastAsia="zh-CN"/>
          </w:rPr>
          <w:t xml:space="preserve"> and UE indicates support for UE capability </w:t>
        </w:r>
        <w:r w:rsidRPr="00A46D82">
          <w:rPr>
            <w:i/>
            <w:lang w:val="en-US" w:eastAsia="zh-CN"/>
            <w:rPrChange w:id="111" w:author="Daniel Hsieh (謝明諭)" w:date="2025-08-14T21:04:00Z">
              <w:rPr>
                <w:i/>
                <w:highlight w:val="cyan"/>
                <w:lang w:val="en-US" w:eastAsia="zh-CN"/>
              </w:rPr>
            </w:rPrChange>
          </w:rPr>
          <w:t>powerBoosting-NbIotNTN</w:t>
        </w:r>
      </w:ins>
      <w:ins w:id="112" w:author="Daniel Hsieh (謝明諭)" w:date="2025-08-14T21:11:00Z">
        <w:r w:rsidR="00103839">
          <w:rPr>
            <w:i/>
            <w:lang w:val="en-US" w:eastAsia="zh-CN"/>
          </w:rPr>
          <w:t>-r19</w:t>
        </w:r>
      </w:ins>
      <w:ins w:id="113" w:author="Daniel Hsieh (謝明諭)" w:date="2025-08-12T23:18:00Z">
        <w:r w:rsidRPr="00A46D82">
          <w:rPr>
            <w:lang w:eastAsia="zh-CN"/>
          </w:rPr>
          <w:t>.</w:t>
        </w:r>
      </w:ins>
    </w:p>
    <w:p w14:paraId="7E558F17" w14:textId="77777777" w:rsidR="00F47A7F" w:rsidRDefault="00F47A7F" w:rsidP="00F47A7F">
      <w:pPr>
        <w:pStyle w:val="B1"/>
        <w:keepNext/>
        <w:keepLines/>
        <w:rPr>
          <w:ins w:id="114" w:author="Daniel Hsieh (謝明諭)" w:date="2025-08-12T23:18:00Z"/>
          <w:lang w:eastAsia="zh-CN"/>
        </w:rPr>
      </w:pPr>
      <w:proofErr w:type="spellStart"/>
      <w:ins w:id="115" w:author="Daniel Hsieh (謝明諭)" w:date="2025-08-12T23:18:00Z">
        <w:r w:rsidRPr="00A46D82">
          <w:lastRenderedPageBreak/>
          <w:t>ΔP</w:t>
        </w:r>
        <w:r w:rsidRPr="00A46D82">
          <w:rPr>
            <w:vertAlign w:val="subscript"/>
          </w:rPr>
          <w:t>PowerBoost</w:t>
        </w:r>
        <w:proofErr w:type="spellEnd"/>
        <w:r w:rsidRPr="00A46D82">
          <w:rPr>
            <w:lang w:eastAsia="zh-CN"/>
          </w:rPr>
          <w:t xml:space="preserve"> is defined </w:t>
        </w:r>
        <w:r w:rsidRPr="00A46D82">
          <w:t xml:space="preserve">as </w:t>
        </w:r>
        <w:r w:rsidRPr="00A46D82">
          <w:rPr>
            <w:lang w:eastAsia="zh-CN"/>
            <w:rPrChange w:id="116" w:author="Daniel Hsieh (謝明諭)" w:date="2025-08-14T21:04:00Z">
              <w:rPr>
                <w:highlight w:val="cyan"/>
                <w:lang w:eastAsia="zh-CN"/>
              </w:rPr>
            </w:rPrChange>
          </w:rPr>
          <w:t>0.8dB</w:t>
        </w:r>
        <w:r w:rsidRPr="00A46D82">
          <w:rPr>
            <w:lang w:eastAsia="zh-CN"/>
          </w:rPr>
          <w:t xml:space="preserve"> for</w:t>
        </w:r>
        <w:r>
          <w:rPr>
            <w:lang w:eastAsia="zh-CN"/>
          </w:rPr>
          <w:t xml:space="preserve"> power class 2, when all of the following conditions are met:</w:t>
        </w:r>
      </w:ins>
    </w:p>
    <w:p w14:paraId="335F6C74" w14:textId="324D9C6C" w:rsidR="00F47A7F" w:rsidRDefault="00F47A7F" w:rsidP="00F47A7F">
      <w:pPr>
        <w:pStyle w:val="B1"/>
        <w:rPr>
          <w:ins w:id="117" w:author="Daniel Hsieh (謝明諭)" w:date="2025-08-12T23:18:00Z"/>
          <w:vertAlign w:val="subscript"/>
          <w:lang w:eastAsia="en-GB"/>
        </w:rPr>
      </w:pPr>
      <w:ins w:id="118" w:author="Daniel Hsieh (謝明諭)" w:date="2025-08-12T23:18:00Z">
        <w:r>
          <w:t>-</w:t>
        </w:r>
        <w:r>
          <w:tab/>
        </w:r>
        <w:r>
          <w:rPr>
            <w:lang w:eastAsia="zh-CN"/>
          </w:rPr>
          <w:t xml:space="preserve">If the UE indicates support for UE capability </w:t>
        </w:r>
        <w:r>
          <w:rPr>
            <w:i/>
            <w:iCs/>
            <w:lang w:eastAsia="zh-CN"/>
          </w:rPr>
          <w:t>powerBoosting-NbIotNTN</w:t>
        </w:r>
      </w:ins>
      <w:ins w:id="119" w:author="Daniel Hsieh (謝明諭)" w:date="2025-08-14T21:11:00Z">
        <w:r w:rsidR="00103839">
          <w:rPr>
            <w:i/>
            <w:iCs/>
            <w:lang w:eastAsia="zh-CN"/>
          </w:rPr>
          <w:t>-r19</w:t>
        </w:r>
      </w:ins>
      <w:ins w:id="120" w:author="Daniel Hsieh (謝明諭)" w:date="2025-08-12T23:18:00Z">
        <w:r>
          <w:rPr>
            <w:lang w:eastAsia="zh-CN"/>
          </w:rPr>
          <w:t xml:space="preserve">, and if </w:t>
        </w:r>
        <w:r>
          <w:t xml:space="preserve">IE </w:t>
        </w:r>
        <w:r>
          <w:rPr>
            <w:i/>
            <w:iCs/>
            <w:lang w:eastAsia="zh-CN"/>
          </w:rPr>
          <w:t>powerBoostNbIotNTN</w:t>
        </w:r>
      </w:ins>
      <w:ins w:id="121" w:author="Daniel Hsieh (謝明諭)" w:date="2025-08-14T21:11:00Z">
        <w:r w:rsidR="00F60702">
          <w:rPr>
            <w:i/>
            <w:iCs/>
            <w:lang w:eastAsia="zh-CN"/>
          </w:rPr>
          <w:t>-r19</w:t>
        </w:r>
      </w:ins>
      <w:ins w:id="122" w:author="Daniel Hsieh (謝明諭)" w:date="2025-08-12T23:18:00Z">
        <w:r>
          <w:t xml:space="preserve"> is set to 1 </w:t>
        </w:r>
        <w:r>
          <w:rPr>
            <w:lang w:eastAsia="zh-CN"/>
          </w:rPr>
          <w:t xml:space="preserve">and </w:t>
        </w:r>
        <w:proofErr w:type="spellStart"/>
        <w:r>
          <w:rPr>
            <w:lang w:eastAsia="zh-CN"/>
          </w:rPr>
          <w:t>P</w:t>
        </w:r>
        <w:r>
          <w:rPr>
            <w:vertAlign w:val="subscript"/>
            <w:lang w:eastAsia="zh-CN"/>
          </w:rPr>
          <w:t>EMAX,c</w:t>
        </w:r>
        <w:proofErr w:type="spellEnd"/>
        <w:r>
          <w:rPr>
            <w:lang w:eastAsia="zh-CN"/>
          </w:rPr>
          <w:t xml:space="preserve">, if configured, is increased by at least </w:t>
        </w:r>
        <w:proofErr w:type="spellStart"/>
        <w:r>
          <w:t>ΔP</w:t>
        </w:r>
        <w:r>
          <w:rPr>
            <w:vertAlign w:val="subscript"/>
          </w:rPr>
          <w:t>PowerBoost</w:t>
        </w:r>
        <w:proofErr w:type="spellEnd"/>
      </w:ins>
    </w:p>
    <w:p w14:paraId="4BB7CAF6" w14:textId="02867949" w:rsidR="00F47A7F" w:rsidRDefault="00F47A7F" w:rsidP="00F54C61">
      <w:pPr>
        <w:pStyle w:val="B1"/>
        <w:rPr>
          <w:ins w:id="123" w:author="Daniel Hsieh (謝明諭)" w:date="2025-08-14T20:54:00Z"/>
          <w:lang w:eastAsia="zh-CN"/>
        </w:rPr>
      </w:pPr>
      <w:ins w:id="124" w:author="Daniel Hsieh (謝明諭)" w:date="2025-08-12T23:18:00Z">
        <w:r>
          <w:t>-</w:t>
        </w:r>
        <w:r>
          <w:tab/>
        </w:r>
        <w:r>
          <w:rPr>
            <w:lang w:eastAsia="zh-CN"/>
          </w:rPr>
          <w:t>If UE indicates power class 2</w:t>
        </w:r>
      </w:ins>
    </w:p>
    <w:p w14:paraId="189E72BE" w14:textId="77777777" w:rsidR="00D54B7E" w:rsidRDefault="00D54B7E" w:rsidP="00F54C61">
      <w:pPr>
        <w:pStyle w:val="B1"/>
        <w:rPr>
          <w:ins w:id="125" w:author="Daniel Hsieh (謝明諭)" w:date="2025-08-14T20:51:00Z"/>
          <w:lang w:eastAsia="zh-CN"/>
        </w:rPr>
      </w:pPr>
    </w:p>
    <w:p w14:paraId="50C77096" w14:textId="383B3A86" w:rsidR="00F54C61" w:rsidRDefault="00F54C61">
      <w:pPr>
        <w:pStyle w:val="B1"/>
        <w:ind w:left="284" w:firstLine="0"/>
        <w:rPr>
          <w:ins w:id="126" w:author="Daniel Hsieh (謝明諭)" w:date="2025-08-14T20:52:00Z"/>
          <w:lang w:eastAsia="zh-CN"/>
        </w:rPr>
        <w:pPrChange w:id="127" w:author="Daniel Hsieh (謝明諭)" w:date="2025-08-14T20:53:00Z">
          <w:pPr>
            <w:pStyle w:val="B1"/>
          </w:pPr>
        </w:pPrChange>
      </w:pPr>
      <w:ins w:id="128" w:author="Daniel Hsieh (謝明諭)" w:date="2025-08-14T20:52:00Z">
        <w:r>
          <w:rPr>
            <w:lang w:eastAsia="zh-CN"/>
          </w:rPr>
          <w:t>P-</w:t>
        </w:r>
        <w:proofErr w:type="spellStart"/>
        <w:r>
          <w:rPr>
            <w:lang w:eastAsia="zh-CN"/>
          </w:rPr>
          <w:t>MPR</w:t>
        </w:r>
        <w:r>
          <w:rPr>
            <w:vertAlign w:val="subscript"/>
            <w:lang w:eastAsia="zh-CN"/>
          </w:rPr>
          <w:t>c</w:t>
        </w:r>
        <w:proofErr w:type="spellEnd"/>
        <w:r>
          <w:rPr>
            <w:lang w:eastAsia="zh-CN"/>
          </w:rPr>
          <w:t xml:space="preserve"> is the power management maximum power reduction for</w:t>
        </w:r>
      </w:ins>
    </w:p>
    <w:p w14:paraId="0E3713C5" w14:textId="77777777" w:rsidR="00F54C61" w:rsidRDefault="00F54C61">
      <w:pPr>
        <w:pStyle w:val="B2"/>
        <w:ind w:left="284" w:firstLine="0"/>
        <w:rPr>
          <w:ins w:id="129" w:author="Daniel Hsieh (謝明諭)" w:date="2025-08-14T20:52:00Z"/>
          <w:lang w:eastAsia="zh-CN"/>
        </w:rPr>
        <w:pPrChange w:id="130" w:author="Daniel Hsieh (謝明諭)" w:date="2025-08-14T20:53:00Z">
          <w:pPr>
            <w:pStyle w:val="B2"/>
          </w:pPr>
        </w:pPrChange>
      </w:pPr>
      <w:ins w:id="131" w:author="Daniel Hsieh (謝明諭)" w:date="2025-08-14T20:52:00Z">
        <w:r>
          <w:rPr>
            <w:lang w:eastAsia="zh-CN"/>
          </w:rPr>
          <w:t>a)</w:t>
        </w:r>
        <w:r>
          <w:rPr>
            <w:lang w:eastAsia="zh-CN"/>
          </w:rPr>
          <w:tab/>
          <w:t xml:space="preserve">ensuring compliance with applicable electromagnetic energy absorption requirements and addressing unwanted emissions / self </w:t>
        </w:r>
        <w:proofErr w:type="spellStart"/>
        <w:r>
          <w:rPr>
            <w:lang w:eastAsia="zh-CN"/>
          </w:rPr>
          <w:t>desense</w:t>
        </w:r>
        <w:proofErr w:type="spellEnd"/>
        <w:r>
          <w:rPr>
            <w:lang w:eastAsia="zh-CN"/>
          </w:rPr>
          <w:t xml:space="preserve"> requirements in case of simultaneous transmissions on multiple RAT(s) for scenarios not in scope of 3GPP RAN specifications;</w:t>
        </w:r>
      </w:ins>
    </w:p>
    <w:p w14:paraId="71FE27E8" w14:textId="77777777" w:rsidR="00F54C61" w:rsidRDefault="00F54C61">
      <w:pPr>
        <w:pStyle w:val="B2"/>
        <w:ind w:left="284" w:firstLine="0"/>
        <w:rPr>
          <w:ins w:id="132" w:author="Daniel Hsieh (謝明諭)" w:date="2025-08-14T20:52:00Z"/>
          <w:lang w:eastAsia="zh-CN"/>
        </w:rPr>
        <w:pPrChange w:id="133" w:author="Daniel Hsieh (謝明諭)" w:date="2025-08-14T20:55:00Z">
          <w:pPr>
            <w:pStyle w:val="B2"/>
            <w:ind w:left="709"/>
          </w:pPr>
        </w:pPrChange>
      </w:pPr>
      <w:ins w:id="134" w:author="Daniel Hsieh (謝明諭)" w:date="2025-08-14T20:52:00Z">
        <w:r>
          <w:rPr>
            <w:lang w:eastAsia="zh-CN"/>
          </w:rPr>
          <w:t>b)</w:t>
        </w:r>
        <w:r>
          <w:rPr>
            <w:lang w:eastAsia="zh-CN"/>
          </w:rPr>
          <w:tab/>
          <w:t>ensuring compliance with applicable electromagnetic energy absorption requirements in case of proximity detection is used to address such requirements that require a lower maximum output power.</w:t>
        </w:r>
      </w:ins>
    </w:p>
    <w:p w14:paraId="3E4DEA17" w14:textId="62A3A5E8" w:rsidR="00F54C61" w:rsidRDefault="00F54C61">
      <w:pPr>
        <w:pStyle w:val="B1"/>
        <w:ind w:left="284" w:firstLine="0"/>
        <w:rPr>
          <w:ins w:id="135" w:author="Daniel Hsieh (謝明諭)" w:date="2025-08-14T20:52:00Z"/>
          <w:lang w:eastAsia="zh-CN"/>
        </w:rPr>
        <w:pPrChange w:id="136" w:author="Daniel Hsieh (謝明諭)" w:date="2025-08-14T20:54:00Z">
          <w:pPr>
            <w:pStyle w:val="B1"/>
          </w:pPr>
        </w:pPrChange>
      </w:pPr>
      <w:ins w:id="137" w:author="Daniel Hsieh (謝明諭)" w:date="2025-08-14T20:52:00Z">
        <w:r>
          <w:rPr>
            <w:lang w:eastAsia="zh-CN"/>
          </w:rPr>
          <w:t>The UE appl</w:t>
        </w:r>
      </w:ins>
      <w:ins w:id="138" w:author="Daniel Hsieh (謝明諭)" w:date="2025-08-14T21:00:00Z">
        <w:r w:rsidR="007D225D">
          <w:rPr>
            <w:lang w:eastAsia="zh-CN"/>
          </w:rPr>
          <w:t>ies</w:t>
        </w:r>
      </w:ins>
      <w:ins w:id="139" w:author="Daniel Hsieh (謝明諭)" w:date="2025-08-14T20:52:00Z">
        <w:r>
          <w:rPr>
            <w:lang w:eastAsia="zh-CN"/>
          </w:rPr>
          <w:t xml:space="preserve"> P-</w:t>
        </w:r>
        <w:proofErr w:type="spellStart"/>
        <w:r>
          <w:rPr>
            <w:lang w:eastAsia="zh-CN"/>
          </w:rPr>
          <w:t>MPR</w:t>
        </w:r>
        <w:r>
          <w:rPr>
            <w:vertAlign w:val="subscript"/>
            <w:lang w:eastAsia="zh-CN"/>
          </w:rPr>
          <w:t>c</w:t>
        </w:r>
        <w:proofErr w:type="spellEnd"/>
        <w:r>
          <w:rPr>
            <w:lang w:eastAsia="zh-CN"/>
          </w:rPr>
          <w:t xml:space="preserve"> for serving cell c only for the above cases. For UE conducted conformance testing P-</w:t>
        </w:r>
        <w:proofErr w:type="spellStart"/>
        <w:r>
          <w:rPr>
            <w:lang w:eastAsia="zh-CN"/>
          </w:rPr>
          <w:t>MPR</w:t>
        </w:r>
        <w:r>
          <w:rPr>
            <w:vertAlign w:val="subscript"/>
            <w:lang w:eastAsia="zh-CN"/>
          </w:rPr>
          <w:t>c</w:t>
        </w:r>
        <w:proofErr w:type="spellEnd"/>
        <w:r>
          <w:rPr>
            <w:lang w:eastAsia="zh-CN"/>
          </w:rPr>
          <w:t xml:space="preserve"> shall be 0 dB</w:t>
        </w:r>
      </w:ins>
    </w:p>
    <w:p w14:paraId="4E1A431B" w14:textId="36EFFAD7" w:rsidR="00F54C61" w:rsidRDefault="00F54C61">
      <w:pPr>
        <w:pStyle w:val="NO"/>
        <w:ind w:left="284" w:firstLine="0"/>
        <w:rPr>
          <w:ins w:id="140" w:author="Daniel Hsieh (謝明諭)" w:date="2025-08-14T20:52:00Z"/>
        </w:rPr>
        <w:pPrChange w:id="141" w:author="Daniel Hsieh (謝明諭)" w:date="2025-08-14T20:54:00Z">
          <w:pPr>
            <w:pStyle w:val="NO"/>
            <w:ind w:left="1418"/>
          </w:pPr>
        </w:pPrChange>
      </w:pPr>
      <w:ins w:id="142" w:author="Daniel Hsieh (謝明諭)" w:date="2025-08-14T20:52:00Z">
        <w:r>
          <w:t>NOTE 1:</w:t>
        </w:r>
        <w:r>
          <w:tab/>
          <w:t>P-</w:t>
        </w:r>
        <w:proofErr w:type="spellStart"/>
        <w:r>
          <w:t>MPRc</w:t>
        </w:r>
        <w:proofErr w:type="spellEnd"/>
        <w:r>
          <w:t xml:space="preserve"> was introduced in the </w:t>
        </w:r>
        <w:proofErr w:type="spellStart"/>
        <w:r>
          <w:t>P</w:t>
        </w:r>
        <w:r>
          <w:rPr>
            <w:vertAlign w:val="subscript"/>
          </w:rPr>
          <w:t>CMAX,f,c</w:t>
        </w:r>
        <w:proofErr w:type="spellEnd"/>
        <w:r>
          <w:rPr>
            <w:vertAlign w:val="subscript"/>
          </w:rPr>
          <w:t xml:space="preserve"> </w:t>
        </w:r>
        <w:r>
          <w:t xml:space="preserve">equation such that the UE can report to the </w:t>
        </w:r>
      </w:ins>
      <w:proofErr w:type="spellStart"/>
      <w:ins w:id="143" w:author="Daniel Hsieh (謝明諭)" w:date="2025-08-14T20:58:00Z">
        <w:r w:rsidR="00F35046">
          <w:t>e</w:t>
        </w:r>
      </w:ins>
      <w:ins w:id="144" w:author="Daniel Hsieh (謝明諭)" w:date="2025-08-14T20:52:00Z">
        <w:r>
          <w:t>NB</w:t>
        </w:r>
        <w:proofErr w:type="spellEnd"/>
        <w:r>
          <w:t xml:space="preserve"> the available maximum output transmit power. This information can be used by the </w:t>
        </w:r>
      </w:ins>
      <w:proofErr w:type="spellStart"/>
      <w:ins w:id="145" w:author="Daniel Hsieh (謝明諭)" w:date="2025-08-14T20:58:00Z">
        <w:r w:rsidR="00F35046">
          <w:t>e</w:t>
        </w:r>
      </w:ins>
      <w:ins w:id="146" w:author="Daniel Hsieh (謝明諭)" w:date="2025-08-14T20:52:00Z">
        <w:r>
          <w:t>NB</w:t>
        </w:r>
        <w:proofErr w:type="spellEnd"/>
        <w:r>
          <w:t xml:space="preserve"> for scheduling decisions.</w:t>
        </w:r>
      </w:ins>
    </w:p>
    <w:p w14:paraId="608D38F9" w14:textId="77777777" w:rsidR="00F54C61" w:rsidRDefault="00F54C61">
      <w:pPr>
        <w:pStyle w:val="NO"/>
        <w:ind w:left="284" w:firstLine="0"/>
        <w:rPr>
          <w:ins w:id="147" w:author="Daniel Hsieh (謝明諭)" w:date="2025-08-14T20:52:00Z"/>
        </w:rPr>
        <w:pPrChange w:id="148" w:author="Daniel Hsieh (謝明諭)" w:date="2025-08-14T20:54:00Z">
          <w:pPr>
            <w:pStyle w:val="NO"/>
            <w:ind w:left="1418"/>
          </w:pPr>
        </w:pPrChange>
      </w:pPr>
      <w:ins w:id="149" w:author="Daniel Hsieh (謝明諭)" w:date="2025-08-14T20:52:00Z">
        <w:r>
          <w:t>NOTE 2:</w:t>
        </w:r>
        <w:r>
          <w:tab/>
          <w:t>P-</w:t>
        </w:r>
        <w:proofErr w:type="spellStart"/>
        <w:r>
          <w:t>MPRc</w:t>
        </w:r>
        <w:proofErr w:type="spellEnd"/>
        <w:r>
          <w:t xml:space="preserve"> may impact the maximum uplink performance for the selected UL transmission path.</w:t>
        </w:r>
      </w:ins>
    </w:p>
    <w:p w14:paraId="653D4951" w14:textId="77777777" w:rsidR="00F54C61" w:rsidRPr="00F54C61" w:rsidRDefault="00F54C61">
      <w:pPr>
        <w:pStyle w:val="B1"/>
        <w:ind w:left="0" w:firstLine="0"/>
        <w:rPr>
          <w:ins w:id="150" w:author="Daniel Hsieh (謝明諭)" w:date="2025-08-12T23:18:00Z"/>
          <w:lang w:eastAsia="zh-CN"/>
          <w:rPrChange w:id="151" w:author="Daniel Hsieh (謝明諭)" w:date="2025-08-14T20:52:00Z">
            <w:rPr>
              <w:ins w:id="152" w:author="Daniel Hsieh (謝明諭)" w:date="2025-08-12T23:18:00Z"/>
              <w:rFonts w:eastAsiaTheme="minorEastAsia"/>
              <w:lang w:eastAsia="zh-CN"/>
            </w:rPr>
          </w:rPrChange>
        </w:rPr>
        <w:pPrChange w:id="153" w:author="Daniel Hsieh (謝明諭)" w:date="2025-08-14T20:51:00Z">
          <w:pPr>
            <w:pStyle w:val="B1"/>
          </w:pPr>
        </w:pPrChange>
      </w:pPr>
    </w:p>
    <w:p w14:paraId="07397273" w14:textId="77777777" w:rsidR="00F47A7F" w:rsidRDefault="00F47A7F" w:rsidP="00F47A7F">
      <w:pPr>
        <w:keepNext/>
        <w:keepLines/>
        <w:jc w:val="both"/>
        <w:rPr>
          <w:ins w:id="154" w:author="Daniel Hsieh (謝明諭)" w:date="2025-08-12T23:19:00Z"/>
          <w:lang w:eastAsia="en-GB"/>
        </w:rPr>
      </w:pPr>
      <w:ins w:id="155" w:author="Daniel Hsieh (謝明諭)" w:date="2025-08-12T23:19:00Z">
        <w:r>
          <w:t xml:space="preserve">The measurement period for </w:t>
        </w:r>
        <w:proofErr w:type="spellStart"/>
        <w:r>
          <w:rPr>
            <w:rFonts w:cs="Vrinda"/>
            <w:lang w:bidi="bn-IN"/>
          </w:rPr>
          <w:t>P</w:t>
        </w:r>
        <w:r>
          <w:rPr>
            <w:rFonts w:cs="Vrinda"/>
            <w:vertAlign w:val="subscript"/>
            <w:lang w:bidi="bn-IN"/>
          </w:rPr>
          <w:t>UMAX,</w:t>
        </w:r>
        <w:r>
          <w:rPr>
            <w:rFonts w:cs="Vrinda"/>
            <w:i/>
            <w:vertAlign w:val="subscript"/>
            <w:lang w:bidi="bn-IN"/>
          </w:rPr>
          <w:t>c</w:t>
        </w:r>
        <w:proofErr w:type="spellEnd"/>
        <w:r>
          <w:t xml:space="preserve"> is at least</w:t>
        </w:r>
        <w:r>
          <w:rPr>
            <w:b/>
          </w:rPr>
          <w:t xml:space="preserve"> </w:t>
        </w:r>
        <w:r>
          <w:t>one sub-frame</w:t>
        </w:r>
        <w:r>
          <w:rPr>
            <w:b/>
          </w:rPr>
          <w:t xml:space="preserve"> (</w:t>
        </w:r>
        <w:r>
          <w:t xml:space="preserve">1ms) for 15 </w:t>
        </w:r>
        <w:proofErr w:type="spellStart"/>
        <w:r>
          <w:t>KHz</w:t>
        </w:r>
        <w:proofErr w:type="spellEnd"/>
        <w:r>
          <w:t xml:space="preserve"> channel spacing, and at least a 2ms slot (excluding the 2304Ts gap when UE is not transmitting) respectively for the 3.75 </w:t>
        </w:r>
        <w:proofErr w:type="spellStart"/>
        <w:r>
          <w:t>KHz</w:t>
        </w:r>
        <w:proofErr w:type="spellEnd"/>
        <w:r>
          <w:t xml:space="preserve"> channel spacing. The measured maximum output power </w:t>
        </w:r>
        <w:proofErr w:type="spellStart"/>
        <w:r>
          <w:rPr>
            <w:rFonts w:cs="Vrinda"/>
            <w:lang w:bidi="bn-IN"/>
          </w:rPr>
          <w:t>P</w:t>
        </w:r>
        <w:r>
          <w:rPr>
            <w:rFonts w:cs="Vrinda"/>
            <w:vertAlign w:val="subscript"/>
            <w:lang w:bidi="bn-IN"/>
          </w:rPr>
          <w:t>UMAX,</w:t>
        </w:r>
        <w:r>
          <w:rPr>
            <w:rFonts w:cs="Vrinda"/>
            <w:i/>
            <w:vertAlign w:val="subscript"/>
            <w:lang w:bidi="bn-IN"/>
          </w:rPr>
          <w:t>c</w:t>
        </w:r>
        <w:proofErr w:type="spellEnd"/>
        <w:r>
          <w:rPr>
            <w:rFonts w:cs="Vrinda"/>
            <w:lang w:bidi="bn-IN"/>
          </w:rPr>
          <w:t xml:space="preserve"> </w:t>
        </w:r>
        <w:r>
          <w:t>shall be within the following bounds:</w:t>
        </w:r>
      </w:ins>
    </w:p>
    <w:p w14:paraId="41E8476C" w14:textId="77777777" w:rsidR="00F47A7F" w:rsidRDefault="00F47A7F" w:rsidP="00F47A7F">
      <w:pPr>
        <w:pStyle w:val="EQ"/>
        <w:jc w:val="center"/>
        <w:rPr>
          <w:ins w:id="156" w:author="Daniel Hsieh (謝明諭)" w:date="2025-08-12T23:19:00Z"/>
        </w:rPr>
      </w:pPr>
      <w:proofErr w:type="spellStart"/>
      <w:ins w:id="157" w:author="Daniel Hsieh (謝明諭)" w:date="2025-08-12T23:19:00Z">
        <w:r>
          <w:t>P</w:t>
        </w:r>
        <w:r>
          <w:rPr>
            <w:vertAlign w:val="subscript"/>
          </w:rPr>
          <w:t>CMAX_L</w:t>
        </w:r>
        <w:r>
          <w:rPr>
            <w:rFonts w:cs="Vrinda"/>
            <w:vertAlign w:val="subscript"/>
            <w:lang w:bidi="bn-IN"/>
          </w:rPr>
          <w:t>,</w:t>
        </w:r>
        <w:r>
          <w:rPr>
            <w:rFonts w:cs="Vrinda"/>
            <w:i/>
            <w:vertAlign w:val="subscript"/>
            <w:lang w:bidi="bn-IN"/>
          </w:rPr>
          <w:t>c</w:t>
        </w:r>
        <w:proofErr w:type="spellEnd"/>
        <w:r>
          <w:t xml:space="preserve"> –  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xml:space="preserve">)  ≤  </w:t>
        </w:r>
        <w:proofErr w:type="spellStart"/>
        <w:r>
          <w:rPr>
            <w:rFonts w:cs="Vrinda"/>
            <w:lang w:bidi="bn-IN"/>
          </w:rPr>
          <w:t>P</w:t>
        </w:r>
        <w:r>
          <w:rPr>
            <w:rFonts w:cs="Vrinda"/>
            <w:vertAlign w:val="subscript"/>
            <w:lang w:bidi="bn-IN"/>
          </w:rPr>
          <w:t>UMAX,</w:t>
        </w:r>
        <w:r>
          <w:rPr>
            <w:rFonts w:cs="Vrinda"/>
            <w:i/>
            <w:vertAlign w:val="subscript"/>
            <w:lang w:bidi="bn-IN"/>
          </w:rPr>
          <w:t>c</w:t>
        </w:r>
        <w:proofErr w:type="spellEnd"/>
        <w:r>
          <w:rPr>
            <w:vertAlign w:val="subscript"/>
          </w:rPr>
          <w:t xml:space="preserve"> </w:t>
        </w:r>
        <w:r>
          <w:t xml:space="preserve"> ≤  </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rPr>
            <w:vertAlign w:val="subscript"/>
          </w:rPr>
          <w:t xml:space="preserve">  </w:t>
        </w:r>
        <w:r>
          <w:t>+  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w:t>
        </w:r>
      </w:ins>
    </w:p>
    <w:p w14:paraId="0708C312" w14:textId="77777777" w:rsidR="00F47A7F" w:rsidRDefault="00F47A7F" w:rsidP="00F47A7F">
      <w:pPr>
        <w:keepNext/>
        <w:keepLines/>
        <w:jc w:val="both"/>
        <w:rPr>
          <w:ins w:id="158" w:author="Daniel Hsieh (謝明諭)" w:date="2025-08-12T23:19:00Z"/>
        </w:rPr>
      </w:pPr>
      <w:ins w:id="159" w:author="Daniel Hsieh (謝明諭)" w:date="2025-08-12T23:19:00Z">
        <w:r>
          <w:t>Where</w:t>
        </w:r>
        <w:r>
          <w:rPr>
            <w:rFonts w:cs="Vrinda"/>
            <w:lang w:bidi="bn-IN"/>
          </w:rPr>
          <w:t xml:space="preserve"> </w:t>
        </w:r>
        <w:r>
          <w:t>T(P</w:t>
        </w:r>
        <w:r>
          <w:rPr>
            <w:vertAlign w:val="subscript"/>
          </w:rPr>
          <w:t>CMAX</w:t>
        </w:r>
        <w:r>
          <w:t xml:space="preserve">) is defined by the tolerance table below and applies to </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xml:space="preserve"> and </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rPr>
            <w:vertAlign w:val="subscript"/>
          </w:rPr>
          <w:t xml:space="preserve"> </w:t>
        </w:r>
        <w:r>
          <w:t>separately.</w:t>
        </w:r>
      </w:ins>
    </w:p>
    <w:p w14:paraId="76302BEE" w14:textId="77777777" w:rsidR="00F47A7F" w:rsidRDefault="00F47A7F" w:rsidP="00F47A7F">
      <w:pPr>
        <w:pStyle w:val="TH"/>
        <w:rPr>
          <w:ins w:id="160" w:author="Daniel Hsieh (謝明諭)" w:date="2025-08-12T23:19:00Z"/>
        </w:rPr>
      </w:pPr>
      <w:bookmarkStart w:id="161" w:name="_CRTable6_2_5F1"/>
      <w:ins w:id="162" w:author="Daniel Hsieh (謝明諭)" w:date="2025-08-12T23:19:00Z">
        <w:r>
          <w:t xml:space="preserve">Table </w:t>
        </w:r>
        <w:bookmarkEnd w:id="161"/>
        <w:r>
          <w:t xml:space="preserve">6.2B.4-1: </w:t>
        </w:r>
        <w:r>
          <w:rPr>
            <w:lang w:bidi="bn-IN"/>
          </w:rPr>
          <w:t>P</w:t>
        </w:r>
        <w:r>
          <w:rPr>
            <w:vertAlign w:val="subscript"/>
            <w:lang w:bidi="bn-IN"/>
          </w:rPr>
          <w:t xml:space="preserve">CMAX </w:t>
        </w:r>
        <w:r>
          <w:t>tolerance</w:t>
        </w:r>
      </w:ins>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083"/>
      </w:tblGrid>
      <w:tr w:rsidR="00F47A7F" w14:paraId="5F23DE30" w14:textId="77777777" w:rsidTr="00F47A7F">
        <w:trPr>
          <w:trHeight w:val="240"/>
          <w:jc w:val="center"/>
          <w:ins w:id="163" w:author="Daniel Hsieh (謝明諭)" w:date="2025-08-12T23:19:00Z"/>
        </w:trPr>
        <w:tc>
          <w:tcPr>
            <w:tcW w:w="1809" w:type="dxa"/>
            <w:tcBorders>
              <w:top w:val="single" w:sz="4" w:space="0" w:color="auto"/>
              <w:left w:val="single" w:sz="4" w:space="0" w:color="auto"/>
              <w:bottom w:val="single" w:sz="4" w:space="0" w:color="auto"/>
              <w:right w:val="single" w:sz="4" w:space="0" w:color="auto"/>
            </w:tcBorders>
            <w:vAlign w:val="center"/>
            <w:hideMark/>
          </w:tcPr>
          <w:p w14:paraId="3112319D" w14:textId="77777777" w:rsidR="00F47A7F" w:rsidRDefault="00F47A7F">
            <w:pPr>
              <w:pStyle w:val="TAH"/>
              <w:rPr>
                <w:ins w:id="164" w:author="Daniel Hsieh (謝明諭)" w:date="2025-08-12T23:19:00Z"/>
                <w:rFonts w:cs="Arial"/>
                <w:lang w:eastAsia="ja-JP"/>
              </w:rPr>
            </w:pPr>
            <w:proofErr w:type="spellStart"/>
            <w:ins w:id="165" w:author="Daniel Hsieh (謝明諭)" w:date="2025-08-12T23:19:00Z">
              <w:r>
                <w:rPr>
                  <w:rFonts w:cs="Arial"/>
                </w:rPr>
                <w:t>P</w:t>
              </w:r>
              <w:r>
                <w:rPr>
                  <w:rFonts w:cs="Arial"/>
                  <w:vertAlign w:val="subscript"/>
                </w:rPr>
                <w:t>CMAX</w:t>
              </w:r>
              <w:r>
                <w:rPr>
                  <w:rFonts w:cs="Vrinda"/>
                  <w:vertAlign w:val="subscript"/>
                  <w:lang w:bidi="bn-IN"/>
                </w:rPr>
                <w:t>,</w:t>
              </w:r>
              <w:r>
                <w:rPr>
                  <w:rFonts w:cs="Vrinda"/>
                  <w:i/>
                  <w:vertAlign w:val="subscript"/>
                  <w:lang w:bidi="bn-IN"/>
                </w:rPr>
                <w:t>c</w:t>
              </w:r>
              <w:proofErr w:type="spellEnd"/>
              <w:r>
                <w:rPr>
                  <w:rFonts w:cs="Arial"/>
                  <w:vertAlign w:val="subscript"/>
                </w:rPr>
                <w:br/>
              </w:r>
              <w:r>
                <w:rPr>
                  <w:rFonts w:cs="Arial"/>
                </w:rPr>
                <w:t>(dBm)</w:t>
              </w:r>
            </w:ins>
          </w:p>
        </w:tc>
        <w:tc>
          <w:tcPr>
            <w:tcW w:w="2083" w:type="dxa"/>
            <w:tcBorders>
              <w:top w:val="single" w:sz="4" w:space="0" w:color="auto"/>
              <w:left w:val="single" w:sz="4" w:space="0" w:color="auto"/>
              <w:bottom w:val="single" w:sz="4" w:space="0" w:color="auto"/>
              <w:right w:val="single" w:sz="4" w:space="0" w:color="auto"/>
            </w:tcBorders>
            <w:vAlign w:val="center"/>
            <w:hideMark/>
          </w:tcPr>
          <w:p w14:paraId="22061A18" w14:textId="77777777" w:rsidR="00F47A7F" w:rsidRDefault="00F47A7F">
            <w:pPr>
              <w:pStyle w:val="TAH"/>
              <w:rPr>
                <w:ins w:id="166" w:author="Daniel Hsieh (謝明諭)" w:date="2025-08-12T23:19:00Z"/>
                <w:rFonts w:cs="Arial"/>
                <w:lang w:val="fr-CA" w:eastAsia="ja-JP"/>
              </w:rPr>
            </w:pPr>
            <w:proofErr w:type="spellStart"/>
            <w:ins w:id="167" w:author="Daniel Hsieh (謝明諭)" w:date="2025-08-12T23:19:00Z">
              <w:r>
                <w:rPr>
                  <w:rFonts w:cs="Arial"/>
                  <w:lang w:val="fr-FR"/>
                </w:rPr>
                <w:t>Tolerance</w:t>
              </w:r>
              <w:proofErr w:type="spellEnd"/>
              <w:r>
                <w:rPr>
                  <w:rFonts w:cs="Arial"/>
                  <w:lang w:val="fr-FR"/>
                </w:rPr>
                <w:t xml:space="preserve"> T(</w:t>
              </w:r>
              <w:proofErr w:type="spellStart"/>
              <w:r>
                <w:rPr>
                  <w:rFonts w:cs="Arial"/>
                  <w:lang w:val="fr-FR"/>
                </w:rPr>
                <w:t>P</w:t>
              </w:r>
              <w:r>
                <w:rPr>
                  <w:rFonts w:cs="Arial"/>
                  <w:vertAlign w:val="subscript"/>
                  <w:lang w:val="fr-FR"/>
                </w:rPr>
                <w:t>CMAX</w:t>
              </w:r>
              <w:r>
                <w:rPr>
                  <w:rFonts w:cs="Vrinda"/>
                  <w:vertAlign w:val="subscript"/>
                  <w:lang w:val="fr-FR" w:bidi="bn-IN"/>
                </w:rPr>
                <w:t>,</w:t>
              </w:r>
              <w:r>
                <w:rPr>
                  <w:rFonts w:cs="Vrinda"/>
                  <w:i/>
                  <w:vertAlign w:val="subscript"/>
                  <w:lang w:val="fr-FR" w:bidi="bn-IN"/>
                </w:rPr>
                <w:t>c</w:t>
              </w:r>
              <w:proofErr w:type="spellEnd"/>
              <w:r>
                <w:rPr>
                  <w:rFonts w:cs="Arial"/>
                  <w:lang w:val="fr-FR"/>
                </w:rPr>
                <w:t>)</w:t>
              </w:r>
              <w:r>
                <w:rPr>
                  <w:rFonts w:cs="Arial"/>
                  <w:lang w:val="fr-FR"/>
                </w:rPr>
                <w:br/>
                <w:t>(dB)</w:t>
              </w:r>
            </w:ins>
          </w:p>
        </w:tc>
      </w:tr>
      <w:tr w:rsidR="00F47A7F" w14:paraId="39F6C929" w14:textId="77777777" w:rsidTr="00F47A7F">
        <w:trPr>
          <w:trHeight w:val="240"/>
          <w:jc w:val="center"/>
          <w:ins w:id="168" w:author="Daniel Hsieh (謝明諭)" w:date="2025-08-12T23:19:00Z"/>
        </w:trPr>
        <w:tc>
          <w:tcPr>
            <w:tcW w:w="1809" w:type="dxa"/>
            <w:tcBorders>
              <w:top w:val="single" w:sz="4" w:space="0" w:color="auto"/>
              <w:left w:val="single" w:sz="4" w:space="0" w:color="auto"/>
              <w:bottom w:val="single" w:sz="4" w:space="0" w:color="auto"/>
              <w:right w:val="single" w:sz="4" w:space="0" w:color="auto"/>
            </w:tcBorders>
            <w:vAlign w:val="center"/>
            <w:hideMark/>
          </w:tcPr>
          <w:p w14:paraId="7E0FBE9C" w14:textId="77777777" w:rsidR="00F47A7F" w:rsidRDefault="00F47A7F">
            <w:pPr>
              <w:pStyle w:val="TAC"/>
              <w:rPr>
                <w:ins w:id="169" w:author="Daniel Hsieh (謝明諭)" w:date="2025-08-12T23:19:00Z"/>
                <w:rFonts w:cs="Arial"/>
                <w:lang w:eastAsia="ja-JP"/>
              </w:rPr>
            </w:pPr>
            <w:ins w:id="170" w:author="Daniel Hsieh (謝明諭)" w:date="2025-08-12T23:19:00Z">
              <w:r w:rsidRPr="00193508">
                <w:rPr>
                  <w:rFonts w:cs="Arial"/>
                  <w:lang w:eastAsia="ja-JP"/>
                  <w:rPrChange w:id="171" w:author="Daniel Hsieh (謝明諭)" w:date="2025-08-14T21:04:00Z">
                    <w:rPr>
                      <w:rFonts w:cs="Arial"/>
                      <w:highlight w:val="cyan"/>
                      <w:lang w:eastAsia="ja-JP"/>
                    </w:rPr>
                  </w:rPrChange>
                </w:rPr>
                <w:t xml:space="preserve">23 </w:t>
              </w:r>
              <w:r w:rsidRPr="00193508">
                <w:rPr>
                  <w:rFonts w:cs="Arial" w:hint="eastAsia"/>
                  <w:lang w:eastAsia="ja-JP"/>
                  <w:rPrChange w:id="172" w:author="Daniel Hsieh (謝明諭)" w:date="2025-08-14T21:04:00Z">
                    <w:rPr>
                      <w:rFonts w:cs="Arial" w:hint="eastAsia"/>
                      <w:highlight w:val="cyan"/>
                      <w:lang w:eastAsia="ja-JP"/>
                    </w:rPr>
                  </w:rPrChange>
                </w:rPr>
                <w:t>≤</w:t>
              </w:r>
              <w:r w:rsidRPr="00193508">
                <w:rPr>
                  <w:rFonts w:cs="Arial"/>
                  <w:lang w:eastAsia="ja-JP"/>
                  <w:rPrChange w:id="173" w:author="Daniel Hsieh (謝明諭)" w:date="2025-08-14T21:04:00Z">
                    <w:rPr>
                      <w:rFonts w:cs="Arial"/>
                      <w:highlight w:val="cyan"/>
                      <w:lang w:eastAsia="ja-JP"/>
                    </w:rPr>
                  </w:rPrChange>
                </w:rPr>
                <w:t xml:space="preserve"> </w:t>
              </w:r>
              <w:proofErr w:type="spellStart"/>
              <w:r w:rsidRPr="00193508">
                <w:rPr>
                  <w:rFonts w:cs="Arial"/>
                  <w:lang w:eastAsia="ja-JP"/>
                  <w:rPrChange w:id="174" w:author="Daniel Hsieh (謝明諭)" w:date="2025-08-14T21:04:00Z">
                    <w:rPr>
                      <w:rFonts w:cs="Arial"/>
                      <w:highlight w:val="cyan"/>
                      <w:lang w:eastAsia="ja-JP"/>
                    </w:rPr>
                  </w:rPrChange>
                </w:rPr>
                <w:t>P</w:t>
              </w:r>
              <w:r w:rsidRPr="00193508">
                <w:rPr>
                  <w:rFonts w:cs="Arial"/>
                  <w:vertAlign w:val="subscript"/>
                  <w:lang w:eastAsia="ja-JP"/>
                  <w:rPrChange w:id="175" w:author="Daniel Hsieh (謝明諭)" w:date="2025-08-14T21:04:00Z">
                    <w:rPr>
                      <w:rFonts w:cs="Arial"/>
                      <w:highlight w:val="cyan"/>
                      <w:vertAlign w:val="subscript"/>
                      <w:lang w:eastAsia="ja-JP"/>
                    </w:rPr>
                  </w:rPrChange>
                </w:rPr>
                <w:t>CMAX</w:t>
              </w:r>
              <w:r w:rsidRPr="00193508">
                <w:rPr>
                  <w:vertAlign w:val="subscript"/>
                  <w:rPrChange w:id="176" w:author="Daniel Hsieh (謝明諭)" w:date="2025-08-14T21:04:00Z">
                    <w:rPr>
                      <w:highlight w:val="cyan"/>
                      <w:vertAlign w:val="subscript"/>
                    </w:rPr>
                  </w:rPrChange>
                </w:rPr>
                <w:t>,</w:t>
              </w:r>
              <w:r w:rsidRPr="00193508">
                <w:rPr>
                  <w:i/>
                  <w:iCs/>
                  <w:vertAlign w:val="subscript"/>
                  <w:rPrChange w:id="177" w:author="Daniel Hsieh (謝明諭)" w:date="2025-08-14T21:04:00Z">
                    <w:rPr>
                      <w:i/>
                      <w:iCs/>
                      <w:highlight w:val="cyan"/>
                      <w:vertAlign w:val="subscript"/>
                    </w:rPr>
                  </w:rPrChange>
                </w:rPr>
                <w:t>c</w:t>
              </w:r>
              <w:proofErr w:type="spellEnd"/>
              <w:r w:rsidRPr="00193508">
                <w:rPr>
                  <w:rFonts w:cs="Arial"/>
                  <w:lang w:eastAsia="ja-JP"/>
                  <w:rPrChange w:id="178" w:author="Daniel Hsieh (謝明諭)" w:date="2025-08-14T21:04:00Z">
                    <w:rPr>
                      <w:rFonts w:cs="Arial"/>
                      <w:highlight w:val="cyan"/>
                      <w:lang w:eastAsia="ja-JP"/>
                    </w:rPr>
                  </w:rPrChange>
                </w:rPr>
                <w:t xml:space="preserve"> </w:t>
              </w:r>
              <w:r w:rsidRPr="00193508">
                <w:rPr>
                  <w:rFonts w:cs="Arial" w:hint="eastAsia"/>
                  <w:lang w:eastAsia="ja-JP"/>
                  <w:rPrChange w:id="179" w:author="Daniel Hsieh (謝明諭)" w:date="2025-08-14T21:04:00Z">
                    <w:rPr>
                      <w:rFonts w:cs="Arial" w:hint="eastAsia"/>
                      <w:highlight w:val="cyan"/>
                      <w:lang w:eastAsia="ja-JP"/>
                    </w:rPr>
                  </w:rPrChange>
                </w:rPr>
                <w:t>≤</w:t>
              </w:r>
              <w:r w:rsidRPr="00193508">
                <w:rPr>
                  <w:rFonts w:cs="Arial"/>
                  <w:lang w:eastAsia="ja-JP"/>
                  <w:rPrChange w:id="180" w:author="Daniel Hsieh (謝明諭)" w:date="2025-08-14T21:04:00Z">
                    <w:rPr>
                      <w:rFonts w:cs="Arial"/>
                      <w:highlight w:val="cyan"/>
                      <w:lang w:eastAsia="ja-JP"/>
                    </w:rPr>
                  </w:rPrChange>
                </w:rPr>
                <w:t xml:space="preserve"> 33</w:t>
              </w:r>
            </w:ins>
          </w:p>
        </w:tc>
        <w:tc>
          <w:tcPr>
            <w:tcW w:w="2083" w:type="dxa"/>
            <w:tcBorders>
              <w:top w:val="single" w:sz="4" w:space="0" w:color="auto"/>
              <w:left w:val="single" w:sz="4" w:space="0" w:color="auto"/>
              <w:bottom w:val="single" w:sz="4" w:space="0" w:color="auto"/>
              <w:right w:val="single" w:sz="4" w:space="0" w:color="auto"/>
            </w:tcBorders>
            <w:vAlign w:val="center"/>
            <w:hideMark/>
          </w:tcPr>
          <w:p w14:paraId="3D106B72" w14:textId="77777777" w:rsidR="00F47A7F" w:rsidRDefault="00F47A7F">
            <w:pPr>
              <w:pStyle w:val="TAC"/>
              <w:rPr>
                <w:ins w:id="181" w:author="Daniel Hsieh (謝明諭)" w:date="2025-08-12T23:19:00Z"/>
                <w:rFonts w:cs="Arial"/>
                <w:lang w:eastAsia="ja-JP"/>
              </w:rPr>
            </w:pPr>
            <w:ins w:id="182" w:author="Daniel Hsieh (謝明諭)" w:date="2025-08-12T23:19:00Z">
              <w:r>
                <w:rPr>
                  <w:rFonts w:cs="Arial"/>
                  <w:lang w:eastAsia="ja-JP"/>
                </w:rPr>
                <w:t>2.0</w:t>
              </w:r>
            </w:ins>
          </w:p>
        </w:tc>
      </w:tr>
      <w:tr w:rsidR="00F47A7F" w14:paraId="746FBD14" w14:textId="77777777" w:rsidTr="00F47A7F">
        <w:trPr>
          <w:trHeight w:val="240"/>
          <w:jc w:val="center"/>
          <w:ins w:id="183" w:author="Daniel Hsieh (謝明諭)" w:date="2025-08-12T23:19:00Z"/>
        </w:trPr>
        <w:tc>
          <w:tcPr>
            <w:tcW w:w="1809" w:type="dxa"/>
            <w:tcBorders>
              <w:top w:val="single" w:sz="4" w:space="0" w:color="auto"/>
              <w:left w:val="single" w:sz="4" w:space="0" w:color="auto"/>
              <w:bottom w:val="single" w:sz="4" w:space="0" w:color="auto"/>
              <w:right w:val="single" w:sz="4" w:space="0" w:color="auto"/>
            </w:tcBorders>
            <w:vAlign w:val="center"/>
            <w:hideMark/>
          </w:tcPr>
          <w:p w14:paraId="4B8FEE14" w14:textId="77777777" w:rsidR="00F47A7F" w:rsidRDefault="00F47A7F">
            <w:pPr>
              <w:pStyle w:val="TAC"/>
              <w:rPr>
                <w:ins w:id="184" w:author="Daniel Hsieh (謝明諭)" w:date="2025-08-12T23:19:00Z"/>
                <w:rFonts w:cs="Arial"/>
                <w:lang w:eastAsia="ja-JP"/>
              </w:rPr>
            </w:pPr>
            <w:ins w:id="185" w:author="Daniel Hsieh (謝明諭)" w:date="2025-08-12T23:19:00Z">
              <w:r>
                <w:rPr>
                  <w:rFonts w:cs="Arial"/>
                  <w:lang w:eastAsia="ja-JP"/>
                </w:rPr>
                <w:t xml:space="preserve">21 ≤ </w:t>
              </w:r>
              <w:proofErr w:type="spellStart"/>
              <w:r>
                <w:rPr>
                  <w:rFonts w:cs="Arial"/>
                  <w:lang w:eastAsia="ja-JP"/>
                </w:rPr>
                <w:t>P</w:t>
              </w:r>
              <w:r>
                <w:rPr>
                  <w:rFonts w:cs="Arial"/>
                  <w:vertAlign w:val="subscript"/>
                  <w:lang w:eastAsia="ja-JP"/>
                </w:rPr>
                <w:t>CMAX</w:t>
              </w:r>
              <w:r>
                <w:rPr>
                  <w:vertAlign w:val="subscript"/>
                </w:rPr>
                <w:t>,</w:t>
              </w:r>
              <w:r>
                <w:rPr>
                  <w:i/>
                  <w:iCs/>
                  <w:vertAlign w:val="subscript"/>
                </w:rPr>
                <w:t>c</w:t>
              </w:r>
              <w:proofErr w:type="spellEnd"/>
              <w:r>
                <w:rPr>
                  <w:rFonts w:cs="Arial"/>
                  <w:lang w:eastAsia="ja-JP"/>
                </w:rPr>
                <w:t xml:space="preserve"> ≤ 23</w:t>
              </w:r>
            </w:ins>
          </w:p>
        </w:tc>
        <w:tc>
          <w:tcPr>
            <w:tcW w:w="2083" w:type="dxa"/>
            <w:tcBorders>
              <w:top w:val="single" w:sz="4" w:space="0" w:color="auto"/>
              <w:left w:val="single" w:sz="4" w:space="0" w:color="auto"/>
              <w:bottom w:val="single" w:sz="4" w:space="0" w:color="auto"/>
              <w:right w:val="single" w:sz="4" w:space="0" w:color="auto"/>
            </w:tcBorders>
            <w:vAlign w:val="center"/>
            <w:hideMark/>
          </w:tcPr>
          <w:p w14:paraId="6BAD5A57" w14:textId="77777777" w:rsidR="00F47A7F" w:rsidRDefault="00F47A7F">
            <w:pPr>
              <w:pStyle w:val="TAC"/>
              <w:rPr>
                <w:ins w:id="186" w:author="Daniel Hsieh (謝明諭)" w:date="2025-08-12T23:19:00Z"/>
                <w:rFonts w:cs="Arial"/>
                <w:lang w:eastAsia="ja-JP"/>
              </w:rPr>
            </w:pPr>
            <w:ins w:id="187" w:author="Daniel Hsieh (謝明諭)" w:date="2025-08-12T23:19:00Z">
              <w:r>
                <w:rPr>
                  <w:rFonts w:cs="Arial"/>
                  <w:lang w:eastAsia="ja-JP"/>
                </w:rPr>
                <w:t>2.0</w:t>
              </w:r>
            </w:ins>
          </w:p>
        </w:tc>
      </w:tr>
      <w:tr w:rsidR="00F47A7F" w14:paraId="1EC6D20A" w14:textId="77777777" w:rsidTr="00F47A7F">
        <w:trPr>
          <w:trHeight w:val="240"/>
          <w:jc w:val="center"/>
          <w:ins w:id="188" w:author="Daniel Hsieh (謝明諭)" w:date="2025-08-12T23:19:00Z"/>
        </w:trPr>
        <w:tc>
          <w:tcPr>
            <w:tcW w:w="1809" w:type="dxa"/>
            <w:tcBorders>
              <w:top w:val="single" w:sz="4" w:space="0" w:color="auto"/>
              <w:left w:val="single" w:sz="4" w:space="0" w:color="auto"/>
              <w:bottom w:val="single" w:sz="4" w:space="0" w:color="auto"/>
              <w:right w:val="single" w:sz="4" w:space="0" w:color="auto"/>
            </w:tcBorders>
            <w:vAlign w:val="center"/>
            <w:hideMark/>
          </w:tcPr>
          <w:p w14:paraId="7DB5A3AB" w14:textId="77777777" w:rsidR="00F47A7F" w:rsidRDefault="00F47A7F">
            <w:pPr>
              <w:pStyle w:val="TAC"/>
              <w:rPr>
                <w:ins w:id="189" w:author="Daniel Hsieh (謝明諭)" w:date="2025-08-12T23:19:00Z"/>
                <w:rFonts w:cs="Arial"/>
                <w:lang w:eastAsia="ja-JP"/>
              </w:rPr>
            </w:pPr>
            <w:ins w:id="190" w:author="Daniel Hsieh (謝明諭)" w:date="2025-08-12T23:19:00Z">
              <w:r>
                <w:rPr>
                  <w:rFonts w:cs="Arial"/>
                  <w:lang w:eastAsia="ja-JP"/>
                </w:rPr>
                <w:t xml:space="preserve">20 ≤ </w:t>
              </w:r>
              <w:proofErr w:type="spellStart"/>
              <w:r>
                <w:rPr>
                  <w:rFonts w:cs="Arial"/>
                  <w:lang w:eastAsia="ja-JP"/>
                </w:rPr>
                <w:t>P</w:t>
              </w:r>
              <w:r>
                <w:rPr>
                  <w:rFonts w:cs="Arial"/>
                  <w:vertAlign w:val="subscript"/>
                  <w:lang w:eastAsia="ja-JP"/>
                </w:rPr>
                <w:t>CMAX</w:t>
              </w:r>
              <w:r>
                <w:rPr>
                  <w:vertAlign w:val="subscript"/>
                </w:rPr>
                <w:t>,</w:t>
              </w:r>
              <w:r>
                <w:rPr>
                  <w:i/>
                  <w:iCs/>
                  <w:vertAlign w:val="subscript"/>
                </w:rPr>
                <w:t>c</w:t>
              </w:r>
              <w:proofErr w:type="spellEnd"/>
              <w:r>
                <w:rPr>
                  <w:rFonts w:cs="Arial"/>
                  <w:lang w:eastAsia="ja-JP"/>
                </w:rPr>
                <w:t xml:space="preserve"> &lt; 21</w:t>
              </w:r>
            </w:ins>
          </w:p>
        </w:tc>
        <w:tc>
          <w:tcPr>
            <w:tcW w:w="2083" w:type="dxa"/>
            <w:tcBorders>
              <w:top w:val="single" w:sz="4" w:space="0" w:color="auto"/>
              <w:left w:val="single" w:sz="4" w:space="0" w:color="auto"/>
              <w:bottom w:val="single" w:sz="4" w:space="0" w:color="auto"/>
              <w:right w:val="single" w:sz="4" w:space="0" w:color="auto"/>
            </w:tcBorders>
            <w:vAlign w:val="center"/>
            <w:hideMark/>
          </w:tcPr>
          <w:p w14:paraId="3C54DD9E" w14:textId="77777777" w:rsidR="00F47A7F" w:rsidRDefault="00F47A7F">
            <w:pPr>
              <w:pStyle w:val="TAC"/>
              <w:rPr>
                <w:ins w:id="191" w:author="Daniel Hsieh (謝明諭)" w:date="2025-08-12T23:19:00Z"/>
                <w:rFonts w:cs="Arial"/>
                <w:lang w:eastAsia="ja-JP"/>
              </w:rPr>
            </w:pPr>
            <w:ins w:id="192" w:author="Daniel Hsieh (謝明諭)" w:date="2025-08-12T23:19:00Z">
              <w:r>
                <w:rPr>
                  <w:rFonts w:cs="Arial"/>
                  <w:lang w:eastAsia="ja-JP"/>
                </w:rPr>
                <w:t>2.5</w:t>
              </w:r>
            </w:ins>
          </w:p>
        </w:tc>
      </w:tr>
      <w:tr w:rsidR="00F47A7F" w14:paraId="102D79A9" w14:textId="77777777" w:rsidTr="00F47A7F">
        <w:trPr>
          <w:trHeight w:val="255"/>
          <w:jc w:val="center"/>
          <w:ins w:id="193" w:author="Daniel Hsieh (謝明諭)" w:date="2025-08-12T23:19:00Z"/>
        </w:trPr>
        <w:tc>
          <w:tcPr>
            <w:tcW w:w="1809" w:type="dxa"/>
            <w:tcBorders>
              <w:top w:val="single" w:sz="4" w:space="0" w:color="auto"/>
              <w:left w:val="single" w:sz="4" w:space="0" w:color="auto"/>
              <w:bottom w:val="single" w:sz="4" w:space="0" w:color="auto"/>
              <w:right w:val="single" w:sz="4" w:space="0" w:color="auto"/>
            </w:tcBorders>
            <w:vAlign w:val="center"/>
            <w:hideMark/>
          </w:tcPr>
          <w:p w14:paraId="4C7482BA" w14:textId="77777777" w:rsidR="00F47A7F" w:rsidRDefault="00F47A7F">
            <w:pPr>
              <w:pStyle w:val="TAC"/>
              <w:rPr>
                <w:ins w:id="194" w:author="Daniel Hsieh (謝明諭)" w:date="2025-08-12T23:19:00Z"/>
                <w:rFonts w:cs="Arial"/>
                <w:lang w:eastAsia="ja-JP"/>
              </w:rPr>
            </w:pPr>
            <w:ins w:id="195" w:author="Daniel Hsieh (謝明諭)" w:date="2025-08-12T23:19:00Z">
              <w:r>
                <w:rPr>
                  <w:rFonts w:cs="Arial"/>
                  <w:lang w:eastAsia="ja-JP"/>
                </w:rPr>
                <w:t xml:space="preserve">19 ≤ </w:t>
              </w:r>
              <w:proofErr w:type="spellStart"/>
              <w:r>
                <w:rPr>
                  <w:rFonts w:cs="Arial"/>
                  <w:lang w:eastAsia="ja-JP"/>
                </w:rPr>
                <w:t>P</w:t>
              </w:r>
              <w:r>
                <w:rPr>
                  <w:rFonts w:cs="Arial"/>
                  <w:vertAlign w:val="subscript"/>
                  <w:lang w:eastAsia="ja-JP"/>
                </w:rPr>
                <w:t>CMAX</w:t>
              </w:r>
              <w:r>
                <w:rPr>
                  <w:vertAlign w:val="subscript"/>
                </w:rPr>
                <w:t>,</w:t>
              </w:r>
              <w:r>
                <w:rPr>
                  <w:i/>
                  <w:iCs/>
                  <w:vertAlign w:val="subscript"/>
                </w:rPr>
                <w:t>c</w:t>
              </w:r>
              <w:proofErr w:type="spellEnd"/>
              <w:r>
                <w:rPr>
                  <w:rFonts w:cs="Arial"/>
                  <w:lang w:eastAsia="ja-JP"/>
                </w:rPr>
                <w:t xml:space="preserve"> &lt; 20</w:t>
              </w:r>
            </w:ins>
          </w:p>
        </w:tc>
        <w:tc>
          <w:tcPr>
            <w:tcW w:w="2083" w:type="dxa"/>
            <w:tcBorders>
              <w:top w:val="single" w:sz="4" w:space="0" w:color="auto"/>
              <w:left w:val="single" w:sz="4" w:space="0" w:color="auto"/>
              <w:bottom w:val="single" w:sz="4" w:space="0" w:color="auto"/>
              <w:right w:val="single" w:sz="4" w:space="0" w:color="auto"/>
            </w:tcBorders>
            <w:vAlign w:val="center"/>
            <w:hideMark/>
          </w:tcPr>
          <w:p w14:paraId="2CC80325" w14:textId="77777777" w:rsidR="00F47A7F" w:rsidRDefault="00F47A7F">
            <w:pPr>
              <w:pStyle w:val="TAC"/>
              <w:rPr>
                <w:ins w:id="196" w:author="Daniel Hsieh (謝明諭)" w:date="2025-08-12T23:19:00Z"/>
                <w:rFonts w:cs="Arial"/>
                <w:lang w:eastAsia="ja-JP"/>
              </w:rPr>
            </w:pPr>
            <w:ins w:id="197" w:author="Daniel Hsieh (謝明諭)" w:date="2025-08-12T23:19:00Z">
              <w:r>
                <w:rPr>
                  <w:rFonts w:cs="Arial"/>
                  <w:lang w:eastAsia="ja-JP"/>
                </w:rPr>
                <w:t>3.5</w:t>
              </w:r>
            </w:ins>
          </w:p>
        </w:tc>
      </w:tr>
      <w:tr w:rsidR="00F47A7F" w14:paraId="0C11F1EA" w14:textId="77777777" w:rsidTr="00F47A7F">
        <w:trPr>
          <w:trHeight w:val="247"/>
          <w:jc w:val="center"/>
          <w:ins w:id="198" w:author="Daniel Hsieh (謝明諭)" w:date="2025-08-12T23:19:00Z"/>
        </w:trPr>
        <w:tc>
          <w:tcPr>
            <w:tcW w:w="1809" w:type="dxa"/>
            <w:tcBorders>
              <w:top w:val="single" w:sz="4" w:space="0" w:color="auto"/>
              <w:left w:val="single" w:sz="4" w:space="0" w:color="auto"/>
              <w:bottom w:val="single" w:sz="4" w:space="0" w:color="auto"/>
              <w:right w:val="single" w:sz="4" w:space="0" w:color="auto"/>
            </w:tcBorders>
            <w:vAlign w:val="center"/>
            <w:hideMark/>
          </w:tcPr>
          <w:p w14:paraId="3BA10C5B" w14:textId="77777777" w:rsidR="00F47A7F" w:rsidRDefault="00F47A7F">
            <w:pPr>
              <w:pStyle w:val="TAC"/>
              <w:rPr>
                <w:ins w:id="199" w:author="Daniel Hsieh (謝明諭)" w:date="2025-08-12T23:19:00Z"/>
                <w:rFonts w:cs="Arial"/>
                <w:lang w:eastAsia="ja-JP"/>
              </w:rPr>
            </w:pPr>
            <w:ins w:id="200" w:author="Daniel Hsieh (謝明諭)" w:date="2025-08-12T23:19:00Z">
              <w:r>
                <w:rPr>
                  <w:rFonts w:cs="Arial"/>
                  <w:lang w:eastAsia="ja-JP"/>
                </w:rPr>
                <w:t xml:space="preserve">18 ≤ </w:t>
              </w:r>
              <w:proofErr w:type="spellStart"/>
              <w:r>
                <w:rPr>
                  <w:rFonts w:cs="Arial"/>
                  <w:lang w:eastAsia="ja-JP"/>
                </w:rPr>
                <w:t>P</w:t>
              </w:r>
              <w:r>
                <w:rPr>
                  <w:rFonts w:cs="Arial"/>
                  <w:vertAlign w:val="subscript"/>
                  <w:lang w:eastAsia="ja-JP"/>
                </w:rPr>
                <w:t>CMAX</w:t>
              </w:r>
              <w:r>
                <w:rPr>
                  <w:vertAlign w:val="subscript"/>
                </w:rPr>
                <w:t>,</w:t>
              </w:r>
              <w:r>
                <w:rPr>
                  <w:i/>
                  <w:iCs/>
                  <w:vertAlign w:val="subscript"/>
                </w:rPr>
                <w:t>c</w:t>
              </w:r>
              <w:proofErr w:type="spellEnd"/>
              <w:r>
                <w:rPr>
                  <w:rFonts w:cs="Arial"/>
                  <w:lang w:eastAsia="ja-JP"/>
                </w:rPr>
                <w:t xml:space="preserve"> &lt; 19</w:t>
              </w:r>
            </w:ins>
          </w:p>
        </w:tc>
        <w:tc>
          <w:tcPr>
            <w:tcW w:w="2083" w:type="dxa"/>
            <w:tcBorders>
              <w:top w:val="single" w:sz="4" w:space="0" w:color="auto"/>
              <w:left w:val="single" w:sz="4" w:space="0" w:color="auto"/>
              <w:bottom w:val="single" w:sz="4" w:space="0" w:color="auto"/>
              <w:right w:val="single" w:sz="4" w:space="0" w:color="auto"/>
            </w:tcBorders>
            <w:vAlign w:val="center"/>
            <w:hideMark/>
          </w:tcPr>
          <w:p w14:paraId="2C63CF3C" w14:textId="77777777" w:rsidR="00F47A7F" w:rsidRDefault="00F47A7F">
            <w:pPr>
              <w:pStyle w:val="TAC"/>
              <w:rPr>
                <w:ins w:id="201" w:author="Daniel Hsieh (謝明諭)" w:date="2025-08-12T23:19:00Z"/>
                <w:rFonts w:cs="Arial"/>
                <w:lang w:eastAsia="ja-JP"/>
              </w:rPr>
            </w:pPr>
            <w:ins w:id="202" w:author="Daniel Hsieh (謝明諭)" w:date="2025-08-12T23:19:00Z">
              <w:r>
                <w:rPr>
                  <w:rFonts w:cs="Arial"/>
                  <w:lang w:eastAsia="ja-JP"/>
                </w:rPr>
                <w:t>4.0</w:t>
              </w:r>
            </w:ins>
          </w:p>
        </w:tc>
      </w:tr>
      <w:tr w:rsidR="00F47A7F" w14:paraId="52D065DF" w14:textId="77777777" w:rsidTr="00F47A7F">
        <w:trPr>
          <w:trHeight w:val="247"/>
          <w:jc w:val="center"/>
          <w:ins w:id="203" w:author="Daniel Hsieh (謝明諭)" w:date="2025-08-12T23:19:00Z"/>
        </w:trPr>
        <w:tc>
          <w:tcPr>
            <w:tcW w:w="1809" w:type="dxa"/>
            <w:tcBorders>
              <w:top w:val="single" w:sz="4" w:space="0" w:color="auto"/>
              <w:left w:val="single" w:sz="4" w:space="0" w:color="auto"/>
              <w:bottom w:val="single" w:sz="4" w:space="0" w:color="auto"/>
              <w:right w:val="single" w:sz="4" w:space="0" w:color="auto"/>
            </w:tcBorders>
            <w:vAlign w:val="center"/>
            <w:hideMark/>
          </w:tcPr>
          <w:p w14:paraId="277A4B91" w14:textId="77777777" w:rsidR="00F47A7F" w:rsidRDefault="00F47A7F">
            <w:pPr>
              <w:pStyle w:val="TAC"/>
              <w:rPr>
                <w:ins w:id="204" w:author="Daniel Hsieh (謝明諭)" w:date="2025-08-12T23:19:00Z"/>
                <w:rFonts w:cs="Arial"/>
                <w:lang w:eastAsia="ja-JP"/>
              </w:rPr>
            </w:pPr>
            <w:ins w:id="205" w:author="Daniel Hsieh (謝明諭)" w:date="2025-08-12T23:19:00Z">
              <w:r>
                <w:rPr>
                  <w:rFonts w:cs="Arial"/>
                  <w:lang w:eastAsia="ja-JP"/>
                </w:rPr>
                <w:t xml:space="preserve">13 ≤ </w:t>
              </w:r>
              <w:proofErr w:type="spellStart"/>
              <w:r>
                <w:rPr>
                  <w:rFonts w:cs="Arial"/>
                  <w:lang w:eastAsia="ja-JP"/>
                </w:rPr>
                <w:t>P</w:t>
              </w:r>
              <w:r>
                <w:rPr>
                  <w:rFonts w:cs="Arial"/>
                  <w:vertAlign w:val="subscript"/>
                  <w:lang w:eastAsia="ja-JP"/>
                </w:rPr>
                <w:t>CMAX</w:t>
              </w:r>
              <w:r>
                <w:rPr>
                  <w:vertAlign w:val="subscript"/>
                </w:rPr>
                <w:t>,</w:t>
              </w:r>
              <w:r>
                <w:rPr>
                  <w:i/>
                  <w:iCs/>
                  <w:vertAlign w:val="subscript"/>
                </w:rPr>
                <w:t>c</w:t>
              </w:r>
              <w:proofErr w:type="spellEnd"/>
              <w:r>
                <w:rPr>
                  <w:rFonts w:cs="Arial"/>
                  <w:lang w:eastAsia="ja-JP"/>
                </w:rPr>
                <w:t xml:space="preserve"> &lt; 18</w:t>
              </w:r>
            </w:ins>
          </w:p>
        </w:tc>
        <w:tc>
          <w:tcPr>
            <w:tcW w:w="2083" w:type="dxa"/>
            <w:tcBorders>
              <w:top w:val="single" w:sz="4" w:space="0" w:color="auto"/>
              <w:left w:val="single" w:sz="4" w:space="0" w:color="auto"/>
              <w:bottom w:val="single" w:sz="4" w:space="0" w:color="auto"/>
              <w:right w:val="single" w:sz="4" w:space="0" w:color="auto"/>
            </w:tcBorders>
            <w:vAlign w:val="center"/>
            <w:hideMark/>
          </w:tcPr>
          <w:p w14:paraId="19B1BDF0" w14:textId="77777777" w:rsidR="00F47A7F" w:rsidRDefault="00F47A7F">
            <w:pPr>
              <w:pStyle w:val="TAC"/>
              <w:rPr>
                <w:ins w:id="206" w:author="Daniel Hsieh (謝明諭)" w:date="2025-08-12T23:19:00Z"/>
                <w:rFonts w:cs="Arial"/>
                <w:lang w:eastAsia="ja-JP"/>
              </w:rPr>
            </w:pPr>
            <w:ins w:id="207" w:author="Daniel Hsieh (謝明諭)" w:date="2025-08-12T23:19:00Z">
              <w:r>
                <w:rPr>
                  <w:rFonts w:cs="Arial"/>
                  <w:lang w:eastAsia="ja-JP"/>
                </w:rPr>
                <w:t>5.0</w:t>
              </w:r>
            </w:ins>
          </w:p>
        </w:tc>
      </w:tr>
      <w:tr w:rsidR="00F47A7F" w14:paraId="4429CF31" w14:textId="77777777" w:rsidTr="00F47A7F">
        <w:trPr>
          <w:trHeight w:val="225"/>
          <w:jc w:val="center"/>
          <w:ins w:id="208" w:author="Daniel Hsieh (謝明諭)" w:date="2025-08-12T23:19:00Z"/>
        </w:trPr>
        <w:tc>
          <w:tcPr>
            <w:tcW w:w="1809" w:type="dxa"/>
            <w:tcBorders>
              <w:top w:val="single" w:sz="4" w:space="0" w:color="auto"/>
              <w:left w:val="single" w:sz="4" w:space="0" w:color="auto"/>
              <w:bottom w:val="single" w:sz="4" w:space="0" w:color="auto"/>
              <w:right w:val="single" w:sz="4" w:space="0" w:color="auto"/>
            </w:tcBorders>
            <w:vAlign w:val="center"/>
            <w:hideMark/>
          </w:tcPr>
          <w:p w14:paraId="1FE0F301" w14:textId="77777777" w:rsidR="00F47A7F" w:rsidRDefault="00F47A7F">
            <w:pPr>
              <w:pStyle w:val="TAC"/>
              <w:rPr>
                <w:ins w:id="209" w:author="Daniel Hsieh (謝明諭)" w:date="2025-08-12T23:19:00Z"/>
                <w:rFonts w:cs="Arial"/>
                <w:lang w:eastAsia="ja-JP"/>
              </w:rPr>
            </w:pPr>
            <w:ins w:id="210" w:author="Daniel Hsieh (謝明諭)" w:date="2025-08-12T23:19:00Z">
              <w:r>
                <w:rPr>
                  <w:rFonts w:cs="Arial"/>
                  <w:lang w:eastAsia="ja-JP"/>
                </w:rPr>
                <w:t xml:space="preserve">8 ≤ </w:t>
              </w:r>
              <w:proofErr w:type="spellStart"/>
              <w:r>
                <w:rPr>
                  <w:rFonts w:cs="Arial"/>
                  <w:lang w:eastAsia="ja-JP"/>
                </w:rPr>
                <w:t>P</w:t>
              </w:r>
              <w:r>
                <w:rPr>
                  <w:rFonts w:cs="Arial"/>
                  <w:vertAlign w:val="subscript"/>
                  <w:lang w:eastAsia="ja-JP"/>
                </w:rPr>
                <w:t>CMAX</w:t>
              </w:r>
              <w:r>
                <w:rPr>
                  <w:vertAlign w:val="subscript"/>
                </w:rPr>
                <w:t>,</w:t>
              </w:r>
              <w:r>
                <w:rPr>
                  <w:i/>
                  <w:iCs/>
                  <w:vertAlign w:val="subscript"/>
                </w:rPr>
                <w:t>c</w:t>
              </w:r>
              <w:proofErr w:type="spellEnd"/>
              <w:r>
                <w:rPr>
                  <w:rFonts w:cs="Arial"/>
                  <w:lang w:eastAsia="ja-JP"/>
                </w:rPr>
                <w:t xml:space="preserve"> &lt; 13</w:t>
              </w:r>
            </w:ins>
          </w:p>
        </w:tc>
        <w:tc>
          <w:tcPr>
            <w:tcW w:w="2083" w:type="dxa"/>
            <w:tcBorders>
              <w:top w:val="single" w:sz="4" w:space="0" w:color="auto"/>
              <w:left w:val="single" w:sz="4" w:space="0" w:color="auto"/>
              <w:bottom w:val="single" w:sz="4" w:space="0" w:color="auto"/>
              <w:right w:val="single" w:sz="4" w:space="0" w:color="auto"/>
            </w:tcBorders>
            <w:vAlign w:val="center"/>
            <w:hideMark/>
          </w:tcPr>
          <w:p w14:paraId="13D742C9" w14:textId="77777777" w:rsidR="00F47A7F" w:rsidRDefault="00F47A7F">
            <w:pPr>
              <w:pStyle w:val="TAC"/>
              <w:rPr>
                <w:ins w:id="211" w:author="Daniel Hsieh (謝明諭)" w:date="2025-08-12T23:19:00Z"/>
                <w:rFonts w:cs="Arial"/>
                <w:lang w:eastAsia="ja-JP"/>
              </w:rPr>
            </w:pPr>
            <w:ins w:id="212" w:author="Daniel Hsieh (謝明諭)" w:date="2025-08-12T23:19:00Z">
              <w:r>
                <w:rPr>
                  <w:rFonts w:cs="Arial"/>
                  <w:lang w:eastAsia="ja-JP"/>
                </w:rPr>
                <w:t>6.0</w:t>
              </w:r>
            </w:ins>
          </w:p>
        </w:tc>
      </w:tr>
      <w:tr w:rsidR="00F47A7F" w14:paraId="4A29B961" w14:textId="77777777" w:rsidTr="00F47A7F">
        <w:trPr>
          <w:trHeight w:val="225"/>
          <w:jc w:val="center"/>
          <w:ins w:id="213" w:author="Daniel Hsieh (謝明諭)" w:date="2025-08-12T23:19:00Z"/>
        </w:trPr>
        <w:tc>
          <w:tcPr>
            <w:tcW w:w="1809" w:type="dxa"/>
            <w:tcBorders>
              <w:top w:val="single" w:sz="4" w:space="0" w:color="auto"/>
              <w:left w:val="single" w:sz="4" w:space="0" w:color="auto"/>
              <w:bottom w:val="single" w:sz="4" w:space="0" w:color="auto"/>
              <w:right w:val="single" w:sz="4" w:space="0" w:color="auto"/>
            </w:tcBorders>
            <w:vAlign w:val="center"/>
            <w:hideMark/>
          </w:tcPr>
          <w:p w14:paraId="12FE7128" w14:textId="77777777" w:rsidR="00F47A7F" w:rsidRDefault="00F47A7F">
            <w:pPr>
              <w:pStyle w:val="TAC"/>
              <w:rPr>
                <w:ins w:id="214" w:author="Daniel Hsieh (謝明諭)" w:date="2025-08-12T23:19:00Z"/>
                <w:rFonts w:cs="Arial"/>
                <w:lang w:eastAsia="ja-JP"/>
              </w:rPr>
            </w:pPr>
            <w:ins w:id="215" w:author="Daniel Hsieh (謝明諭)" w:date="2025-08-12T23:19:00Z">
              <w:r>
                <w:rPr>
                  <w:rFonts w:cs="Arial"/>
                  <w:lang w:eastAsia="ja-JP"/>
                </w:rPr>
                <w:t xml:space="preserve">-40 ≤ </w:t>
              </w:r>
              <w:proofErr w:type="spellStart"/>
              <w:r>
                <w:rPr>
                  <w:rFonts w:cs="Arial"/>
                  <w:lang w:eastAsia="ja-JP"/>
                </w:rPr>
                <w:t>P</w:t>
              </w:r>
              <w:r>
                <w:rPr>
                  <w:rFonts w:cs="Arial"/>
                  <w:vertAlign w:val="subscript"/>
                  <w:lang w:eastAsia="ja-JP"/>
                </w:rPr>
                <w:t>CMAX</w:t>
              </w:r>
              <w:r>
                <w:rPr>
                  <w:vertAlign w:val="subscript"/>
                </w:rPr>
                <w:t>,</w:t>
              </w:r>
              <w:r>
                <w:rPr>
                  <w:i/>
                  <w:iCs/>
                  <w:vertAlign w:val="subscript"/>
                </w:rPr>
                <w:t>c</w:t>
              </w:r>
              <w:proofErr w:type="spellEnd"/>
              <w:r>
                <w:rPr>
                  <w:rFonts w:cs="Arial"/>
                  <w:lang w:eastAsia="ja-JP"/>
                </w:rPr>
                <w:t xml:space="preserve"> &lt; 8</w:t>
              </w:r>
            </w:ins>
          </w:p>
        </w:tc>
        <w:tc>
          <w:tcPr>
            <w:tcW w:w="2083" w:type="dxa"/>
            <w:tcBorders>
              <w:top w:val="single" w:sz="4" w:space="0" w:color="auto"/>
              <w:left w:val="single" w:sz="4" w:space="0" w:color="auto"/>
              <w:bottom w:val="single" w:sz="4" w:space="0" w:color="auto"/>
              <w:right w:val="single" w:sz="4" w:space="0" w:color="auto"/>
            </w:tcBorders>
            <w:vAlign w:val="center"/>
            <w:hideMark/>
          </w:tcPr>
          <w:p w14:paraId="4647C3A7" w14:textId="77777777" w:rsidR="00F47A7F" w:rsidRDefault="00F47A7F">
            <w:pPr>
              <w:pStyle w:val="TAC"/>
              <w:rPr>
                <w:ins w:id="216" w:author="Daniel Hsieh (謝明諭)" w:date="2025-08-12T23:19:00Z"/>
                <w:rFonts w:cs="Arial"/>
                <w:lang w:eastAsia="ja-JP"/>
              </w:rPr>
            </w:pPr>
            <w:ins w:id="217" w:author="Daniel Hsieh (謝明諭)" w:date="2025-08-12T23:19:00Z">
              <w:r>
                <w:rPr>
                  <w:rFonts w:cs="Arial"/>
                  <w:lang w:eastAsia="ja-JP"/>
                </w:rPr>
                <w:t>7.0</w:t>
              </w:r>
            </w:ins>
          </w:p>
        </w:tc>
      </w:tr>
    </w:tbl>
    <w:p w14:paraId="3DB9A4AA" w14:textId="77777777" w:rsidR="00F47A7F" w:rsidRDefault="00F47A7F" w:rsidP="00F47A7F">
      <w:pPr>
        <w:rPr>
          <w:ins w:id="218" w:author="Daniel Hsieh (謝明諭)" w:date="2025-08-12T23:19:00Z"/>
          <w:rFonts w:eastAsia="Malgun Gothic"/>
          <w:lang w:eastAsia="en-GB"/>
        </w:rPr>
      </w:pPr>
    </w:p>
    <w:p w14:paraId="15EEF337" w14:textId="77777777" w:rsidR="00F47A7F" w:rsidRDefault="00F47A7F" w:rsidP="00F47A7F">
      <w:pPr>
        <w:pStyle w:val="TH"/>
        <w:rPr>
          <w:ins w:id="219" w:author="Daniel Hsieh (謝明諭)" w:date="2025-08-12T23:19:00Z"/>
          <w:rFonts w:eastAsia="Times New Roman"/>
        </w:rPr>
      </w:pPr>
      <w:bookmarkStart w:id="220" w:name="_CRTable6_2_5F2"/>
      <w:ins w:id="221" w:author="Daniel Hsieh (謝明諭)" w:date="2025-08-12T23:19:00Z">
        <w:r>
          <w:lastRenderedPageBreak/>
          <w:t xml:space="preserve">Table </w:t>
        </w:r>
        <w:bookmarkEnd w:id="220"/>
        <w:r>
          <w:t>6.2B.4-2: P</w:t>
        </w:r>
        <w:r>
          <w:rPr>
            <w:vertAlign w:val="subscript"/>
          </w:rPr>
          <w:t>CMAX</w:t>
        </w:r>
        <w:r>
          <w:t xml:space="preserve"> tolerance for power class 5</w:t>
        </w:r>
      </w:ins>
    </w:p>
    <w:tbl>
      <w:tblPr>
        <w:tblW w:w="38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09"/>
        <w:gridCol w:w="2083"/>
      </w:tblGrid>
      <w:tr w:rsidR="00F47A7F" w14:paraId="7716D904" w14:textId="77777777" w:rsidTr="00F47A7F">
        <w:trPr>
          <w:trHeight w:val="240"/>
          <w:jc w:val="center"/>
          <w:ins w:id="222" w:author="Daniel Hsieh (謝明諭)" w:date="2025-08-12T23:19:00Z"/>
        </w:trPr>
        <w:tc>
          <w:tcPr>
            <w:tcW w:w="18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AF53636" w14:textId="77777777" w:rsidR="00F47A7F" w:rsidRDefault="00F47A7F">
            <w:pPr>
              <w:pStyle w:val="TAH"/>
              <w:rPr>
                <w:ins w:id="223" w:author="Daniel Hsieh (謝明諭)" w:date="2025-08-12T23:19:00Z"/>
              </w:rPr>
            </w:pPr>
            <w:proofErr w:type="spellStart"/>
            <w:ins w:id="224" w:author="Daniel Hsieh (謝明諭)" w:date="2025-08-12T23:19:00Z">
              <w:r>
                <w:t>P</w:t>
              </w:r>
              <w:r>
                <w:rPr>
                  <w:vertAlign w:val="subscript"/>
                </w:rPr>
                <w:t>CMAX,</w:t>
              </w:r>
              <w:r>
                <w:rPr>
                  <w:i/>
                  <w:iCs/>
                  <w:vertAlign w:val="subscript"/>
                </w:rPr>
                <w:t>c</w:t>
              </w:r>
              <w:proofErr w:type="spellEnd"/>
              <w:r>
                <w:rPr>
                  <w:vertAlign w:val="subscript"/>
                </w:rPr>
                <w:br/>
              </w:r>
              <w:r>
                <w:t>(dBm)</w:t>
              </w:r>
            </w:ins>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C2D760D" w14:textId="77777777" w:rsidR="00F47A7F" w:rsidRDefault="00F47A7F">
            <w:pPr>
              <w:pStyle w:val="TAH"/>
              <w:rPr>
                <w:ins w:id="225" w:author="Daniel Hsieh (謝明諭)" w:date="2025-08-12T23:19:00Z"/>
                <w:lang w:val="fr-FR"/>
              </w:rPr>
            </w:pPr>
            <w:proofErr w:type="spellStart"/>
            <w:ins w:id="226" w:author="Daniel Hsieh (謝明諭)" w:date="2025-08-12T23:19:00Z">
              <w:r>
                <w:rPr>
                  <w:lang w:val="fr-FR"/>
                </w:rPr>
                <w:t>Tolerance</w:t>
              </w:r>
              <w:proofErr w:type="spellEnd"/>
              <w:r>
                <w:rPr>
                  <w:lang w:val="fr-FR"/>
                </w:rPr>
                <w:t xml:space="preserve"> T(</w:t>
              </w:r>
              <w:proofErr w:type="spellStart"/>
              <w:r>
                <w:rPr>
                  <w:lang w:val="fr-FR"/>
                </w:rPr>
                <w:t>P</w:t>
              </w:r>
              <w:r>
                <w:rPr>
                  <w:vertAlign w:val="subscript"/>
                  <w:lang w:val="fr-FR"/>
                </w:rPr>
                <w:t>CMAX,</w:t>
              </w:r>
              <w:r>
                <w:rPr>
                  <w:i/>
                  <w:iCs/>
                  <w:vertAlign w:val="subscript"/>
                  <w:lang w:val="fr-FR"/>
                </w:rPr>
                <w:t>c</w:t>
              </w:r>
              <w:proofErr w:type="spellEnd"/>
              <w:r>
                <w:rPr>
                  <w:lang w:val="fr-FR"/>
                </w:rPr>
                <w:t>)</w:t>
              </w:r>
              <w:r>
                <w:rPr>
                  <w:lang w:val="fr-FR"/>
                </w:rPr>
                <w:br/>
                <w:t>(dB)</w:t>
              </w:r>
            </w:ins>
          </w:p>
        </w:tc>
      </w:tr>
      <w:tr w:rsidR="00F47A7F" w14:paraId="1EAA97E4" w14:textId="77777777" w:rsidTr="00F47A7F">
        <w:trPr>
          <w:trHeight w:val="240"/>
          <w:jc w:val="center"/>
          <w:ins w:id="227" w:author="Daniel Hsieh (謝明諭)" w:date="2025-08-12T23:19:00Z"/>
        </w:trPr>
        <w:tc>
          <w:tcPr>
            <w:tcW w:w="18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29057E1" w14:textId="77777777" w:rsidR="00F47A7F" w:rsidRDefault="00F47A7F">
            <w:pPr>
              <w:pStyle w:val="TAC"/>
              <w:rPr>
                <w:ins w:id="228" w:author="Daniel Hsieh (謝明諭)" w:date="2025-08-12T23:19:00Z"/>
              </w:rPr>
            </w:pPr>
            <w:ins w:id="229" w:author="Daniel Hsieh (謝明諭)" w:date="2025-08-12T23:19:00Z">
              <w:r>
                <w:rPr>
                  <w:lang w:eastAsia="ja-JP"/>
                </w:rPr>
                <w:t xml:space="preserve">18 ≤ </w:t>
              </w:r>
              <w:proofErr w:type="spellStart"/>
              <w:r>
                <w:rPr>
                  <w:lang w:eastAsia="ja-JP"/>
                </w:rPr>
                <w:t>P</w:t>
              </w:r>
              <w:r>
                <w:rPr>
                  <w:vertAlign w:val="subscript"/>
                  <w:lang w:eastAsia="ja-JP"/>
                </w:rPr>
                <w:t>CMAX</w:t>
              </w:r>
              <w:r>
                <w:rPr>
                  <w:vertAlign w:val="subscript"/>
                </w:rPr>
                <w:t>,</w:t>
              </w:r>
              <w:r>
                <w:rPr>
                  <w:i/>
                  <w:iCs/>
                  <w:vertAlign w:val="subscript"/>
                </w:rPr>
                <w:t>c</w:t>
              </w:r>
              <w:proofErr w:type="spellEnd"/>
              <w:r>
                <w:rPr>
                  <w:lang w:eastAsia="ja-JP"/>
                </w:rPr>
                <w:t xml:space="preserve"> ≤ 20</w:t>
              </w:r>
            </w:ins>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6881C18" w14:textId="77777777" w:rsidR="00F47A7F" w:rsidRDefault="00F47A7F">
            <w:pPr>
              <w:pStyle w:val="TAC"/>
              <w:rPr>
                <w:ins w:id="230" w:author="Daniel Hsieh (謝明諭)" w:date="2025-08-12T23:19:00Z"/>
              </w:rPr>
            </w:pPr>
            <w:ins w:id="231" w:author="Daniel Hsieh (謝明諭)" w:date="2025-08-12T23:19:00Z">
              <w:r>
                <w:t>2.0</w:t>
              </w:r>
            </w:ins>
          </w:p>
        </w:tc>
      </w:tr>
      <w:tr w:rsidR="00F47A7F" w14:paraId="79B72A58" w14:textId="77777777" w:rsidTr="00F47A7F">
        <w:trPr>
          <w:trHeight w:val="255"/>
          <w:jc w:val="center"/>
          <w:ins w:id="232" w:author="Daniel Hsieh (謝明諭)" w:date="2025-08-12T23:19:00Z"/>
        </w:trPr>
        <w:tc>
          <w:tcPr>
            <w:tcW w:w="18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191D122" w14:textId="77777777" w:rsidR="00F47A7F" w:rsidRDefault="00F47A7F">
            <w:pPr>
              <w:pStyle w:val="TAC"/>
              <w:rPr>
                <w:ins w:id="233" w:author="Daniel Hsieh (謝明諭)" w:date="2025-08-12T23:19:00Z"/>
              </w:rPr>
            </w:pPr>
            <w:ins w:id="234" w:author="Daniel Hsieh (謝明諭)" w:date="2025-08-12T23:19:00Z">
              <w:r>
                <w:t xml:space="preserve">17 ≤ </w:t>
              </w:r>
              <w:proofErr w:type="spellStart"/>
              <w:r>
                <w:t>P</w:t>
              </w:r>
              <w:r>
                <w:rPr>
                  <w:vertAlign w:val="subscript"/>
                </w:rPr>
                <w:t>CMAX,</w:t>
              </w:r>
              <w:r>
                <w:rPr>
                  <w:i/>
                  <w:iCs/>
                  <w:vertAlign w:val="subscript"/>
                </w:rPr>
                <w:t>c</w:t>
              </w:r>
              <w:proofErr w:type="spellEnd"/>
              <w:r>
                <w:t xml:space="preserve"> &lt; 18</w:t>
              </w:r>
            </w:ins>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210CDE2" w14:textId="77777777" w:rsidR="00F47A7F" w:rsidRDefault="00F47A7F">
            <w:pPr>
              <w:pStyle w:val="TAC"/>
              <w:rPr>
                <w:ins w:id="235" w:author="Daniel Hsieh (謝明諭)" w:date="2025-08-12T23:19:00Z"/>
              </w:rPr>
            </w:pPr>
            <w:ins w:id="236" w:author="Daniel Hsieh (謝明諭)" w:date="2025-08-12T23:19:00Z">
              <w:r>
                <w:t>2.5</w:t>
              </w:r>
            </w:ins>
          </w:p>
        </w:tc>
      </w:tr>
      <w:tr w:rsidR="00F47A7F" w14:paraId="556AA635" w14:textId="77777777" w:rsidTr="00F47A7F">
        <w:trPr>
          <w:trHeight w:val="247"/>
          <w:jc w:val="center"/>
          <w:ins w:id="237" w:author="Daniel Hsieh (謝明諭)" w:date="2025-08-12T23:19:00Z"/>
        </w:trPr>
        <w:tc>
          <w:tcPr>
            <w:tcW w:w="18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2E06A9B" w14:textId="77777777" w:rsidR="00F47A7F" w:rsidRDefault="00F47A7F">
            <w:pPr>
              <w:pStyle w:val="TAC"/>
              <w:rPr>
                <w:ins w:id="238" w:author="Daniel Hsieh (謝明諭)" w:date="2025-08-12T23:19:00Z"/>
              </w:rPr>
            </w:pPr>
            <w:ins w:id="239" w:author="Daniel Hsieh (謝明諭)" w:date="2025-08-12T23:19:00Z">
              <w:r>
                <w:t xml:space="preserve">16 ≤ </w:t>
              </w:r>
              <w:proofErr w:type="spellStart"/>
              <w:r>
                <w:t>P</w:t>
              </w:r>
              <w:r>
                <w:rPr>
                  <w:vertAlign w:val="subscript"/>
                </w:rPr>
                <w:t>CMAX,</w:t>
              </w:r>
              <w:r>
                <w:rPr>
                  <w:i/>
                  <w:iCs/>
                  <w:vertAlign w:val="subscript"/>
                </w:rPr>
                <w:t>c</w:t>
              </w:r>
              <w:proofErr w:type="spellEnd"/>
              <w:r>
                <w:t xml:space="preserve"> &lt; 17</w:t>
              </w:r>
            </w:ins>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66680DD" w14:textId="77777777" w:rsidR="00F47A7F" w:rsidRDefault="00F47A7F">
            <w:pPr>
              <w:pStyle w:val="TAC"/>
              <w:rPr>
                <w:ins w:id="240" w:author="Daniel Hsieh (謝明諭)" w:date="2025-08-12T23:19:00Z"/>
              </w:rPr>
            </w:pPr>
            <w:ins w:id="241" w:author="Daniel Hsieh (謝明諭)" w:date="2025-08-12T23:19:00Z">
              <w:r>
                <w:t>3.5</w:t>
              </w:r>
            </w:ins>
          </w:p>
        </w:tc>
      </w:tr>
      <w:tr w:rsidR="00F47A7F" w14:paraId="4A86A740" w14:textId="77777777" w:rsidTr="00F47A7F">
        <w:trPr>
          <w:trHeight w:val="247"/>
          <w:jc w:val="center"/>
          <w:ins w:id="242" w:author="Daniel Hsieh (謝明諭)" w:date="2025-08-12T23:19:00Z"/>
        </w:trPr>
        <w:tc>
          <w:tcPr>
            <w:tcW w:w="18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7771CD6" w14:textId="77777777" w:rsidR="00F47A7F" w:rsidRDefault="00F47A7F">
            <w:pPr>
              <w:pStyle w:val="TAC"/>
              <w:rPr>
                <w:ins w:id="243" w:author="Daniel Hsieh (謝明諭)" w:date="2025-08-12T23:19:00Z"/>
              </w:rPr>
            </w:pPr>
            <w:ins w:id="244" w:author="Daniel Hsieh (謝明諭)" w:date="2025-08-12T23:19:00Z">
              <w:r>
                <w:t xml:space="preserve">15 ≤ </w:t>
              </w:r>
              <w:proofErr w:type="spellStart"/>
              <w:r>
                <w:t>P</w:t>
              </w:r>
              <w:r>
                <w:rPr>
                  <w:vertAlign w:val="subscript"/>
                </w:rPr>
                <w:t>CMAX,</w:t>
              </w:r>
              <w:r>
                <w:rPr>
                  <w:i/>
                  <w:iCs/>
                  <w:vertAlign w:val="subscript"/>
                </w:rPr>
                <w:t>c</w:t>
              </w:r>
              <w:proofErr w:type="spellEnd"/>
              <w:r>
                <w:t xml:space="preserve"> &lt; 16</w:t>
              </w:r>
            </w:ins>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F9A38ED" w14:textId="77777777" w:rsidR="00F47A7F" w:rsidRDefault="00F47A7F">
            <w:pPr>
              <w:pStyle w:val="TAC"/>
              <w:rPr>
                <w:ins w:id="245" w:author="Daniel Hsieh (謝明諭)" w:date="2025-08-12T23:19:00Z"/>
              </w:rPr>
            </w:pPr>
            <w:ins w:id="246" w:author="Daniel Hsieh (謝明諭)" w:date="2025-08-12T23:19:00Z">
              <w:r>
                <w:t>4.0</w:t>
              </w:r>
            </w:ins>
          </w:p>
        </w:tc>
      </w:tr>
      <w:tr w:rsidR="00F47A7F" w14:paraId="3754E18C" w14:textId="77777777" w:rsidTr="00F47A7F">
        <w:trPr>
          <w:trHeight w:val="247"/>
          <w:jc w:val="center"/>
          <w:ins w:id="247" w:author="Daniel Hsieh (謝明諭)" w:date="2025-08-12T23:19:00Z"/>
        </w:trPr>
        <w:tc>
          <w:tcPr>
            <w:tcW w:w="18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ACB2335" w14:textId="77777777" w:rsidR="00F47A7F" w:rsidRDefault="00F47A7F">
            <w:pPr>
              <w:pStyle w:val="TAC"/>
              <w:rPr>
                <w:ins w:id="248" w:author="Daniel Hsieh (謝明諭)" w:date="2025-08-12T23:19:00Z"/>
              </w:rPr>
            </w:pPr>
            <w:ins w:id="249" w:author="Daniel Hsieh (謝明諭)" w:date="2025-08-12T23:19:00Z">
              <w:r>
                <w:t xml:space="preserve">10 ≤ </w:t>
              </w:r>
              <w:proofErr w:type="spellStart"/>
              <w:r>
                <w:t>P</w:t>
              </w:r>
              <w:r>
                <w:rPr>
                  <w:vertAlign w:val="subscript"/>
                </w:rPr>
                <w:t>CMAX,</w:t>
              </w:r>
              <w:r>
                <w:rPr>
                  <w:i/>
                  <w:iCs/>
                  <w:vertAlign w:val="subscript"/>
                </w:rPr>
                <w:t>c</w:t>
              </w:r>
              <w:proofErr w:type="spellEnd"/>
              <w:r>
                <w:t xml:space="preserve"> &lt; 15</w:t>
              </w:r>
            </w:ins>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E1283BE" w14:textId="77777777" w:rsidR="00F47A7F" w:rsidRDefault="00F47A7F">
            <w:pPr>
              <w:pStyle w:val="TAC"/>
              <w:rPr>
                <w:ins w:id="250" w:author="Daniel Hsieh (謝明諭)" w:date="2025-08-12T23:19:00Z"/>
              </w:rPr>
            </w:pPr>
            <w:ins w:id="251" w:author="Daniel Hsieh (謝明諭)" w:date="2025-08-12T23:19:00Z">
              <w:r>
                <w:t>5.0</w:t>
              </w:r>
            </w:ins>
          </w:p>
        </w:tc>
      </w:tr>
      <w:tr w:rsidR="00F47A7F" w14:paraId="709AAE68" w14:textId="77777777" w:rsidTr="00F47A7F">
        <w:trPr>
          <w:trHeight w:val="225"/>
          <w:jc w:val="center"/>
          <w:ins w:id="252" w:author="Daniel Hsieh (謝明諭)" w:date="2025-08-12T23:19:00Z"/>
        </w:trPr>
        <w:tc>
          <w:tcPr>
            <w:tcW w:w="18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E5D8350" w14:textId="77777777" w:rsidR="00F47A7F" w:rsidRDefault="00F47A7F">
            <w:pPr>
              <w:pStyle w:val="TAC"/>
              <w:rPr>
                <w:ins w:id="253" w:author="Daniel Hsieh (謝明諭)" w:date="2025-08-12T23:19:00Z"/>
              </w:rPr>
            </w:pPr>
            <w:ins w:id="254" w:author="Daniel Hsieh (謝明諭)" w:date="2025-08-12T23:19:00Z">
              <w:r>
                <w:t xml:space="preserve">5 ≤ </w:t>
              </w:r>
              <w:proofErr w:type="spellStart"/>
              <w:r>
                <w:t>P</w:t>
              </w:r>
              <w:r>
                <w:rPr>
                  <w:vertAlign w:val="subscript"/>
                </w:rPr>
                <w:t>CMAX,</w:t>
              </w:r>
              <w:r>
                <w:rPr>
                  <w:i/>
                  <w:iCs/>
                  <w:vertAlign w:val="subscript"/>
                </w:rPr>
                <w:t>c</w:t>
              </w:r>
              <w:proofErr w:type="spellEnd"/>
              <w:r>
                <w:t xml:space="preserve"> &lt; 10</w:t>
              </w:r>
            </w:ins>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4836A87" w14:textId="77777777" w:rsidR="00F47A7F" w:rsidRDefault="00F47A7F">
            <w:pPr>
              <w:pStyle w:val="TAC"/>
              <w:rPr>
                <w:ins w:id="255" w:author="Daniel Hsieh (謝明諭)" w:date="2025-08-12T23:19:00Z"/>
              </w:rPr>
            </w:pPr>
            <w:ins w:id="256" w:author="Daniel Hsieh (謝明諭)" w:date="2025-08-12T23:19:00Z">
              <w:r>
                <w:t>6.0</w:t>
              </w:r>
            </w:ins>
          </w:p>
        </w:tc>
      </w:tr>
      <w:tr w:rsidR="00F47A7F" w14:paraId="3D3C6785" w14:textId="77777777" w:rsidTr="00F47A7F">
        <w:trPr>
          <w:trHeight w:val="225"/>
          <w:jc w:val="center"/>
          <w:ins w:id="257" w:author="Daniel Hsieh (謝明諭)" w:date="2025-08-12T23:19:00Z"/>
        </w:trPr>
        <w:tc>
          <w:tcPr>
            <w:tcW w:w="18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921C53D" w14:textId="77777777" w:rsidR="00F47A7F" w:rsidRDefault="00F47A7F">
            <w:pPr>
              <w:pStyle w:val="TAC"/>
              <w:rPr>
                <w:ins w:id="258" w:author="Daniel Hsieh (謝明諭)" w:date="2025-08-12T23:19:00Z"/>
              </w:rPr>
            </w:pPr>
            <w:ins w:id="259" w:author="Daniel Hsieh (謝明諭)" w:date="2025-08-12T23:19:00Z">
              <w:r>
                <w:t xml:space="preserve">-40 ≤ </w:t>
              </w:r>
              <w:proofErr w:type="spellStart"/>
              <w:r>
                <w:t>P</w:t>
              </w:r>
              <w:r>
                <w:rPr>
                  <w:vertAlign w:val="subscript"/>
                </w:rPr>
                <w:t>CMAX,</w:t>
              </w:r>
              <w:r>
                <w:rPr>
                  <w:i/>
                  <w:iCs/>
                  <w:vertAlign w:val="subscript"/>
                </w:rPr>
                <w:t>c</w:t>
              </w:r>
              <w:proofErr w:type="spellEnd"/>
              <w:r>
                <w:t xml:space="preserve"> &lt; 5</w:t>
              </w:r>
            </w:ins>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F989FEF" w14:textId="77777777" w:rsidR="00F47A7F" w:rsidRDefault="00F47A7F">
            <w:pPr>
              <w:pStyle w:val="TAC"/>
              <w:rPr>
                <w:ins w:id="260" w:author="Daniel Hsieh (謝明諭)" w:date="2025-08-12T23:19:00Z"/>
              </w:rPr>
            </w:pPr>
            <w:ins w:id="261" w:author="Daniel Hsieh (謝明諭)" w:date="2025-08-12T23:19:00Z">
              <w:r>
                <w:t>7.0</w:t>
              </w:r>
            </w:ins>
          </w:p>
        </w:tc>
      </w:tr>
    </w:tbl>
    <w:p w14:paraId="515C2F09" w14:textId="77777777" w:rsidR="00F47A7F" w:rsidRDefault="00F47A7F" w:rsidP="00F47A7F">
      <w:pPr>
        <w:rPr>
          <w:ins w:id="262" w:author="Daniel Hsieh (謝明諭)" w:date="2025-08-12T23:19:00Z"/>
          <w:rFonts w:eastAsia="Times New Roman"/>
          <w:lang w:eastAsia="en-GB"/>
        </w:rPr>
      </w:pPr>
    </w:p>
    <w:p w14:paraId="1D51BDD1" w14:textId="784B8DC2" w:rsidR="00924322" w:rsidRDefault="00924322" w:rsidP="00924322">
      <w:pPr>
        <w:rPr>
          <w:noProof/>
          <w:color w:val="FF0000"/>
          <w:sz w:val="28"/>
          <w:szCs w:val="28"/>
        </w:rPr>
      </w:pPr>
      <w:r>
        <w:rPr>
          <w:noProof/>
          <w:color w:val="FF0000"/>
          <w:sz w:val="28"/>
          <w:szCs w:val="28"/>
        </w:rPr>
        <w:t xml:space="preserve">====================End of the change </w:t>
      </w:r>
      <w:r w:rsidR="000620F3">
        <w:rPr>
          <w:noProof/>
          <w:color w:val="FF0000"/>
          <w:sz w:val="28"/>
          <w:szCs w:val="28"/>
        </w:rPr>
        <w:t>3</w:t>
      </w:r>
      <w:r>
        <w:rPr>
          <w:noProof/>
          <w:color w:val="FF0000"/>
          <w:sz w:val="28"/>
          <w:szCs w:val="28"/>
        </w:rPr>
        <w:t>==========================</w:t>
      </w:r>
    </w:p>
    <w:p w14:paraId="20702B87" w14:textId="77777777" w:rsidR="00181A86" w:rsidRDefault="00181A86" w:rsidP="00464BB0">
      <w:pPr>
        <w:rPr>
          <w:rFonts w:eastAsia="新細明體"/>
          <w:lang w:eastAsia="zh-TW"/>
        </w:rPr>
      </w:pPr>
    </w:p>
    <w:p w14:paraId="46B20EF9" w14:textId="77777777" w:rsidR="00C43E86" w:rsidRDefault="00C43E86" w:rsidP="00464BB0">
      <w:pPr>
        <w:rPr>
          <w:rFonts w:eastAsia="新細明體"/>
          <w:lang w:eastAsia="zh-TW"/>
        </w:rPr>
      </w:pPr>
    </w:p>
    <w:p w14:paraId="55FE3D4C" w14:textId="77777777" w:rsidR="00C43E86" w:rsidRDefault="00C43E86" w:rsidP="00464BB0">
      <w:pPr>
        <w:rPr>
          <w:rFonts w:eastAsia="新細明體"/>
          <w:lang w:eastAsia="zh-TW"/>
        </w:rPr>
      </w:pPr>
    </w:p>
    <w:p w14:paraId="74958640" w14:textId="77777777" w:rsidR="00E01EDF" w:rsidRDefault="00E01EDF" w:rsidP="00464BB0">
      <w:pPr>
        <w:rPr>
          <w:rFonts w:eastAsia="新細明體"/>
          <w:lang w:eastAsia="zh-TW"/>
        </w:rPr>
      </w:pPr>
    </w:p>
    <w:p w14:paraId="74B941DD" w14:textId="77777777" w:rsidR="009D7CF7" w:rsidRDefault="009D7CF7" w:rsidP="00464BB0">
      <w:pPr>
        <w:rPr>
          <w:rFonts w:eastAsia="新細明體"/>
          <w:lang w:eastAsia="zh-TW"/>
        </w:rPr>
      </w:pPr>
    </w:p>
    <w:p w14:paraId="6ED564D5" w14:textId="74C8CE7D" w:rsidR="009D7CF7" w:rsidRPr="009D7CF7" w:rsidRDefault="009D7CF7" w:rsidP="009D7CF7">
      <w:pPr>
        <w:pStyle w:val="aff"/>
        <w:rPr>
          <w:rFonts w:eastAsia="新細明體"/>
          <w:b/>
          <w:bCs/>
          <w:i w:val="0"/>
          <w:iCs w:val="0"/>
          <w:lang w:eastAsia="ja-JP"/>
        </w:rPr>
      </w:pPr>
      <w:r>
        <w:rPr>
          <w:rFonts w:eastAsia="新細明體"/>
          <w:lang w:eastAsia="zh-TW"/>
        </w:rPr>
        <w:br w:type="page"/>
      </w:r>
    </w:p>
    <w:p w14:paraId="2CB245E6" w14:textId="77777777" w:rsidR="003450CC" w:rsidRDefault="003450CC" w:rsidP="003450CC">
      <w:pPr>
        <w:rPr>
          <w:rFonts w:eastAsiaTheme="minorEastAsia"/>
          <w:b/>
          <w:bCs/>
          <w:i/>
          <w:iCs/>
          <w:lang w:eastAsia="zh-TW"/>
        </w:rPr>
      </w:pPr>
      <w:r>
        <w:rPr>
          <w:b/>
          <w:bCs/>
          <w:i/>
          <w:iCs/>
        </w:rPr>
        <w:lastRenderedPageBreak/>
        <w:t>Proposal 6: Regarding “</w:t>
      </w:r>
      <w:r>
        <w:rPr>
          <w:b/>
          <w:bCs/>
          <w:i/>
          <w:iCs/>
          <w:lang w:eastAsia="zh-CN"/>
        </w:rPr>
        <w:t xml:space="preserve">Add a power boosting item in </w:t>
      </w:r>
      <w:proofErr w:type="spellStart"/>
      <w:r>
        <w:rPr>
          <w:b/>
          <w:bCs/>
          <w:i/>
          <w:iCs/>
          <w:lang w:eastAsia="zh-CN"/>
        </w:rPr>
        <w:t>Pcmax</w:t>
      </w:r>
      <w:proofErr w:type="spellEnd"/>
      <w:r>
        <w:rPr>
          <w:b/>
          <w:bCs/>
          <w:i/>
          <w:iCs/>
          <w:lang w:eastAsia="zh-CN"/>
        </w:rPr>
        <w:t xml:space="preserve"> equation (optional with capability signalling)</w:t>
      </w:r>
      <w:r>
        <w:rPr>
          <w:b/>
          <w:bCs/>
          <w:i/>
          <w:iCs/>
        </w:rPr>
        <w:t>”, add the following table into feature list.</w:t>
      </w:r>
      <w:r>
        <w:rPr>
          <w:rFonts w:eastAsiaTheme="minorEastAsia"/>
          <w:b/>
          <w:bCs/>
          <w:i/>
          <w:iCs/>
          <w:lang w:eastAsia="zh-TW"/>
        </w:rPr>
        <w:t xml:space="preserve"> Further update in table is not precluded if necessary. </w:t>
      </w:r>
    </w:p>
    <w:p w14:paraId="0B8A3DF0" w14:textId="25C56B36" w:rsidR="009D7CF7" w:rsidRPr="00B26675" w:rsidRDefault="009D7CF7" w:rsidP="009D7CF7">
      <w:pPr>
        <w:jc w:val="both"/>
        <w:rPr>
          <w:rFonts w:eastAsia="新細明體"/>
          <w:lang w:val="x-none" w:eastAsia="zh-TW"/>
        </w:rPr>
      </w:pPr>
      <w:r w:rsidRPr="00B26675">
        <w:rPr>
          <w:rFonts w:eastAsia="新細明體"/>
          <w:lang w:val="x-none" w:eastAsia="zh-TW"/>
        </w:rPr>
        <w:t xml:space="preserve">Below UE feature list for </w:t>
      </w:r>
      <w:proofErr w:type="spellStart"/>
      <w:r w:rsidRPr="00B26675">
        <w:rPr>
          <w:rFonts w:eastAsiaTheme="minorEastAsia"/>
        </w:rPr>
        <w:t>NR_IoT_NTN_req_test_enh</w:t>
      </w:r>
      <w:proofErr w:type="spellEnd"/>
      <w:r w:rsidRPr="00B26675">
        <w:rPr>
          <w:rFonts w:eastAsiaTheme="minorEastAsia"/>
        </w:rPr>
        <w:t xml:space="preserve"> WI</w:t>
      </w:r>
      <w:r w:rsidRPr="00B26675">
        <w:rPr>
          <w:rFonts w:eastAsia="新細明體"/>
          <w:lang w:val="x-none" w:eastAsia="zh-TW"/>
        </w:rPr>
        <w:t xml:space="preserve">. </w:t>
      </w:r>
    </w:p>
    <w:p w14:paraId="767064AC" w14:textId="47CED385" w:rsidR="009D7CF7" w:rsidRPr="009D7CF7" w:rsidRDefault="009D7CF7" w:rsidP="009D7CF7">
      <w:pPr>
        <w:jc w:val="center"/>
        <w:rPr>
          <w:rFonts w:asciiTheme="minorHAnsi" w:eastAsia="新細明體" w:hAnsiTheme="minorHAnsi" w:cstheme="minorHAnsi"/>
          <w:sz w:val="22"/>
          <w:szCs w:val="22"/>
          <w:lang w:val="x-none" w:eastAsia="zh-TW"/>
        </w:rPr>
      </w:pPr>
      <w:r w:rsidRPr="009D7CF7">
        <w:rPr>
          <w:b/>
          <w:bCs/>
        </w:rPr>
        <w:t>Table: UE features of Tx output power (limitation relaxation) for NTN NB-IoT HPUEs</w:t>
      </w:r>
    </w:p>
    <w:tbl>
      <w:tblPr>
        <w:tblW w:w="157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1505"/>
        <w:gridCol w:w="1728"/>
        <w:gridCol w:w="1170"/>
        <w:gridCol w:w="1128"/>
        <w:gridCol w:w="1129"/>
        <w:gridCol w:w="1275"/>
        <w:gridCol w:w="1260"/>
        <w:gridCol w:w="989"/>
        <w:gridCol w:w="987"/>
        <w:gridCol w:w="1414"/>
        <w:gridCol w:w="1337"/>
        <w:gridCol w:w="1145"/>
      </w:tblGrid>
      <w:tr w:rsidR="009D7CF7" w14:paraId="54E1C12A" w14:textId="77777777" w:rsidTr="00CF16AF">
        <w:trPr>
          <w:trHeight w:val="20"/>
        </w:trPr>
        <w:tc>
          <w:tcPr>
            <w:tcW w:w="679" w:type="dxa"/>
            <w:tcBorders>
              <w:top w:val="single" w:sz="4" w:space="0" w:color="auto"/>
              <w:left w:val="single" w:sz="4" w:space="0" w:color="auto"/>
              <w:bottom w:val="single" w:sz="4" w:space="0" w:color="auto"/>
              <w:right w:val="single" w:sz="4" w:space="0" w:color="auto"/>
            </w:tcBorders>
            <w:hideMark/>
          </w:tcPr>
          <w:p w14:paraId="5176CBB8" w14:textId="77777777" w:rsidR="009D7CF7" w:rsidRDefault="009D7CF7" w:rsidP="00CF16AF">
            <w:pPr>
              <w:keepNext/>
              <w:keepLines/>
              <w:jc w:val="center"/>
              <w:rPr>
                <w:rFonts w:ascii="Arial" w:eastAsia="Times New Roman" w:hAnsi="Arial" w:cs="Arial"/>
                <w:b/>
                <w:color w:val="000000"/>
                <w:sz w:val="16"/>
                <w:szCs w:val="18"/>
                <w:lang w:eastAsia="ja-JP"/>
              </w:rPr>
            </w:pPr>
            <w:r>
              <w:rPr>
                <w:rFonts w:ascii="Arial" w:eastAsia="Times New Roman" w:hAnsi="Arial" w:cs="Arial"/>
                <w:b/>
                <w:color w:val="000000"/>
                <w:sz w:val="16"/>
                <w:szCs w:val="18"/>
              </w:rPr>
              <w:t>Index</w:t>
            </w:r>
          </w:p>
        </w:tc>
        <w:tc>
          <w:tcPr>
            <w:tcW w:w="1505" w:type="dxa"/>
            <w:tcBorders>
              <w:top w:val="single" w:sz="4" w:space="0" w:color="auto"/>
              <w:left w:val="single" w:sz="4" w:space="0" w:color="auto"/>
              <w:bottom w:val="single" w:sz="4" w:space="0" w:color="auto"/>
              <w:right w:val="single" w:sz="4" w:space="0" w:color="auto"/>
            </w:tcBorders>
            <w:hideMark/>
          </w:tcPr>
          <w:p w14:paraId="55724023" w14:textId="77777777" w:rsidR="009D7CF7" w:rsidRDefault="009D7CF7" w:rsidP="00CF16AF">
            <w:pPr>
              <w:keepNext/>
              <w:keepLines/>
              <w:jc w:val="center"/>
              <w:rPr>
                <w:rFonts w:ascii="Arial" w:eastAsia="Times New Roman" w:hAnsi="Arial" w:cs="Arial"/>
                <w:b/>
                <w:color w:val="000000"/>
                <w:sz w:val="16"/>
                <w:szCs w:val="18"/>
              </w:rPr>
            </w:pPr>
            <w:r>
              <w:rPr>
                <w:rFonts w:ascii="Arial" w:eastAsia="Times New Roman" w:hAnsi="Arial" w:cs="Arial"/>
                <w:b/>
                <w:color w:val="000000"/>
                <w:sz w:val="16"/>
                <w:szCs w:val="18"/>
              </w:rPr>
              <w:t>Feature group</w:t>
            </w:r>
          </w:p>
        </w:tc>
        <w:tc>
          <w:tcPr>
            <w:tcW w:w="1728" w:type="dxa"/>
            <w:tcBorders>
              <w:top w:val="single" w:sz="4" w:space="0" w:color="auto"/>
              <w:left w:val="single" w:sz="4" w:space="0" w:color="auto"/>
              <w:bottom w:val="single" w:sz="4" w:space="0" w:color="auto"/>
              <w:right w:val="single" w:sz="4" w:space="0" w:color="auto"/>
            </w:tcBorders>
          </w:tcPr>
          <w:p w14:paraId="1B1366F1" w14:textId="77777777" w:rsidR="009D7CF7" w:rsidRPr="009D7CF7" w:rsidRDefault="009D7CF7" w:rsidP="00CF16AF">
            <w:pPr>
              <w:keepNext/>
              <w:keepLines/>
              <w:jc w:val="center"/>
              <w:rPr>
                <w:rFonts w:ascii="Arial" w:hAnsi="Arial" w:cs="Arial"/>
                <w:b/>
                <w:color w:val="000000"/>
                <w:sz w:val="16"/>
                <w:szCs w:val="16"/>
                <w:lang w:eastAsia="zh-CN"/>
              </w:rPr>
            </w:pPr>
            <w:r w:rsidRPr="009D7CF7">
              <w:rPr>
                <w:rFonts w:ascii="Arial" w:eastAsia="Times New Roman" w:hAnsi="Arial" w:cs="Arial"/>
                <w:b/>
                <w:color w:val="000000"/>
                <w:sz w:val="16"/>
                <w:szCs w:val="16"/>
              </w:rPr>
              <w:t>Components</w:t>
            </w:r>
          </w:p>
          <w:p w14:paraId="5260F86D" w14:textId="77777777" w:rsidR="009D7CF7" w:rsidRPr="009D7CF7" w:rsidRDefault="009D7CF7" w:rsidP="00CF16AF">
            <w:pPr>
              <w:keepNext/>
              <w:keepLines/>
              <w:jc w:val="center"/>
              <w:rPr>
                <w:rFonts w:ascii="Arial" w:hAnsi="Arial" w:cs="Arial"/>
                <w:b/>
                <w:color w:val="000000"/>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6D27555F" w14:textId="77777777" w:rsidR="009D7CF7" w:rsidRPr="009D7CF7" w:rsidRDefault="009D7CF7" w:rsidP="00CF16AF">
            <w:pPr>
              <w:keepNext/>
              <w:keepLines/>
              <w:jc w:val="center"/>
              <w:rPr>
                <w:rFonts w:ascii="Arial" w:eastAsia="Times New Roman" w:hAnsi="Arial" w:cs="Arial"/>
                <w:b/>
                <w:color w:val="000000"/>
                <w:sz w:val="16"/>
                <w:szCs w:val="16"/>
                <w:lang w:eastAsia="ja-JP"/>
              </w:rPr>
            </w:pPr>
            <w:r w:rsidRPr="009D7CF7">
              <w:rPr>
                <w:rFonts w:ascii="Arial" w:eastAsia="Times New Roman" w:hAnsi="Arial" w:cs="Arial"/>
                <w:b/>
                <w:color w:val="000000"/>
                <w:sz w:val="16"/>
                <w:szCs w:val="16"/>
              </w:rPr>
              <w:t>Prerequisite feature groups</w:t>
            </w:r>
          </w:p>
        </w:tc>
        <w:tc>
          <w:tcPr>
            <w:tcW w:w="1128" w:type="dxa"/>
            <w:tcBorders>
              <w:top w:val="single" w:sz="4" w:space="0" w:color="auto"/>
              <w:left w:val="single" w:sz="4" w:space="0" w:color="auto"/>
              <w:bottom w:val="single" w:sz="4" w:space="0" w:color="auto"/>
              <w:right w:val="single" w:sz="4" w:space="0" w:color="auto"/>
            </w:tcBorders>
            <w:hideMark/>
          </w:tcPr>
          <w:p w14:paraId="19030D4F" w14:textId="77777777" w:rsidR="009D7CF7" w:rsidRPr="009D7CF7" w:rsidRDefault="009D7CF7" w:rsidP="00CF16AF">
            <w:pPr>
              <w:keepNext/>
              <w:keepLines/>
              <w:jc w:val="center"/>
              <w:rPr>
                <w:rFonts w:ascii="Arial" w:eastAsia="Times New Roman" w:hAnsi="Arial" w:cs="Arial"/>
                <w:b/>
                <w:color w:val="000000"/>
                <w:sz w:val="16"/>
                <w:szCs w:val="16"/>
              </w:rPr>
            </w:pPr>
            <w:r w:rsidRPr="009D7CF7">
              <w:rPr>
                <w:rFonts w:ascii="Arial" w:eastAsia="Times New Roman" w:hAnsi="Arial" w:cs="Arial"/>
                <w:b/>
                <w:color w:val="000000"/>
                <w:sz w:val="16"/>
                <w:szCs w:val="16"/>
              </w:rPr>
              <w:t xml:space="preserve">Need for the </w:t>
            </w:r>
            <w:proofErr w:type="spellStart"/>
            <w:r w:rsidRPr="009D7CF7">
              <w:rPr>
                <w:rFonts w:ascii="Arial" w:eastAsia="Times New Roman" w:hAnsi="Arial" w:cs="Arial"/>
                <w:b/>
                <w:color w:val="000000"/>
                <w:sz w:val="16"/>
                <w:szCs w:val="16"/>
              </w:rPr>
              <w:t>gNB</w:t>
            </w:r>
            <w:proofErr w:type="spellEnd"/>
            <w:r w:rsidRPr="009D7CF7">
              <w:rPr>
                <w:rFonts w:ascii="Arial" w:eastAsia="Times New Roman" w:hAnsi="Arial" w:cs="Arial"/>
                <w:b/>
                <w:color w:val="000000"/>
                <w:sz w:val="16"/>
                <w:szCs w:val="16"/>
              </w:rPr>
              <w:t xml:space="preserve"> to know if the feature is supported</w:t>
            </w:r>
          </w:p>
        </w:tc>
        <w:tc>
          <w:tcPr>
            <w:tcW w:w="1129" w:type="dxa"/>
            <w:tcBorders>
              <w:top w:val="single" w:sz="4" w:space="0" w:color="auto"/>
              <w:left w:val="single" w:sz="4" w:space="0" w:color="auto"/>
              <w:bottom w:val="single" w:sz="4" w:space="0" w:color="auto"/>
              <w:right w:val="single" w:sz="4" w:space="0" w:color="auto"/>
            </w:tcBorders>
            <w:hideMark/>
          </w:tcPr>
          <w:p w14:paraId="2522437A" w14:textId="77777777" w:rsidR="009D7CF7" w:rsidRPr="009D7CF7" w:rsidRDefault="009D7CF7" w:rsidP="00CF16AF">
            <w:pPr>
              <w:keepNext/>
              <w:keepLines/>
              <w:jc w:val="center"/>
              <w:rPr>
                <w:rFonts w:ascii="Arial" w:eastAsia="Times New Roman" w:hAnsi="Arial" w:cs="Arial"/>
                <w:b/>
                <w:color w:val="000000"/>
                <w:sz w:val="16"/>
                <w:szCs w:val="16"/>
              </w:rPr>
            </w:pPr>
            <w:r w:rsidRPr="009D7CF7">
              <w:rPr>
                <w:rFonts w:ascii="Arial" w:eastAsia="Gulim" w:hAnsi="Arial" w:cs="Arial"/>
                <w:b/>
                <w:color w:val="000000"/>
                <w:sz w:val="16"/>
                <w:szCs w:val="16"/>
              </w:rPr>
              <w:t xml:space="preserve">Applicable to </w:t>
            </w:r>
            <w:r w:rsidRPr="009D7CF7">
              <w:rPr>
                <w:rFonts w:ascii="Arial" w:eastAsia="Times New Roman" w:hAnsi="Arial" w:cs="Arial"/>
                <w:b/>
                <w:color w:val="000000"/>
                <w:sz w:val="16"/>
                <w:szCs w:val="16"/>
              </w:rPr>
              <w:t>the capability signalling exchange between UEs (V2X WI only)”.</w:t>
            </w:r>
          </w:p>
        </w:tc>
        <w:tc>
          <w:tcPr>
            <w:tcW w:w="1275" w:type="dxa"/>
            <w:tcBorders>
              <w:top w:val="single" w:sz="4" w:space="0" w:color="auto"/>
              <w:left w:val="single" w:sz="4" w:space="0" w:color="auto"/>
              <w:bottom w:val="single" w:sz="4" w:space="0" w:color="auto"/>
              <w:right w:val="single" w:sz="4" w:space="0" w:color="auto"/>
            </w:tcBorders>
            <w:hideMark/>
          </w:tcPr>
          <w:p w14:paraId="2E836681" w14:textId="77777777" w:rsidR="009D7CF7" w:rsidRPr="009D7CF7" w:rsidRDefault="009D7CF7" w:rsidP="00CF16AF">
            <w:pPr>
              <w:keepNext/>
              <w:keepLines/>
              <w:rPr>
                <w:rFonts w:ascii="Arial" w:hAnsi="Arial" w:cs="Arial"/>
                <w:b/>
                <w:color w:val="000000"/>
                <w:sz w:val="16"/>
                <w:szCs w:val="16"/>
              </w:rPr>
            </w:pPr>
            <w:r w:rsidRPr="009D7CF7">
              <w:rPr>
                <w:rFonts w:ascii="Arial" w:hAnsi="Arial" w:cs="Arial"/>
                <w:b/>
                <w:color w:val="000000"/>
                <w:sz w:val="16"/>
                <w:szCs w:val="16"/>
              </w:rPr>
              <w:t>Consequence if the feature is not supported by the UE</w:t>
            </w:r>
          </w:p>
        </w:tc>
        <w:tc>
          <w:tcPr>
            <w:tcW w:w="1260" w:type="dxa"/>
            <w:tcBorders>
              <w:top w:val="single" w:sz="4" w:space="0" w:color="auto"/>
              <w:left w:val="single" w:sz="4" w:space="0" w:color="auto"/>
              <w:bottom w:val="single" w:sz="4" w:space="0" w:color="auto"/>
              <w:right w:val="single" w:sz="4" w:space="0" w:color="auto"/>
            </w:tcBorders>
            <w:hideMark/>
          </w:tcPr>
          <w:p w14:paraId="02002BC6" w14:textId="77777777" w:rsidR="009D7CF7" w:rsidRPr="009D7CF7" w:rsidRDefault="009D7CF7" w:rsidP="00CF16AF">
            <w:pPr>
              <w:keepNext/>
              <w:keepLines/>
              <w:rPr>
                <w:rFonts w:ascii="Arial" w:eastAsiaTheme="minorEastAsia" w:hAnsi="Arial" w:cs="Arial"/>
                <w:b/>
                <w:color w:val="000000"/>
                <w:sz w:val="16"/>
                <w:szCs w:val="16"/>
              </w:rPr>
            </w:pPr>
            <w:r w:rsidRPr="009D7CF7">
              <w:rPr>
                <w:rFonts w:ascii="Arial" w:hAnsi="Arial" w:cs="Arial"/>
                <w:b/>
                <w:color w:val="000000"/>
                <w:sz w:val="16"/>
                <w:szCs w:val="16"/>
              </w:rPr>
              <w:t>Type</w:t>
            </w:r>
          </w:p>
        </w:tc>
        <w:tc>
          <w:tcPr>
            <w:tcW w:w="989" w:type="dxa"/>
            <w:tcBorders>
              <w:top w:val="single" w:sz="4" w:space="0" w:color="auto"/>
              <w:left w:val="single" w:sz="4" w:space="0" w:color="auto"/>
              <w:bottom w:val="single" w:sz="4" w:space="0" w:color="auto"/>
              <w:right w:val="single" w:sz="4" w:space="0" w:color="auto"/>
            </w:tcBorders>
            <w:hideMark/>
          </w:tcPr>
          <w:p w14:paraId="5B9BF44A" w14:textId="77777777" w:rsidR="009D7CF7" w:rsidRPr="009D7CF7" w:rsidRDefault="009D7CF7" w:rsidP="00CF16AF">
            <w:pPr>
              <w:keepNext/>
              <w:keepLines/>
              <w:jc w:val="center"/>
              <w:rPr>
                <w:rFonts w:ascii="Arial" w:eastAsia="Times New Roman" w:hAnsi="Arial" w:cs="Arial"/>
                <w:b/>
                <w:color w:val="000000"/>
                <w:sz w:val="16"/>
                <w:szCs w:val="16"/>
              </w:rPr>
            </w:pPr>
            <w:r w:rsidRPr="009D7CF7">
              <w:rPr>
                <w:rFonts w:ascii="Arial" w:eastAsia="Times New Roman" w:hAnsi="Arial" w:cs="Arial"/>
                <w:b/>
                <w:color w:val="000000"/>
                <w:sz w:val="16"/>
                <w:szCs w:val="16"/>
              </w:rPr>
              <w:t>Need of FDD/TDD diff.</w:t>
            </w:r>
          </w:p>
        </w:tc>
        <w:tc>
          <w:tcPr>
            <w:tcW w:w="987" w:type="dxa"/>
            <w:tcBorders>
              <w:top w:val="single" w:sz="4" w:space="0" w:color="auto"/>
              <w:left w:val="single" w:sz="4" w:space="0" w:color="auto"/>
              <w:bottom w:val="single" w:sz="4" w:space="0" w:color="auto"/>
              <w:right w:val="single" w:sz="4" w:space="0" w:color="auto"/>
            </w:tcBorders>
            <w:hideMark/>
          </w:tcPr>
          <w:p w14:paraId="08F79EEB" w14:textId="77777777" w:rsidR="009D7CF7" w:rsidRPr="009D7CF7" w:rsidRDefault="009D7CF7" w:rsidP="00CF16AF">
            <w:pPr>
              <w:keepNext/>
              <w:keepLines/>
              <w:jc w:val="center"/>
              <w:rPr>
                <w:rFonts w:ascii="Arial" w:eastAsia="Times New Roman" w:hAnsi="Arial" w:cs="Arial"/>
                <w:b/>
                <w:color w:val="000000"/>
                <w:sz w:val="16"/>
                <w:szCs w:val="16"/>
              </w:rPr>
            </w:pPr>
            <w:r w:rsidRPr="009D7CF7">
              <w:rPr>
                <w:rFonts w:ascii="Arial" w:eastAsia="Times New Roman" w:hAnsi="Arial" w:cs="Arial"/>
                <w:b/>
                <w:color w:val="000000"/>
                <w:sz w:val="16"/>
                <w:szCs w:val="16"/>
              </w:rPr>
              <w:t>Need of FR1/FR2 diff.</w:t>
            </w:r>
          </w:p>
        </w:tc>
        <w:tc>
          <w:tcPr>
            <w:tcW w:w="1414" w:type="dxa"/>
            <w:tcBorders>
              <w:top w:val="single" w:sz="4" w:space="0" w:color="auto"/>
              <w:left w:val="single" w:sz="4" w:space="0" w:color="auto"/>
              <w:bottom w:val="single" w:sz="4" w:space="0" w:color="auto"/>
              <w:right w:val="single" w:sz="4" w:space="0" w:color="auto"/>
            </w:tcBorders>
            <w:hideMark/>
          </w:tcPr>
          <w:p w14:paraId="1E98544C" w14:textId="77777777" w:rsidR="009D7CF7" w:rsidRPr="009D7CF7" w:rsidRDefault="009D7CF7" w:rsidP="00CF16AF">
            <w:pPr>
              <w:keepNext/>
              <w:keepLines/>
              <w:jc w:val="center"/>
              <w:rPr>
                <w:rFonts w:ascii="Arial" w:eastAsia="Times New Roman" w:hAnsi="Arial" w:cs="Arial"/>
                <w:b/>
                <w:color w:val="000000"/>
                <w:sz w:val="16"/>
                <w:szCs w:val="16"/>
              </w:rPr>
            </w:pPr>
            <w:r w:rsidRPr="009D7CF7">
              <w:rPr>
                <w:rFonts w:ascii="Arial" w:eastAsia="Times New Roman" w:hAnsi="Arial" w:cs="Arial"/>
                <w:b/>
                <w:color w:val="000000"/>
                <w:sz w:val="16"/>
                <w:szCs w:val="16"/>
              </w:rPr>
              <w:t>Capability interpretation for mixture of FDD/TDD and/or FR1/FR2</w:t>
            </w:r>
          </w:p>
        </w:tc>
        <w:tc>
          <w:tcPr>
            <w:tcW w:w="1337" w:type="dxa"/>
            <w:tcBorders>
              <w:top w:val="single" w:sz="4" w:space="0" w:color="auto"/>
              <w:left w:val="single" w:sz="4" w:space="0" w:color="auto"/>
              <w:bottom w:val="single" w:sz="4" w:space="0" w:color="auto"/>
              <w:right w:val="single" w:sz="4" w:space="0" w:color="auto"/>
            </w:tcBorders>
            <w:hideMark/>
          </w:tcPr>
          <w:p w14:paraId="54E6A08E" w14:textId="77777777" w:rsidR="009D7CF7" w:rsidRPr="009D7CF7" w:rsidRDefault="009D7CF7" w:rsidP="00CF16AF">
            <w:pPr>
              <w:keepNext/>
              <w:keepLines/>
              <w:jc w:val="center"/>
              <w:rPr>
                <w:rFonts w:ascii="Arial" w:eastAsia="Times New Roman" w:hAnsi="Arial" w:cs="Arial"/>
                <w:b/>
                <w:color w:val="000000"/>
                <w:sz w:val="16"/>
                <w:szCs w:val="16"/>
              </w:rPr>
            </w:pPr>
            <w:r w:rsidRPr="009D7CF7">
              <w:rPr>
                <w:rFonts w:ascii="Arial" w:eastAsia="Times New Roman" w:hAnsi="Arial" w:cs="Arial"/>
                <w:b/>
                <w:color w:val="000000"/>
                <w:sz w:val="16"/>
                <w:szCs w:val="16"/>
              </w:rPr>
              <w:t>Note</w:t>
            </w:r>
          </w:p>
        </w:tc>
        <w:tc>
          <w:tcPr>
            <w:tcW w:w="1145" w:type="dxa"/>
            <w:tcBorders>
              <w:top w:val="single" w:sz="4" w:space="0" w:color="auto"/>
              <w:left w:val="single" w:sz="4" w:space="0" w:color="auto"/>
              <w:bottom w:val="single" w:sz="4" w:space="0" w:color="auto"/>
              <w:right w:val="single" w:sz="4" w:space="0" w:color="auto"/>
            </w:tcBorders>
            <w:hideMark/>
          </w:tcPr>
          <w:p w14:paraId="2EAA433A" w14:textId="77777777" w:rsidR="009D7CF7" w:rsidRPr="009D7CF7" w:rsidRDefault="009D7CF7" w:rsidP="00CF16AF">
            <w:pPr>
              <w:keepNext/>
              <w:keepLines/>
              <w:jc w:val="center"/>
              <w:rPr>
                <w:rFonts w:ascii="Arial" w:eastAsia="Times New Roman" w:hAnsi="Arial" w:cs="Arial"/>
                <w:b/>
                <w:color w:val="000000"/>
                <w:sz w:val="16"/>
                <w:szCs w:val="16"/>
              </w:rPr>
            </w:pPr>
            <w:r w:rsidRPr="009D7CF7">
              <w:rPr>
                <w:rFonts w:ascii="Arial" w:eastAsia="Times New Roman" w:hAnsi="Arial" w:cs="Arial"/>
                <w:b/>
                <w:color w:val="000000"/>
                <w:sz w:val="16"/>
                <w:szCs w:val="16"/>
              </w:rPr>
              <w:t>Mandatory/ Optional</w:t>
            </w:r>
          </w:p>
        </w:tc>
      </w:tr>
      <w:tr w:rsidR="009D7CF7" w14:paraId="5AE0E1F0" w14:textId="77777777" w:rsidTr="00CF16AF">
        <w:trPr>
          <w:trHeight w:val="2145"/>
        </w:trPr>
        <w:tc>
          <w:tcPr>
            <w:tcW w:w="679" w:type="dxa"/>
            <w:tcBorders>
              <w:top w:val="single" w:sz="4" w:space="0" w:color="auto"/>
              <w:left w:val="single" w:sz="4" w:space="0" w:color="auto"/>
              <w:bottom w:val="single" w:sz="4" w:space="0" w:color="auto"/>
              <w:right w:val="single" w:sz="4" w:space="0" w:color="auto"/>
            </w:tcBorders>
            <w:hideMark/>
          </w:tcPr>
          <w:p w14:paraId="73BC51D4" w14:textId="77777777" w:rsidR="009D7CF7" w:rsidRDefault="009D7CF7" w:rsidP="00CF16AF">
            <w:pPr>
              <w:keepNext/>
              <w:keepLines/>
              <w:rPr>
                <w:rFonts w:ascii="Arial" w:hAnsi="Arial" w:cs="Arial"/>
                <w:color w:val="000000"/>
                <w:sz w:val="16"/>
                <w:szCs w:val="18"/>
              </w:rPr>
            </w:pPr>
            <w:r>
              <w:rPr>
                <w:rFonts w:ascii="Arial" w:eastAsiaTheme="minorEastAsia" w:hAnsi="Arial" w:cs="Arial"/>
                <w:color w:val="000000"/>
                <w:sz w:val="16"/>
                <w:szCs w:val="18"/>
                <w:lang w:eastAsia="zh-CN"/>
              </w:rPr>
              <w:t>61</w:t>
            </w:r>
            <w:r>
              <w:rPr>
                <w:rFonts w:ascii="Arial" w:hAnsi="Arial" w:cs="Arial"/>
                <w:color w:val="000000"/>
                <w:sz w:val="16"/>
                <w:szCs w:val="18"/>
              </w:rPr>
              <w:t>-1</w:t>
            </w:r>
          </w:p>
        </w:tc>
        <w:tc>
          <w:tcPr>
            <w:tcW w:w="1505" w:type="dxa"/>
            <w:tcBorders>
              <w:top w:val="single" w:sz="4" w:space="0" w:color="auto"/>
              <w:left w:val="single" w:sz="4" w:space="0" w:color="auto"/>
              <w:bottom w:val="single" w:sz="4" w:space="0" w:color="auto"/>
              <w:right w:val="single" w:sz="4" w:space="0" w:color="auto"/>
            </w:tcBorders>
            <w:hideMark/>
          </w:tcPr>
          <w:p w14:paraId="1A9C2F99" w14:textId="77777777" w:rsidR="009D7CF7" w:rsidRDefault="009D7CF7" w:rsidP="00CF16AF">
            <w:pPr>
              <w:keepNext/>
              <w:keepLines/>
              <w:rPr>
                <w:rFonts w:ascii="Arial" w:hAnsi="Arial" w:cs="Arial"/>
                <w:color w:val="000000"/>
                <w:sz w:val="16"/>
                <w:szCs w:val="18"/>
              </w:rPr>
            </w:pPr>
            <w:r>
              <w:rPr>
                <w:rFonts w:ascii="Arial" w:hAnsi="Arial" w:cs="Arial"/>
                <w:color w:val="000000"/>
                <w:sz w:val="16"/>
                <w:szCs w:val="18"/>
              </w:rPr>
              <w:t>Tx PC2 output power limit relaxation for NTN NB-IoT UL</w:t>
            </w:r>
          </w:p>
        </w:tc>
        <w:tc>
          <w:tcPr>
            <w:tcW w:w="1728" w:type="dxa"/>
            <w:tcBorders>
              <w:top w:val="single" w:sz="4" w:space="0" w:color="auto"/>
              <w:left w:val="single" w:sz="4" w:space="0" w:color="auto"/>
              <w:bottom w:val="single" w:sz="4" w:space="0" w:color="auto"/>
              <w:right w:val="single" w:sz="4" w:space="0" w:color="auto"/>
            </w:tcBorders>
            <w:hideMark/>
          </w:tcPr>
          <w:p w14:paraId="74DAC48A" w14:textId="77777777" w:rsidR="009D7CF7" w:rsidRPr="009D7CF7" w:rsidRDefault="009D7CF7" w:rsidP="00CF16AF">
            <w:pPr>
              <w:snapToGrid w:val="0"/>
              <w:contextualSpacing/>
              <w:rPr>
                <w:rFonts w:ascii="Arial" w:eastAsia="新細明體" w:hAnsi="Arial" w:cs="Arial"/>
                <w:color w:val="000000"/>
                <w:sz w:val="16"/>
                <w:szCs w:val="16"/>
                <w:lang w:eastAsia="zh-TW"/>
              </w:rPr>
            </w:pPr>
            <w:r w:rsidRPr="009D7CF7">
              <w:rPr>
                <w:rFonts w:ascii="Arial" w:hAnsi="Arial" w:cs="Arial"/>
                <w:color w:val="000000"/>
                <w:sz w:val="16"/>
                <w:szCs w:val="16"/>
              </w:rPr>
              <w:t>Indicate the supported PC2 Tx output power limit relaxation for NTN NB-IoT UL in each FR1 band</w:t>
            </w:r>
          </w:p>
        </w:tc>
        <w:tc>
          <w:tcPr>
            <w:tcW w:w="1170" w:type="dxa"/>
            <w:tcBorders>
              <w:top w:val="single" w:sz="4" w:space="0" w:color="auto"/>
              <w:left w:val="single" w:sz="4" w:space="0" w:color="auto"/>
              <w:bottom w:val="single" w:sz="4" w:space="0" w:color="auto"/>
              <w:right w:val="single" w:sz="4" w:space="0" w:color="auto"/>
            </w:tcBorders>
            <w:hideMark/>
          </w:tcPr>
          <w:p w14:paraId="07B2D8AC" w14:textId="77777777" w:rsidR="009D7CF7" w:rsidRPr="009D7CF7" w:rsidRDefault="009D7CF7" w:rsidP="00CF16AF">
            <w:pPr>
              <w:keepNext/>
              <w:keepLines/>
              <w:rPr>
                <w:rFonts w:ascii="Arial" w:eastAsia="新細明體" w:hAnsi="Arial" w:cs="Arial"/>
                <w:color w:val="000000"/>
                <w:sz w:val="16"/>
                <w:szCs w:val="16"/>
                <w:lang w:eastAsia="zh-TW"/>
              </w:rPr>
            </w:pPr>
            <w:r w:rsidRPr="009D7CF7">
              <w:rPr>
                <w:rFonts w:ascii="Arial" w:eastAsia="新細明體" w:hAnsi="Arial" w:cs="Arial"/>
                <w:color w:val="000000"/>
                <w:sz w:val="16"/>
                <w:szCs w:val="16"/>
                <w:lang w:eastAsia="zh-TW"/>
              </w:rPr>
              <w:t>IoT NTN</w:t>
            </w:r>
          </w:p>
        </w:tc>
        <w:tc>
          <w:tcPr>
            <w:tcW w:w="1128" w:type="dxa"/>
            <w:tcBorders>
              <w:top w:val="single" w:sz="4" w:space="0" w:color="auto"/>
              <w:left w:val="single" w:sz="4" w:space="0" w:color="auto"/>
              <w:bottom w:val="single" w:sz="4" w:space="0" w:color="auto"/>
              <w:right w:val="single" w:sz="4" w:space="0" w:color="auto"/>
            </w:tcBorders>
            <w:hideMark/>
          </w:tcPr>
          <w:p w14:paraId="732EFFBE" w14:textId="77777777" w:rsidR="009D7CF7" w:rsidRPr="009D7CF7" w:rsidRDefault="009D7CF7" w:rsidP="00CF16AF">
            <w:pPr>
              <w:keepNext/>
              <w:keepLines/>
              <w:rPr>
                <w:rFonts w:ascii="Arial" w:hAnsi="Arial" w:cs="Arial"/>
                <w:color w:val="000000"/>
                <w:sz w:val="16"/>
                <w:szCs w:val="16"/>
                <w:lang w:eastAsia="ja-JP"/>
              </w:rPr>
            </w:pPr>
            <w:r w:rsidRPr="009D7CF7">
              <w:rPr>
                <w:rFonts w:ascii="Arial" w:hAnsi="Arial" w:cs="Arial"/>
                <w:color w:val="000000"/>
                <w:sz w:val="16"/>
                <w:szCs w:val="16"/>
              </w:rPr>
              <w:t>Yes</w:t>
            </w:r>
          </w:p>
        </w:tc>
        <w:tc>
          <w:tcPr>
            <w:tcW w:w="1129" w:type="dxa"/>
            <w:tcBorders>
              <w:top w:val="single" w:sz="4" w:space="0" w:color="auto"/>
              <w:left w:val="single" w:sz="4" w:space="0" w:color="auto"/>
              <w:bottom w:val="single" w:sz="4" w:space="0" w:color="auto"/>
              <w:right w:val="single" w:sz="4" w:space="0" w:color="auto"/>
            </w:tcBorders>
            <w:hideMark/>
          </w:tcPr>
          <w:p w14:paraId="6D16243E" w14:textId="77777777" w:rsidR="009D7CF7" w:rsidRPr="009D7CF7" w:rsidRDefault="009D7CF7" w:rsidP="00CF16AF">
            <w:pPr>
              <w:keepNext/>
              <w:keepLines/>
              <w:rPr>
                <w:rFonts w:ascii="Arial" w:hAnsi="Arial" w:cs="Arial"/>
                <w:color w:val="000000"/>
                <w:sz w:val="16"/>
                <w:szCs w:val="16"/>
              </w:rPr>
            </w:pPr>
            <w:r w:rsidRPr="009D7CF7">
              <w:rPr>
                <w:rFonts w:ascii="Arial" w:hAnsi="Arial" w:cs="Arial"/>
                <w:color w:val="000000"/>
                <w:sz w:val="16"/>
                <w:szCs w:val="16"/>
              </w:rPr>
              <w:t>N/A</w:t>
            </w:r>
          </w:p>
        </w:tc>
        <w:tc>
          <w:tcPr>
            <w:tcW w:w="1275" w:type="dxa"/>
            <w:tcBorders>
              <w:top w:val="single" w:sz="4" w:space="0" w:color="auto"/>
              <w:left w:val="single" w:sz="4" w:space="0" w:color="auto"/>
              <w:bottom w:val="single" w:sz="4" w:space="0" w:color="auto"/>
              <w:right w:val="single" w:sz="4" w:space="0" w:color="auto"/>
            </w:tcBorders>
            <w:hideMark/>
          </w:tcPr>
          <w:p w14:paraId="0579410F" w14:textId="77777777" w:rsidR="009D7CF7" w:rsidRPr="009D7CF7" w:rsidRDefault="009D7CF7" w:rsidP="00CF16AF">
            <w:pPr>
              <w:keepNext/>
              <w:keepLines/>
              <w:rPr>
                <w:rFonts w:ascii="Arial" w:eastAsiaTheme="minorEastAsia" w:hAnsi="Arial" w:cs="Arial"/>
                <w:color w:val="000000"/>
                <w:sz w:val="16"/>
                <w:szCs w:val="16"/>
              </w:rPr>
            </w:pPr>
            <w:r w:rsidRPr="009D7CF7">
              <w:rPr>
                <w:rFonts w:ascii="Arial" w:eastAsiaTheme="minorEastAsia" w:hAnsi="Arial" w:cs="Arial"/>
                <w:color w:val="000000"/>
                <w:sz w:val="16"/>
                <w:szCs w:val="16"/>
              </w:rPr>
              <w:t>Legacy</w:t>
            </w:r>
            <w:r w:rsidRPr="009D7CF7">
              <w:rPr>
                <w:rFonts w:ascii="Arial" w:eastAsia="新細明體" w:hAnsi="Arial" w:cs="Arial"/>
                <w:color w:val="000000"/>
                <w:sz w:val="16"/>
                <w:szCs w:val="16"/>
                <w:lang w:eastAsia="zh-TW"/>
              </w:rPr>
              <w:t xml:space="preserve"> </w:t>
            </w:r>
            <w:r w:rsidRPr="009D7CF7">
              <w:rPr>
                <w:rFonts w:ascii="Arial" w:eastAsiaTheme="minorEastAsia" w:hAnsi="Arial" w:cs="Arial"/>
                <w:color w:val="000000"/>
                <w:sz w:val="16"/>
                <w:szCs w:val="16"/>
              </w:rPr>
              <w:t>Tx output power upper limitation still apply</w:t>
            </w:r>
          </w:p>
        </w:tc>
        <w:tc>
          <w:tcPr>
            <w:tcW w:w="1260" w:type="dxa"/>
            <w:tcBorders>
              <w:top w:val="single" w:sz="4" w:space="0" w:color="auto"/>
              <w:left w:val="single" w:sz="4" w:space="0" w:color="auto"/>
              <w:bottom w:val="single" w:sz="4" w:space="0" w:color="auto"/>
              <w:right w:val="single" w:sz="4" w:space="0" w:color="auto"/>
            </w:tcBorders>
            <w:hideMark/>
          </w:tcPr>
          <w:p w14:paraId="17C18A88" w14:textId="77777777" w:rsidR="009D7CF7" w:rsidRPr="009D7CF7" w:rsidRDefault="009D7CF7" w:rsidP="00CF16AF">
            <w:pPr>
              <w:pStyle w:val="TAL"/>
              <w:rPr>
                <w:rFonts w:cs="Arial"/>
                <w:color w:val="000000"/>
                <w:sz w:val="16"/>
                <w:szCs w:val="16"/>
                <w:lang w:eastAsia="ja-JP"/>
              </w:rPr>
            </w:pPr>
            <w:r w:rsidRPr="009D7CF7">
              <w:rPr>
                <w:rFonts w:cs="Arial"/>
                <w:color w:val="000000"/>
                <w:sz w:val="16"/>
                <w:szCs w:val="16"/>
              </w:rPr>
              <w:t>Per (UL) band:</w:t>
            </w:r>
          </w:p>
          <w:p w14:paraId="76EC5214" w14:textId="77777777" w:rsidR="009D7CF7" w:rsidRPr="009D7CF7" w:rsidRDefault="009D7CF7" w:rsidP="00CF16AF">
            <w:pPr>
              <w:pStyle w:val="TAL"/>
              <w:rPr>
                <w:rFonts w:cs="Arial"/>
                <w:color w:val="000000"/>
                <w:sz w:val="16"/>
                <w:szCs w:val="16"/>
                <w:lang w:eastAsia="ja-JP"/>
              </w:rPr>
            </w:pPr>
            <w:r w:rsidRPr="009D7CF7">
              <w:rPr>
                <w:rFonts w:cs="Arial"/>
                <w:color w:val="000000"/>
                <w:sz w:val="16"/>
                <w:szCs w:val="16"/>
                <w:lang w:eastAsia="ja-JP"/>
              </w:rPr>
              <w:t xml:space="preserve">UE signals supported </w:t>
            </w:r>
            <w:r w:rsidRPr="009D7CF7">
              <w:rPr>
                <w:rFonts w:eastAsia="新細明體" w:cs="Arial"/>
                <w:color w:val="000000"/>
                <w:sz w:val="16"/>
                <w:szCs w:val="16"/>
              </w:rPr>
              <w:t>upper power limit relaxation</w:t>
            </w:r>
            <w:r w:rsidRPr="009D7CF7">
              <w:rPr>
                <w:rFonts w:cs="Arial"/>
                <w:color w:val="000000"/>
                <w:sz w:val="16"/>
                <w:szCs w:val="16"/>
                <w:lang w:eastAsia="ja-JP"/>
              </w:rPr>
              <w:t xml:space="preserve"> </w:t>
            </w:r>
          </w:p>
        </w:tc>
        <w:tc>
          <w:tcPr>
            <w:tcW w:w="989" w:type="dxa"/>
            <w:tcBorders>
              <w:top w:val="single" w:sz="4" w:space="0" w:color="auto"/>
              <w:left w:val="single" w:sz="4" w:space="0" w:color="auto"/>
              <w:bottom w:val="single" w:sz="4" w:space="0" w:color="auto"/>
              <w:right w:val="single" w:sz="4" w:space="0" w:color="auto"/>
            </w:tcBorders>
            <w:hideMark/>
          </w:tcPr>
          <w:p w14:paraId="6315BED4" w14:textId="77777777" w:rsidR="009D7CF7" w:rsidRPr="009D7CF7" w:rsidRDefault="009D7CF7" w:rsidP="00CF16AF">
            <w:pPr>
              <w:keepNext/>
              <w:keepLines/>
              <w:rPr>
                <w:rFonts w:ascii="Arial" w:hAnsi="Arial" w:cs="Arial"/>
                <w:color w:val="000000"/>
                <w:sz w:val="16"/>
                <w:szCs w:val="16"/>
                <w:lang w:eastAsia="ja-JP"/>
              </w:rPr>
            </w:pPr>
            <w:r w:rsidRPr="009D7CF7">
              <w:rPr>
                <w:rFonts w:ascii="Arial" w:hAnsi="Arial" w:cs="Arial"/>
                <w:color w:val="000000"/>
                <w:sz w:val="16"/>
                <w:szCs w:val="16"/>
              </w:rPr>
              <w:t>No need</w:t>
            </w:r>
          </w:p>
        </w:tc>
        <w:tc>
          <w:tcPr>
            <w:tcW w:w="987" w:type="dxa"/>
            <w:tcBorders>
              <w:top w:val="single" w:sz="4" w:space="0" w:color="auto"/>
              <w:left w:val="single" w:sz="4" w:space="0" w:color="auto"/>
              <w:bottom w:val="single" w:sz="4" w:space="0" w:color="auto"/>
              <w:right w:val="single" w:sz="4" w:space="0" w:color="auto"/>
            </w:tcBorders>
            <w:hideMark/>
          </w:tcPr>
          <w:p w14:paraId="5446A4B4" w14:textId="77777777" w:rsidR="009D7CF7" w:rsidRPr="009D7CF7" w:rsidRDefault="009D7CF7" w:rsidP="00CF16AF">
            <w:pPr>
              <w:keepNext/>
              <w:keepLines/>
              <w:rPr>
                <w:rFonts w:ascii="Arial" w:hAnsi="Arial" w:cs="Arial"/>
                <w:color w:val="000000"/>
                <w:sz w:val="16"/>
                <w:szCs w:val="16"/>
              </w:rPr>
            </w:pPr>
            <w:r w:rsidRPr="009D7CF7">
              <w:rPr>
                <w:rFonts w:ascii="Arial" w:hAnsi="Arial" w:cs="Arial"/>
                <w:color w:val="000000"/>
                <w:sz w:val="16"/>
                <w:szCs w:val="16"/>
              </w:rPr>
              <w:t>FR1 only</w:t>
            </w:r>
          </w:p>
        </w:tc>
        <w:tc>
          <w:tcPr>
            <w:tcW w:w="1414" w:type="dxa"/>
            <w:tcBorders>
              <w:top w:val="single" w:sz="4" w:space="0" w:color="auto"/>
              <w:left w:val="single" w:sz="4" w:space="0" w:color="auto"/>
              <w:bottom w:val="single" w:sz="4" w:space="0" w:color="auto"/>
              <w:right w:val="single" w:sz="4" w:space="0" w:color="auto"/>
            </w:tcBorders>
            <w:hideMark/>
          </w:tcPr>
          <w:p w14:paraId="3529777D" w14:textId="77777777" w:rsidR="009D7CF7" w:rsidRPr="009D7CF7" w:rsidRDefault="009D7CF7" w:rsidP="00CF16AF">
            <w:pPr>
              <w:keepNext/>
              <w:keepLines/>
              <w:rPr>
                <w:rFonts w:ascii="Arial" w:hAnsi="Arial" w:cs="Arial"/>
                <w:color w:val="000000"/>
                <w:sz w:val="16"/>
                <w:szCs w:val="16"/>
              </w:rPr>
            </w:pPr>
            <w:r w:rsidRPr="009D7CF7">
              <w:rPr>
                <w:rFonts w:ascii="Arial" w:hAnsi="Arial" w:cs="Arial"/>
                <w:color w:val="000000"/>
                <w:sz w:val="16"/>
                <w:szCs w:val="16"/>
              </w:rPr>
              <w:t>Support mixture of FDD/TDD</w:t>
            </w:r>
          </w:p>
        </w:tc>
        <w:tc>
          <w:tcPr>
            <w:tcW w:w="1337" w:type="dxa"/>
            <w:tcBorders>
              <w:top w:val="single" w:sz="4" w:space="0" w:color="auto"/>
              <w:left w:val="single" w:sz="4" w:space="0" w:color="auto"/>
              <w:bottom w:val="single" w:sz="4" w:space="0" w:color="auto"/>
              <w:right w:val="single" w:sz="4" w:space="0" w:color="auto"/>
            </w:tcBorders>
            <w:hideMark/>
          </w:tcPr>
          <w:p w14:paraId="12D9D80B" w14:textId="77777777" w:rsidR="009D7CF7" w:rsidRPr="009D7CF7" w:rsidRDefault="009D7CF7" w:rsidP="00CF16AF">
            <w:pPr>
              <w:keepNext/>
              <w:keepLines/>
              <w:rPr>
                <w:rFonts w:ascii="Arial" w:eastAsia="新細明體" w:hAnsi="Arial" w:cs="Arial"/>
                <w:color w:val="000000"/>
                <w:sz w:val="16"/>
                <w:szCs w:val="16"/>
                <w:lang w:val="x-none" w:eastAsia="zh-TW"/>
              </w:rPr>
            </w:pPr>
            <w:r w:rsidRPr="009D7CF7">
              <w:rPr>
                <w:rFonts w:ascii="Arial" w:eastAsia="新細明體" w:hAnsi="Arial" w:cs="Arial"/>
                <w:color w:val="000000"/>
                <w:sz w:val="16"/>
                <w:szCs w:val="16"/>
                <w:lang w:val="x-none" w:eastAsia="zh-TW"/>
              </w:rPr>
              <w:t>The requirements for relaxed upper power limited are defined in Clause 6.2B.4 in  TS36.102.</w:t>
            </w:r>
          </w:p>
        </w:tc>
        <w:tc>
          <w:tcPr>
            <w:tcW w:w="1145" w:type="dxa"/>
            <w:tcBorders>
              <w:top w:val="single" w:sz="4" w:space="0" w:color="auto"/>
              <w:left w:val="single" w:sz="4" w:space="0" w:color="auto"/>
              <w:bottom w:val="single" w:sz="4" w:space="0" w:color="auto"/>
              <w:right w:val="single" w:sz="4" w:space="0" w:color="auto"/>
            </w:tcBorders>
          </w:tcPr>
          <w:p w14:paraId="4A41EB79" w14:textId="77777777" w:rsidR="009D7CF7" w:rsidRPr="009D7CF7" w:rsidRDefault="009D7CF7" w:rsidP="00CF16AF">
            <w:pPr>
              <w:pStyle w:val="TAL"/>
              <w:rPr>
                <w:rFonts w:cs="Arial"/>
                <w:color w:val="000000"/>
                <w:sz w:val="16"/>
                <w:szCs w:val="16"/>
                <w:lang w:val="x-none" w:eastAsia="ja-JP"/>
              </w:rPr>
            </w:pPr>
            <w:r w:rsidRPr="009D7CF7">
              <w:rPr>
                <w:rFonts w:cs="Arial"/>
                <w:color w:val="000000"/>
                <w:sz w:val="16"/>
                <w:szCs w:val="16"/>
                <w:lang w:eastAsia="ja-JP"/>
              </w:rPr>
              <w:t xml:space="preserve">Optional with capability </w:t>
            </w:r>
            <w:proofErr w:type="gramStart"/>
            <w:r w:rsidRPr="009D7CF7">
              <w:rPr>
                <w:rFonts w:cs="Arial"/>
                <w:color w:val="000000"/>
                <w:sz w:val="16"/>
                <w:szCs w:val="16"/>
                <w:lang w:eastAsia="ja-JP"/>
              </w:rPr>
              <w:t>signalling</w:t>
            </w:r>
            <w:proofErr w:type="gramEnd"/>
          </w:p>
          <w:p w14:paraId="5DF353C0" w14:textId="77777777" w:rsidR="009D7CF7" w:rsidRPr="009D7CF7" w:rsidRDefault="009D7CF7" w:rsidP="00CF16AF">
            <w:pPr>
              <w:keepNext/>
              <w:keepLines/>
              <w:rPr>
                <w:rFonts w:ascii="Arial" w:hAnsi="Arial" w:cs="Arial"/>
                <w:color w:val="000000"/>
                <w:sz w:val="16"/>
                <w:szCs w:val="16"/>
                <w:lang w:eastAsia="ja-JP"/>
              </w:rPr>
            </w:pPr>
          </w:p>
        </w:tc>
      </w:tr>
    </w:tbl>
    <w:p w14:paraId="00489154" w14:textId="77777777" w:rsidR="009D7CF7" w:rsidRDefault="009D7CF7" w:rsidP="009D7CF7">
      <w:pPr>
        <w:pStyle w:val="3GPPNormalText"/>
        <w:rPr>
          <w:rFonts w:asciiTheme="minorHAnsi" w:eastAsia="新細明體" w:hAnsiTheme="minorHAnsi" w:cstheme="minorHAnsi"/>
          <w:sz w:val="22"/>
          <w:szCs w:val="22"/>
          <w:lang w:val="en-GB" w:eastAsia="zh-TW"/>
        </w:rPr>
      </w:pPr>
    </w:p>
    <w:p w14:paraId="7AFBEE85" w14:textId="77777777" w:rsidR="009D7CF7" w:rsidRPr="001B22F9" w:rsidRDefault="009D7CF7" w:rsidP="009D7CF7">
      <w:pPr>
        <w:rPr>
          <w:rFonts w:eastAsia="新細明體"/>
          <w:lang w:eastAsia="zh-TW"/>
        </w:rPr>
      </w:pPr>
    </w:p>
    <w:p w14:paraId="63CAE4A6" w14:textId="77777777" w:rsidR="009D7CF7" w:rsidRDefault="009D7CF7" w:rsidP="009D7CF7">
      <w:pPr>
        <w:rPr>
          <w:b/>
          <w:bCs/>
          <w:i/>
          <w:iCs/>
        </w:rPr>
      </w:pPr>
    </w:p>
    <w:p w14:paraId="17A7E35A" w14:textId="77777777" w:rsidR="009D7CF7" w:rsidRDefault="009D7CF7" w:rsidP="009D7CF7">
      <w:pPr>
        <w:rPr>
          <w:b/>
          <w:bCs/>
          <w:i/>
          <w:iCs/>
        </w:rPr>
      </w:pPr>
    </w:p>
    <w:p w14:paraId="257E52DF" w14:textId="77777777" w:rsidR="009D7CF7" w:rsidRDefault="009D7CF7" w:rsidP="009D7CF7">
      <w:pPr>
        <w:rPr>
          <w:b/>
          <w:bCs/>
          <w:i/>
          <w:iCs/>
        </w:rPr>
      </w:pPr>
    </w:p>
    <w:p w14:paraId="0EADC87B" w14:textId="77777777" w:rsidR="009D7CF7" w:rsidRDefault="009D7CF7" w:rsidP="009D7CF7">
      <w:pPr>
        <w:rPr>
          <w:b/>
          <w:bCs/>
          <w:i/>
          <w:iCs/>
        </w:rPr>
      </w:pPr>
    </w:p>
    <w:p w14:paraId="01A3D3E2" w14:textId="77777777" w:rsidR="009D7CF7" w:rsidRDefault="009D7CF7" w:rsidP="009D7CF7">
      <w:pPr>
        <w:rPr>
          <w:b/>
          <w:bCs/>
          <w:i/>
          <w:iCs/>
        </w:rPr>
      </w:pPr>
    </w:p>
    <w:p w14:paraId="79603527" w14:textId="77777777" w:rsidR="009D7CF7" w:rsidRDefault="009D7CF7" w:rsidP="009D7CF7">
      <w:pPr>
        <w:rPr>
          <w:b/>
          <w:bCs/>
          <w:i/>
          <w:iCs/>
        </w:rPr>
      </w:pPr>
    </w:p>
    <w:p w14:paraId="63715E10" w14:textId="77777777" w:rsidR="009D7CF7" w:rsidRDefault="009D7CF7" w:rsidP="009D7CF7">
      <w:pPr>
        <w:rPr>
          <w:b/>
          <w:bCs/>
          <w:i/>
          <w:iCs/>
        </w:rPr>
      </w:pPr>
    </w:p>
    <w:p w14:paraId="337303A3" w14:textId="2DFA6E90" w:rsidR="009D7CF7" w:rsidRPr="009D7CF7" w:rsidRDefault="009D7CF7" w:rsidP="009D7CF7">
      <w:pPr>
        <w:rPr>
          <w:b/>
          <w:bCs/>
          <w:i/>
          <w:iCs/>
        </w:rPr>
        <w:sectPr w:rsidR="009D7CF7" w:rsidRPr="009D7CF7" w:rsidSect="009D7CF7">
          <w:headerReference w:type="default" r:id="rId8"/>
          <w:footnotePr>
            <w:numRestart w:val="eachSect"/>
          </w:footnotePr>
          <w:pgSz w:w="16840" w:h="11907" w:orient="landscape"/>
          <w:pgMar w:top="720" w:right="720" w:bottom="720" w:left="720" w:header="680" w:footer="567" w:gutter="0"/>
          <w:cols w:space="720"/>
          <w:docGrid w:linePitch="272"/>
        </w:sectPr>
      </w:pPr>
    </w:p>
    <w:p w14:paraId="3D9D92B1" w14:textId="77777777" w:rsidR="00252BE0" w:rsidRDefault="00252BE0" w:rsidP="00464BB0">
      <w:pPr>
        <w:rPr>
          <w:rFonts w:eastAsia="新細明體"/>
          <w:lang w:eastAsia="zh-TW"/>
        </w:rPr>
      </w:pPr>
    </w:p>
    <w:bookmarkEnd w:id="13"/>
    <w:p w14:paraId="42A0ADCA" w14:textId="77777777" w:rsidR="00571C34" w:rsidRDefault="009D4F96" w:rsidP="009D4F96">
      <w:pPr>
        <w:pStyle w:val="1"/>
        <w:spacing w:before="0" w:after="120"/>
        <w:rPr>
          <w:b/>
          <w:sz w:val="28"/>
          <w:szCs w:val="24"/>
          <w:lang w:eastAsia="zh-CN"/>
        </w:rPr>
      </w:pPr>
      <w:r>
        <w:rPr>
          <w:b/>
          <w:sz w:val="28"/>
          <w:szCs w:val="24"/>
          <w:lang w:eastAsia="zh-CN"/>
        </w:rPr>
        <w:t xml:space="preserve">3 </w:t>
      </w:r>
      <w:r w:rsidR="00571C34">
        <w:rPr>
          <w:rFonts w:hint="eastAsia"/>
          <w:b/>
          <w:sz w:val="28"/>
          <w:szCs w:val="24"/>
          <w:lang w:eastAsia="zh-CN"/>
        </w:rPr>
        <w:t>Conclusion</w:t>
      </w:r>
    </w:p>
    <w:p w14:paraId="293804F6" w14:textId="1C4C2DB0" w:rsidR="00571C34" w:rsidRDefault="00571C34" w:rsidP="00007145">
      <w:pPr>
        <w:rPr>
          <w:lang w:val="en-US" w:eastAsia="zh-CN"/>
        </w:rPr>
      </w:pPr>
      <w:bookmarkStart w:id="263" w:name="OLE_LINK426"/>
      <w:r w:rsidRPr="000A5D92">
        <w:rPr>
          <w:lang w:eastAsia="zh-CN"/>
        </w:rPr>
        <w:t>I</w:t>
      </w:r>
      <w:r w:rsidRPr="000A5D92">
        <w:rPr>
          <w:rFonts w:hint="eastAsia"/>
          <w:lang w:eastAsia="zh-CN"/>
        </w:rPr>
        <w:t xml:space="preserve">n this </w:t>
      </w:r>
      <w:r w:rsidRPr="000A5D92">
        <w:rPr>
          <w:lang w:eastAsia="zh-CN"/>
        </w:rPr>
        <w:t xml:space="preserve">paper, </w:t>
      </w:r>
      <w:r w:rsidR="00331C12" w:rsidRPr="00331C12">
        <w:rPr>
          <w:lang w:val="en-US" w:eastAsia="zh-CN"/>
        </w:rPr>
        <w:t xml:space="preserve">our views </w:t>
      </w:r>
      <w:r w:rsidR="00DF055A">
        <w:rPr>
          <w:lang w:val="en-US" w:eastAsia="zh-CN"/>
        </w:rPr>
        <w:t>on</w:t>
      </w:r>
      <w:r w:rsidR="00331C12" w:rsidRPr="00331C12">
        <w:rPr>
          <w:lang w:val="en-US" w:eastAsia="zh-CN"/>
        </w:rPr>
        <w:t xml:space="preserve"> HPUE TX RF requirements for </w:t>
      </w:r>
      <w:r w:rsidR="00424D0B">
        <w:rPr>
          <w:lang w:val="en-US" w:eastAsia="zh-CN"/>
        </w:rPr>
        <w:t>NTN NB-</w:t>
      </w:r>
      <w:r w:rsidR="00C9614C">
        <w:rPr>
          <w:lang w:val="en-US" w:eastAsia="zh-CN"/>
        </w:rPr>
        <w:t>IoT</w:t>
      </w:r>
      <w:r w:rsidR="00331C12">
        <w:rPr>
          <w:lang w:val="en-US" w:eastAsia="zh-CN"/>
        </w:rPr>
        <w:t xml:space="preserve"> UE</w:t>
      </w:r>
      <w:r w:rsidR="00331C12" w:rsidRPr="00331C12">
        <w:rPr>
          <w:lang w:val="en-US" w:eastAsia="zh-CN"/>
        </w:rPr>
        <w:t xml:space="preserve"> are provided</w:t>
      </w:r>
      <w:r w:rsidR="00AF2EDF">
        <w:rPr>
          <w:lang w:val="en-US" w:eastAsia="zh-CN"/>
        </w:rPr>
        <w:t xml:space="preserve"> as follows</w:t>
      </w:r>
      <w:r w:rsidRPr="000A5D92">
        <w:rPr>
          <w:rFonts w:hint="eastAsia"/>
          <w:lang w:val="en-US" w:eastAsia="zh-CN"/>
        </w:rPr>
        <w:t>:</w:t>
      </w:r>
    </w:p>
    <w:bookmarkEnd w:id="263"/>
    <w:p w14:paraId="3F79B249" w14:textId="55B73E47" w:rsidR="00644656" w:rsidRPr="00644656" w:rsidRDefault="00644656" w:rsidP="00644656">
      <w:pPr>
        <w:rPr>
          <w:rFonts w:eastAsia="Malgun Gothic"/>
          <w:b/>
          <w:u w:val="single"/>
          <w:lang w:eastAsia="ko-KR"/>
        </w:rPr>
      </w:pPr>
      <w:r>
        <w:rPr>
          <w:b/>
          <w:u w:val="single"/>
          <w:lang w:val="en-US" w:eastAsia="ko-KR"/>
        </w:rPr>
        <w:t>Topic</w:t>
      </w:r>
      <w:r>
        <w:rPr>
          <w:b/>
          <w:u w:val="single"/>
          <w:lang w:eastAsia="ko-KR"/>
        </w:rPr>
        <w:t xml:space="preserve"> 1-1: A-MPR for NB-IoT based IoT-NTN PC2:</w:t>
      </w:r>
    </w:p>
    <w:p w14:paraId="5188B33C" w14:textId="215470D7" w:rsidR="00644656" w:rsidRDefault="00644656" w:rsidP="00644656">
      <w:pPr>
        <w:rPr>
          <w:b/>
          <w:bCs/>
          <w:i/>
          <w:iCs/>
        </w:rPr>
      </w:pPr>
      <w:r>
        <w:rPr>
          <w:b/>
          <w:bCs/>
          <w:i/>
          <w:iCs/>
        </w:rPr>
        <w:t xml:space="preserve">Proposal 1: Regarding additional requirement of “NS_02N” for PC2, discuss updated Table 6.5B.3.3.1-1 below and further revision is not precluded if necessary.   </w:t>
      </w:r>
    </w:p>
    <w:p w14:paraId="0450F2B8" w14:textId="77777777" w:rsidR="00644656" w:rsidRDefault="00644656" w:rsidP="00644656">
      <w:pPr>
        <w:pStyle w:val="TH"/>
        <w:rPr>
          <w:lang w:eastAsia="en-GB"/>
        </w:rPr>
      </w:pPr>
      <w:r>
        <w:rPr>
          <w:lang w:eastAsia="zh-CN"/>
        </w:rPr>
        <w:t>Table 6.5B.3.3.1-1: Additional requirements for "NS_02N"</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644656" w14:paraId="4091D0D5" w14:textId="77777777" w:rsidTr="00644656">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C423B" w14:textId="77777777" w:rsidR="00644656" w:rsidRDefault="00644656">
            <w:pPr>
              <w:pStyle w:val="TAH"/>
              <w:rPr>
                <w:lang w:eastAsia="zh-TW"/>
              </w:rPr>
            </w:pPr>
            <w:proofErr w:type="spellStart"/>
            <w:r>
              <w:t>Δf</w:t>
            </w:r>
            <w:r>
              <w:rPr>
                <w:vertAlign w:val="subscript"/>
              </w:rPr>
              <w:t>OOB</w:t>
            </w:r>
            <w:proofErr w:type="spellEnd"/>
          </w:p>
          <w:p w14:paraId="2A058C8E" w14:textId="77777777" w:rsidR="00644656" w:rsidRDefault="00644656">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DE320" w14:textId="77777777" w:rsidR="00644656" w:rsidRDefault="00644656">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F1DAB" w14:textId="77777777" w:rsidR="00644656" w:rsidRDefault="00644656">
            <w:pPr>
              <w:pStyle w:val="TAH"/>
            </w:pPr>
            <w:r>
              <w:t>Measurement bandwidth</w:t>
            </w:r>
          </w:p>
        </w:tc>
      </w:tr>
      <w:tr w:rsidR="00644656" w14:paraId="09110AF1" w14:textId="77777777" w:rsidTr="00644656">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55F8F" w14:textId="77777777" w:rsidR="00644656" w:rsidRDefault="00644656">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FC52C" w14:textId="77777777" w:rsidR="00644656" w:rsidRPr="00644656" w:rsidRDefault="00644656">
            <w:pPr>
              <w:pStyle w:val="TAC"/>
              <w:rPr>
                <w:rFonts w:eastAsiaTheme="minorEastAsia"/>
              </w:rPr>
            </w:pPr>
            <w:ins w:id="264" w:author="Daniel Hsieh (謝明諭)" w:date="2025-08-13T00:45:00Z">
              <w:r>
                <w:rPr>
                  <w:rFonts w:eastAsiaTheme="minorEastAsia"/>
                </w:rPr>
                <w:t>1 for PC2</w:t>
              </w:r>
            </w:ins>
          </w:p>
          <w:p w14:paraId="05ABE2C2" w14:textId="77777777" w:rsidR="00644656" w:rsidRDefault="00644656">
            <w:pPr>
              <w:pStyle w:val="TAC"/>
              <w:rPr>
                <w:lang w:eastAsia="en-GB"/>
              </w:rPr>
            </w:pPr>
            <w:r>
              <w:t>-2 for PC3</w:t>
            </w:r>
          </w:p>
          <w:p w14:paraId="2E26E1AD" w14:textId="77777777" w:rsidR="00644656" w:rsidRDefault="00644656">
            <w:pPr>
              <w:pStyle w:val="TAC"/>
              <w:rPr>
                <w:lang w:eastAsia="zh-TW"/>
              </w:rPr>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C8257" w14:textId="77777777" w:rsidR="00644656" w:rsidRDefault="00644656">
            <w:pPr>
              <w:pStyle w:val="TAC"/>
            </w:pPr>
            <w:r>
              <w:t>4 kHz</w:t>
            </w:r>
          </w:p>
        </w:tc>
      </w:tr>
      <w:tr w:rsidR="00644656" w14:paraId="6038C2A2" w14:textId="77777777" w:rsidTr="00644656">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D7007" w14:textId="77777777" w:rsidR="00644656" w:rsidRDefault="00644656">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FAA63" w14:textId="77777777" w:rsidR="00644656" w:rsidRPr="00644656" w:rsidRDefault="00644656">
            <w:pPr>
              <w:pStyle w:val="TAC"/>
              <w:rPr>
                <w:rFonts w:eastAsiaTheme="minorEastAsia"/>
              </w:rPr>
            </w:pPr>
            <w:ins w:id="265" w:author="Daniel Hsieh (謝明諭)" w:date="2025-08-13T00:45:00Z">
              <w:r>
                <w:rPr>
                  <w:rFonts w:eastAsiaTheme="minorEastAsia"/>
                </w:rPr>
                <w:t>-9 for PC2</w:t>
              </w:r>
            </w:ins>
          </w:p>
          <w:p w14:paraId="50D87CE4" w14:textId="77777777" w:rsidR="00644656" w:rsidRDefault="00644656">
            <w:pPr>
              <w:pStyle w:val="TAC"/>
            </w:pPr>
            <w:r>
              <w:t>-12 for PC3</w:t>
            </w:r>
          </w:p>
          <w:p w14:paraId="1C3C2A5F" w14:textId="77777777" w:rsidR="00644656" w:rsidRDefault="00644656">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2356F" w14:textId="77777777" w:rsidR="00644656" w:rsidRDefault="00644656">
            <w:pPr>
              <w:pStyle w:val="TAC"/>
            </w:pPr>
            <w:r>
              <w:t>4 kHz</w:t>
            </w:r>
          </w:p>
        </w:tc>
      </w:tr>
      <w:tr w:rsidR="00644656" w14:paraId="10E5CDAB" w14:textId="77777777" w:rsidTr="00644656">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F9C7C" w14:textId="77777777" w:rsidR="00644656" w:rsidRDefault="00644656">
            <w:pPr>
              <w:pStyle w:val="TAC"/>
            </w:pPr>
            <w:r>
              <w:rPr>
                <w:rFonts w:ascii="Symbol" w:hAnsi="Symbol"/>
              </w:rPr>
              <w:t>±</w:t>
            </w:r>
            <w:r>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346DF" w14:textId="77777777" w:rsidR="00644656" w:rsidRDefault="00644656">
            <w:pPr>
              <w:pStyle w:val="TAC"/>
            </w:pPr>
            <w:r>
              <w:t xml:space="preserve">-13 for </w:t>
            </w:r>
            <w:ins w:id="266" w:author="Daniel Hsieh (謝明諭)" w:date="2025-08-13T00:45:00Z">
              <w:r>
                <w:t>PC2,</w:t>
              </w:r>
            </w:ins>
            <w:ins w:id="267" w:author="Daniel Hsieh (謝明諭)" w:date="2025-08-13T00:46:00Z">
              <w:r>
                <w:t xml:space="preserve"> </w:t>
              </w:r>
            </w:ins>
            <w:r>
              <w:t>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29C5F" w14:textId="77777777" w:rsidR="00644656" w:rsidRDefault="00644656">
            <w:pPr>
              <w:pStyle w:val="TAC"/>
            </w:pPr>
            <w:r>
              <w:t>4 kHz</w:t>
            </w:r>
          </w:p>
        </w:tc>
      </w:tr>
    </w:tbl>
    <w:p w14:paraId="5B0FD4D6" w14:textId="77777777" w:rsidR="00644656" w:rsidRDefault="00644656" w:rsidP="00644656">
      <w:pPr>
        <w:rPr>
          <w:lang w:val="en-US" w:eastAsia="zh-CN"/>
        </w:rPr>
      </w:pPr>
    </w:p>
    <w:p w14:paraId="09650D08" w14:textId="77777777" w:rsidR="00644656" w:rsidRDefault="00644656" w:rsidP="00644656">
      <w:pPr>
        <w:rPr>
          <w:lang w:val="en-US" w:eastAsia="zh-CN"/>
        </w:rPr>
      </w:pPr>
    </w:p>
    <w:p w14:paraId="04B1A5FB" w14:textId="77777777" w:rsidR="00644656" w:rsidRDefault="00644656" w:rsidP="00644656">
      <w:pPr>
        <w:rPr>
          <w:lang w:val="en-US" w:eastAsia="zh-CN"/>
        </w:rPr>
      </w:pPr>
      <w:r>
        <w:rPr>
          <w:b/>
          <w:bCs/>
          <w:i/>
          <w:iCs/>
        </w:rPr>
        <w:t xml:space="preserve">Proposal 2: Regarding B255 NB-IoT PC2, consider whether NS_02N AMPR is N/A, as the additional requirements for "NS_02N" indicated in Proposal 1 do not appear to be more stringent than general SEM.  </w:t>
      </w:r>
    </w:p>
    <w:p w14:paraId="31C20D4C" w14:textId="77777777" w:rsidR="00CC4C04" w:rsidRDefault="00CC4C04" w:rsidP="006D6D09">
      <w:pPr>
        <w:rPr>
          <w:lang w:val="en-US" w:eastAsia="zh-CN"/>
        </w:rPr>
      </w:pPr>
    </w:p>
    <w:p w14:paraId="4401315D" w14:textId="77777777" w:rsidR="00644656" w:rsidRDefault="00644656" w:rsidP="00644656">
      <w:pPr>
        <w:rPr>
          <w:b/>
          <w:bCs/>
          <w:i/>
          <w:iCs/>
        </w:rPr>
      </w:pPr>
      <w:r>
        <w:rPr>
          <w:b/>
          <w:bCs/>
          <w:i/>
          <w:iCs/>
        </w:rPr>
        <w:t>Proposal 3: Regarding NB-IoT NTN PC2 HPUE operated in L/S bands, discuss PC2 MPR Tables below.</w:t>
      </w:r>
    </w:p>
    <w:tbl>
      <w:tblPr>
        <w:tblW w:w="0" w:type="auto"/>
        <w:jc w:val="center"/>
        <w:tblLook w:val="0600" w:firstRow="0" w:lastRow="0" w:firstColumn="0" w:lastColumn="0" w:noHBand="1" w:noVBand="1"/>
      </w:tblPr>
      <w:tblGrid>
        <w:gridCol w:w="3307"/>
        <w:gridCol w:w="1946"/>
        <w:gridCol w:w="1946"/>
      </w:tblGrid>
      <w:tr w:rsidR="00644656" w14:paraId="454E3703" w14:textId="77777777" w:rsidTr="0064465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CF9A84" w14:textId="77777777" w:rsidR="00644656" w:rsidRDefault="00644656">
            <w:pPr>
              <w:pStyle w:val="TAH"/>
              <w:rPr>
                <w:rFonts w:cs="Arial"/>
                <w:lang w:val="en-US" w:eastAsia="ja-JP"/>
              </w:rPr>
            </w:pPr>
            <w:r>
              <w:rPr>
                <w:rFonts w:cs="Arial"/>
                <w:lang w:val="en-US" w:eastAsia="ja-JP"/>
              </w:rPr>
              <w:t>Modulation</w:t>
            </w:r>
          </w:p>
        </w:tc>
        <w:tc>
          <w:tcPr>
            <w:tcW w:w="0" w:type="auto"/>
            <w:tcBorders>
              <w:top w:val="single" w:sz="4" w:space="0" w:color="auto"/>
              <w:left w:val="nil"/>
              <w:bottom w:val="single" w:sz="4" w:space="0" w:color="auto"/>
              <w:right w:val="single" w:sz="4" w:space="0" w:color="auto"/>
            </w:tcBorders>
            <w:noWrap/>
            <w:vAlign w:val="center"/>
            <w:hideMark/>
          </w:tcPr>
          <w:p w14:paraId="4367C312" w14:textId="77777777" w:rsidR="00644656" w:rsidRDefault="00644656">
            <w:pPr>
              <w:pStyle w:val="TAH"/>
              <w:rPr>
                <w:rFonts w:cs="Arial"/>
                <w:b w:val="0"/>
                <w:bCs/>
                <w:lang w:val="en-US" w:eastAsia="ja-JP"/>
              </w:rPr>
            </w:pPr>
            <w:r>
              <w:rPr>
                <w:rFonts w:cs="Arial"/>
                <w:b w:val="0"/>
                <w:bCs/>
                <w:szCs w:val="32"/>
              </w:rPr>
              <w:t xml:space="preserve">π/2 </w:t>
            </w:r>
            <w:r>
              <w:rPr>
                <w:rFonts w:cs="Arial"/>
                <w:b w:val="0"/>
                <w:bCs/>
                <w:szCs w:val="32"/>
                <w:lang w:eastAsia="zh-CN"/>
              </w:rPr>
              <w:t>BPSK</w:t>
            </w:r>
            <w:r>
              <w:rPr>
                <w:rFonts w:cs="Arial"/>
                <w:b w:val="0"/>
                <w:bCs/>
                <w:lang w:val="en-US" w:eastAsia="ja-JP"/>
              </w:rPr>
              <w:t xml:space="preserve">, </w:t>
            </w:r>
            <w:r>
              <w:rPr>
                <w:rFonts w:cs="Arial"/>
                <w:b w:val="0"/>
                <w:bCs/>
                <w:szCs w:val="32"/>
              </w:rPr>
              <w:t>π/</w:t>
            </w:r>
            <w:r>
              <w:rPr>
                <w:rFonts w:cs="Arial"/>
                <w:b w:val="0"/>
                <w:bCs/>
                <w:szCs w:val="32"/>
                <w:lang w:eastAsia="zh-CN"/>
              </w:rPr>
              <w:t>4</w:t>
            </w:r>
            <w:r>
              <w:rPr>
                <w:rFonts w:cs="Arial"/>
                <w:b w:val="0"/>
                <w:bCs/>
                <w:szCs w:val="32"/>
              </w:rPr>
              <w:t xml:space="preserve"> </w:t>
            </w:r>
            <w:r>
              <w:rPr>
                <w:rFonts w:cs="Arial"/>
                <w:b w:val="0"/>
                <w:bCs/>
                <w:szCs w:val="32"/>
                <w:lang w:eastAsia="zh-CN"/>
              </w:rPr>
              <w:t>Q</w:t>
            </w:r>
            <w:r>
              <w:rPr>
                <w:rFonts w:cs="Arial"/>
                <w:b w:val="0"/>
                <w:bCs/>
                <w:szCs w:val="32"/>
              </w:rPr>
              <w:t>PSK</w:t>
            </w:r>
          </w:p>
        </w:tc>
        <w:tc>
          <w:tcPr>
            <w:tcW w:w="0" w:type="auto"/>
            <w:tcBorders>
              <w:top w:val="single" w:sz="4" w:space="0" w:color="auto"/>
              <w:left w:val="nil"/>
              <w:bottom w:val="single" w:sz="4" w:space="0" w:color="auto"/>
              <w:right w:val="single" w:sz="4" w:space="0" w:color="auto"/>
            </w:tcBorders>
            <w:hideMark/>
          </w:tcPr>
          <w:p w14:paraId="7EB372F6" w14:textId="77777777" w:rsidR="00644656" w:rsidRDefault="00644656">
            <w:pPr>
              <w:pStyle w:val="TAH"/>
              <w:rPr>
                <w:rFonts w:cs="Arial"/>
                <w:b w:val="0"/>
                <w:bCs/>
                <w:szCs w:val="32"/>
                <w:lang w:val="x-none" w:eastAsia="zh-TW"/>
              </w:rPr>
            </w:pPr>
            <w:r>
              <w:rPr>
                <w:rFonts w:cs="Arial"/>
                <w:b w:val="0"/>
                <w:bCs/>
                <w:szCs w:val="32"/>
              </w:rPr>
              <w:t xml:space="preserve">π/2 </w:t>
            </w:r>
            <w:r>
              <w:rPr>
                <w:rFonts w:cs="Arial"/>
                <w:b w:val="0"/>
                <w:bCs/>
                <w:szCs w:val="32"/>
                <w:lang w:eastAsia="zh-CN"/>
              </w:rPr>
              <w:t>BPSK</w:t>
            </w:r>
            <w:r>
              <w:rPr>
                <w:rFonts w:cs="Arial"/>
                <w:b w:val="0"/>
                <w:bCs/>
                <w:lang w:val="en-US" w:eastAsia="ja-JP"/>
              </w:rPr>
              <w:t xml:space="preserve">, </w:t>
            </w:r>
            <w:r>
              <w:rPr>
                <w:rFonts w:cs="Arial"/>
                <w:b w:val="0"/>
                <w:bCs/>
                <w:szCs w:val="32"/>
              </w:rPr>
              <w:t>π/</w:t>
            </w:r>
            <w:r>
              <w:rPr>
                <w:rFonts w:cs="Arial"/>
                <w:b w:val="0"/>
                <w:bCs/>
                <w:szCs w:val="32"/>
                <w:lang w:eastAsia="zh-CN"/>
              </w:rPr>
              <w:t>4</w:t>
            </w:r>
            <w:r>
              <w:rPr>
                <w:rFonts w:cs="Arial"/>
                <w:b w:val="0"/>
                <w:bCs/>
                <w:szCs w:val="32"/>
              </w:rPr>
              <w:t xml:space="preserve"> </w:t>
            </w:r>
            <w:r>
              <w:rPr>
                <w:rFonts w:cs="Arial"/>
                <w:b w:val="0"/>
                <w:bCs/>
                <w:szCs w:val="32"/>
                <w:lang w:eastAsia="zh-CN"/>
              </w:rPr>
              <w:t>Q</w:t>
            </w:r>
            <w:r>
              <w:rPr>
                <w:rFonts w:cs="Arial"/>
                <w:b w:val="0"/>
                <w:bCs/>
                <w:szCs w:val="32"/>
              </w:rPr>
              <w:t>PSK</w:t>
            </w:r>
          </w:p>
        </w:tc>
      </w:tr>
      <w:tr w:rsidR="00644656" w14:paraId="6D072EC0" w14:textId="77777777" w:rsidTr="0064465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A13A71" w14:textId="77777777" w:rsidR="00644656" w:rsidRDefault="00644656">
            <w:pPr>
              <w:pStyle w:val="TAH"/>
              <w:rPr>
                <w:rFonts w:cs="Arial"/>
                <w:lang w:val="en-US" w:eastAsia="zh-CN"/>
              </w:rPr>
            </w:pPr>
            <w:r>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hideMark/>
          </w:tcPr>
          <w:p w14:paraId="184BDE6A" w14:textId="77777777" w:rsidR="00644656" w:rsidRDefault="00644656">
            <w:pPr>
              <w:pStyle w:val="TAH"/>
              <w:rPr>
                <w:rFonts w:cs="Arial"/>
                <w:b w:val="0"/>
                <w:bCs/>
                <w:lang w:val="en-US" w:eastAsia="zh-CN"/>
              </w:rPr>
            </w:pPr>
            <w:r>
              <w:rPr>
                <w:rFonts w:cs="Arial"/>
                <w:b w:val="0"/>
                <w:bCs/>
                <w:lang w:val="en-US" w:eastAsia="zh-CN"/>
              </w:rPr>
              <w:t>15KHz</w:t>
            </w:r>
          </w:p>
        </w:tc>
        <w:tc>
          <w:tcPr>
            <w:tcW w:w="0" w:type="auto"/>
            <w:tcBorders>
              <w:top w:val="single" w:sz="4" w:space="0" w:color="auto"/>
              <w:left w:val="nil"/>
              <w:bottom w:val="single" w:sz="4" w:space="0" w:color="auto"/>
              <w:right w:val="single" w:sz="4" w:space="0" w:color="auto"/>
            </w:tcBorders>
            <w:hideMark/>
          </w:tcPr>
          <w:p w14:paraId="31A0486C" w14:textId="77777777" w:rsidR="00644656" w:rsidRDefault="00644656">
            <w:pPr>
              <w:pStyle w:val="TAH"/>
              <w:rPr>
                <w:rFonts w:cs="Arial"/>
                <w:b w:val="0"/>
                <w:bCs/>
                <w:lang w:val="en-US" w:eastAsia="zh-CN"/>
              </w:rPr>
            </w:pPr>
            <w:r>
              <w:rPr>
                <w:rFonts w:cs="Arial"/>
                <w:b w:val="0"/>
                <w:bCs/>
                <w:lang w:val="en-US" w:eastAsia="zh-CN"/>
              </w:rPr>
              <w:t>3.75kHz</w:t>
            </w:r>
          </w:p>
        </w:tc>
      </w:tr>
      <w:tr w:rsidR="00644656" w14:paraId="1C9E59AA" w14:textId="77777777" w:rsidTr="00644656">
        <w:trPr>
          <w:jc w:val="center"/>
        </w:trPr>
        <w:tc>
          <w:tcPr>
            <w:tcW w:w="0" w:type="auto"/>
            <w:tcBorders>
              <w:top w:val="nil"/>
              <w:left w:val="single" w:sz="4" w:space="0" w:color="auto"/>
              <w:bottom w:val="single" w:sz="4" w:space="0" w:color="auto"/>
              <w:right w:val="single" w:sz="4" w:space="0" w:color="auto"/>
            </w:tcBorders>
            <w:vAlign w:val="center"/>
            <w:hideMark/>
          </w:tcPr>
          <w:p w14:paraId="47995B95" w14:textId="77777777" w:rsidR="00644656" w:rsidRDefault="00644656">
            <w:pPr>
              <w:pStyle w:val="TAH"/>
              <w:rPr>
                <w:rFonts w:cs="Arial"/>
                <w:lang w:val="en-US" w:eastAsia="ja-JP"/>
              </w:rPr>
            </w:pPr>
            <w:r>
              <w:rPr>
                <w:rFonts w:cs="Arial"/>
                <w:lang w:val="en-US" w:eastAsia="ja-JP"/>
              </w:rPr>
              <w:t>Tone positions for 1 Tone allocation</w:t>
            </w:r>
          </w:p>
        </w:tc>
        <w:tc>
          <w:tcPr>
            <w:tcW w:w="0" w:type="auto"/>
            <w:tcBorders>
              <w:top w:val="nil"/>
              <w:left w:val="nil"/>
              <w:bottom w:val="single" w:sz="4" w:space="0" w:color="auto"/>
              <w:right w:val="single" w:sz="4" w:space="0" w:color="auto"/>
            </w:tcBorders>
            <w:noWrap/>
            <w:vAlign w:val="center"/>
            <w:hideMark/>
          </w:tcPr>
          <w:p w14:paraId="615B4941" w14:textId="77777777" w:rsidR="00644656" w:rsidRDefault="00644656">
            <w:pPr>
              <w:pStyle w:val="TAC"/>
              <w:rPr>
                <w:rFonts w:cs="Arial"/>
                <w:lang w:val="en-US" w:eastAsia="ja-JP"/>
              </w:rPr>
            </w:pPr>
            <w:r>
              <w:rPr>
                <w:rFonts w:cs="Arial"/>
                <w:lang w:val="en-US" w:eastAsia="ja-JP"/>
              </w:rPr>
              <w:t>0-11</w:t>
            </w:r>
          </w:p>
        </w:tc>
        <w:tc>
          <w:tcPr>
            <w:tcW w:w="0" w:type="auto"/>
            <w:tcBorders>
              <w:top w:val="single" w:sz="4" w:space="0" w:color="auto"/>
              <w:left w:val="nil"/>
              <w:bottom w:val="single" w:sz="4" w:space="0" w:color="auto"/>
              <w:right w:val="single" w:sz="4" w:space="0" w:color="auto"/>
            </w:tcBorders>
            <w:vAlign w:val="center"/>
            <w:hideMark/>
          </w:tcPr>
          <w:p w14:paraId="0616328F" w14:textId="77777777" w:rsidR="00644656" w:rsidRDefault="00644656">
            <w:pPr>
              <w:pStyle w:val="TAC"/>
              <w:rPr>
                <w:rFonts w:cs="Arial"/>
                <w:lang w:val="en-US" w:eastAsia="ja-JP"/>
              </w:rPr>
            </w:pPr>
            <w:r>
              <w:rPr>
                <w:rFonts w:cs="Arial"/>
                <w:lang w:val="en-US" w:eastAsia="ja-JP"/>
              </w:rPr>
              <w:t>0-47</w:t>
            </w:r>
          </w:p>
        </w:tc>
      </w:tr>
      <w:tr w:rsidR="00644656" w14:paraId="7568ACDF" w14:textId="77777777" w:rsidTr="00644656">
        <w:trPr>
          <w:jc w:val="center"/>
        </w:trPr>
        <w:tc>
          <w:tcPr>
            <w:tcW w:w="0" w:type="auto"/>
            <w:tcBorders>
              <w:top w:val="nil"/>
              <w:left w:val="single" w:sz="4" w:space="0" w:color="auto"/>
              <w:bottom w:val="single" w:sz="4" w:space="0" w:color="auto"/>
              <w:right w:val="single" w:sz="4" w:space="0" w:color="auto"/>
            </w:tcBorders>
            <w:noWrap/>
            <w:vAlign w:val="center"/>
            <w:hideMark/>
          </w:tcPr>
          <w:p w14:paraId="01E28DB4" w14:textId="77777777" w:rsidR="00644656" w:rsidRDefault="00644656">
            <w:pPr>
              <w:pStyle w:val="TAH"/>
              <w:rPr>
                <w:rFonts w:cs="Arial"/>
                <w:lang w:val="en-US" w:eastAsia="ja-JP"/>
              </w:rPr>
            </w:pPr>
            <w:r>
              <w:rPr>
                <w:rFonts w:cs="Arial"/>
                <w:lang w:val="en-US" w:eastAsia="ja-JP"/>
              </w:rPr>
              <w:t>MPR</w:t>
            </w:r>
          </w:p>
        </w:tc>
        <w:tc>
          <w:tcPr>
            <w:tcW w:w="0" w:type="auto"/>
            <w:tcBorders>
              <w:top w:val="nil"/>
              <w:left w:val="nil"/>
              <w:bottom w:val="single" w:sz="4" w:space="0" w:color="auto"/>
              <w:right w:val="single" w:sz="4" w:space="0" w:color="auto"/>
            </w:tcBorders>
            <w:noWrap/>
            <w:vAlign w:val="center"/>
            <w:hideMark/>
          </w:tcPr>
          <w:p w14:paraId="6B62D5AE" w14:textId="77777777" w:rsidR="00644656" w:rsidRDefault="00644656">
            <w:pPr>
              <w:pStyle w:val="TAC"/>
              <w:rPr>
                <w:rFonts w:cs="Arial"/>
                <w:lang w:val="en-US" w:eastAsia="ja-JP"/>
              </w:rPr>
            </w:pPr>
            <w:r>
              <w:rPr>
                <w:rFonts w:cs="Arial"/>
                <w:lang w:val="en-US" w:eastAsia="ja-JP"/>
              </w:rPr>
              <w:t>≤ [0.5] dB</w:t>
            </w:r>
          </w:p>
        </w:tc>
        <w:tc>
          <w:tcPr>
            <w:tcW w:w="0" w:type="auto"/>
            <w:tcBorders>
              <w:top w:val="single" w:sz="4" w:space="0" w:color="auto"/>
              <w:left w:val="nil"/>
              <w:bottom w:val="single" w:sz="4" w:space="0" w:color="auto"/>
              <w:right w:val="single" w:sz="4" w:space="0" w:color="auto"/>
            </w:tcBorders>
            <w:vAlign w:val="center"/>
            <w:hideMark/>
          </w:tcPr>
          <w:p w14:paraId="49AC6342" w14:textId="77777777" w:rsidR="00644656" w:rsidRDefault="00644656">
            <w:pPr>
              <w:pStyle w:val="TAC"/>
              <w:rPr>
                <w:rFonts w:cs="Arial"/>
                <w:lang w:val="en-US" w:eastAsia="ja-JP"/>
              </w:rPr>
            </w:pPr>
            <w:r>
              <w:rPr>
                <w:rFonts w:cs="Arial"/>
                <w:lang w:val="en-US" w:eastAsia="ja-JP"/>
              </w:rPr>
              <w:t>[0] dB</w:t>
            </w:r>
          </w:p>
        </w:tc>
      </w:tr>
      <w:tr w:rsidR="00644656" w14:paraId="264FF990" w14:textId="77777777" w:rsidTr="00644656">
        <w:trPr>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4BBCD54E" w14:textId="77777777" w:rsidR="00644656" w:rsidRDefault="00644656">
            <w:pPr>
              <w:pStyle w:val="TAC"/>
              <w:jc w:val="left"/>
              <w:rPr>
                <w:rFonts w:eastAsia="MS Mincho" w:cs="Arial"/>
                <w:lang w:val="en-US" w:eastAsia="ja-JP"/>
              </w:rPr>
            </w:pPr>
            <w:r>
              <w:rPr>
                <w:rFonts w:cs="Arial"/>
                <w:lang w:val="en-US" w:eastAsia="zh-CN"/>
              </w:rPr>
              <w:t>Note 1</w:t>
            </w:r>
            <w:r>
              <w:rPr>
                <w:rFonts w:cs="Arial"/>
                <w:lang w:val="en-US" w:eastAsia="ja-JP"/>
              </w:rPr>
              <w:t xml:space="preserve">: For single-tone allocation, the listed modulation and SCS are supported. </w:t>
            </w:r>
          </w:p>
        </w:tc>
      </w:tr>
    </w:tbl>
    <w:p w14:paraId="6525D630" w14:textId="77777777" w:rsidR="00644656" w:rsidRDefault="00644656" w:rsidP="00644656">
      <w:pPr>
        <w:rPr>
          <w:lang w:val="en-US" w:eastAsia="zh-CN"/>
        </w:rPr>
      </w:pPr>
    </w:p>
    <w:tbl>
      <w:tblPr>
        <w:tblW w:w="0" w:type="auto"/>
        <w:jc w:val="center"/>
        <w:tblLayout w:type="fixed"/>
        <w:tblLook w:val="0600" w:firstRow="0" w:lastRow="0" w:firstColumn="0" w:lastColumn="0" w:noHBand="1" w:noVBand="1"/>
      </w:tblPr>
      <w:tblGrid>
        <w:gridCol w:w="3507"/>
        <w:gridCol w:w="886"/>
        <w:gridCol w:w="569"/>
        <w:gridCol w:w="569"/>
        <w:gridCol w:w="985"/>
      </w:tblGrid>
      <w:tr w:rsidR="00644656" w14:paraId="3BF3F049" w14:textId="77777777" w:rsidTr="00644656">
        <w:trPr>
          <w:jc w:val="center"/>
        </w:trPr>
        <w:tc>
          <w:tcPr>
            <w:tcW w:w="3507" w:type="dxa"/>
            <w:tcBorders>
              <w:top w:val="single" w:sz="4" w:space="0" w:color="auto"/>
              <w:left w:val="single" w:sz="4" w:space="0" w:color="auto"/>
              <w:bottom w:val="single" w:sz="4" w:space="0" w:color="auto"/>
              <w:right w:val="single" w:sz="4" w:space="0" w:color="auto"/>
            </w:tcBorders>
            <w:noWrap/>
            <w:vAlign w:val="center"/>
            <w:hideMark/>
          </w:tcPr>
          <w:p w14:paraId="7796D736" w14:textId="77777777" w:rsidR="00644656" w:rsidRDefault="00644656">
            <w:pPr>
              <w:pStyle w:val="TAH"/>
              <w:rPr>
                <w:rFonts w:cs="Arial"/>
                <w:lang w:val="en-US" w:eastAsia="ja-JP"/>
              </w:rPr>
            </w:pPr>
            <w:r>
              <w:rPr>
                <w:rFonts w:cs="Arial"/>
                <w:lang w:val="en-US" w:eastAsia="ja-JP"/>
              </w:rPr>
              <w:lastRenderedPageBreak/>
              <w:t>Modulation</w:t>
            </w:r>
          </w:p>
        </w:tc>
        <w:tc>
          <w:tcPr>
            <w:tcW w:w="3009" w:type="dxa"/>
            <w:gridSpan w:val="4"/>
            <w:tcBorders>
              <w:top w:val="single" w:sz="4" w:space="0" w:color="auto"/>
              <w:left w:val="nil"/>
              <w:bottom w:val="single" w:sz="4" w:space="0" w:color="auto"/>
              <w:right w:val="single" w:sz="4" w:space="0" w:color="auto"/>
            </w:tcBorders>
            <w:noWrap/>
            <w:vAlign w:val="center"/>
            <w:hideMark/>
          </w:tcPr>
          <w:p w14:paraId="70CB2268" w14:textId="77777777" w:rsidR="00644656" w:rsidRDefault="00644656">
            <w:pPr>
              <w:pStyle w:val="TAH"/>
              <w:rPr>
                <w:rFonts w:cs="Arial"/>
                <w:b w:val="0"/>
                <w:bCs/>
                <w:lang w:val="en-US" w:eastAsia="ja-JP"/>
              </w:rPr>
            </w:pPr>
            <w:r>
              <w:rPr>
                <w:rFonts w:cs="Arial"/>
                <w:b w:val="0"/>
                <w:bCs/>
                <w:lang w:val="en-US" w:eastAsia="ja-JP"/>
              </w:rPr>
              <w:t>QPSK</w:t>
            </w:r>
          </w:p>
        </w:tc>
      </w:tr>
      <w:tr w:rsidR="00644656" w14:paraId="2D99763A" w14:textId="77777777" w:rsidTr="00644656">
        <w:trPr>
          <w:jc w:val="center"/>
        </w:trPr>
        <w:tc>
          <w:tcPr>
            <w:tcW w:w="3507" w:type="dxa"/>
            <w:tcBorders>
              <w:top w:val="single" w:sz="4" w:space="0" w:color="auto"/>
              <w:left w:val="single" w:sz="4" w:space="0" w:color="auto"/>
              <w:bottom w:val="single" w:sz="4" w:space="0" w:color="auto"/>
              <w:right w:val="single" w:sz="4" w:space="0" w:color="auto"/>
            </w:tcBorders>
            <w:noWrap/>
            <w:vAlign w:val="center"/>
            <w:hideMark/>
          </w:tcPr>
          <w:p w14:paraId="1855E7C7" w14:textId="77777777" w:rsidR="00644656" w:rsidRDefault="00644656">
            <w:pPr>
              <w:pStyle w:val="TAH"/>
              <w:rPr>
                <w:rFonts w:cs="Arial"/>
                <w:lang w:val="en-US" w:eastAsia="zh-CN"/>
              </w:rPr>
            </w:pPr>
            <w:r>
              <w:rPr>
                <w:rFonts w:cs="Arial"/>
                <w:lang w:val="en-US" w:eastAsia="zh-CN"/>
              </w:rPr>
              <w:t>SCS</w:t>
            </w:r>
          </w:p>
        </w:tc>
        <w:tc>
          <w:tcPr>
            <w:tcW w:w="3009" w:type="dxa"/>
            <w:gridSpan w:val="4"/>
            <w:tcBorders>
              <w:top w:val="single" w:sz="4" w:space="0" w:color="auto"/>
              <w:left w:val="nil"/>
              <w:bottom w:val="single" w:sz="4" w:space="0" w:color="auto"/>
              <w:right w:val="single" w:sz="4" w:space="0" w:color="auto"/>
            </w:tcBorders>
            <w:noWrap/>
            <w:vAlign w:val="center"/>
            <w:hideMark/>
          </w:tcPr>
          <w:p w14:paraId="32A98D2B" w14:textId="77777777" w:rsidR="00644656" w:rsidRDefault="00644656">
            <w:pPr>
              <w:pStyle w:val="TAH"/>
              <w:rPr>
                <w:rFonts w:cs="Arial"/>
                <w:b w:val="0"/>
                <w:bCs/>
                <w:lang w:val="en-US" w:eastAsia="zh-CN"/>
              </w:rPr>
            </w:pPr>
            <w:r>
              <w:rPr>
                <w:rFonts w:cs="Arial"/>
                <w:b w:val="0"/>
                <w:bCs/>
                <w:lang w:val="en-US" w:eastAsia="zh-CN"/>
              </w:rPr>
              <w:t>15KHz</w:t>
            </w:r>
          </w:p>
        </w:tc>
      </w:tr>
      <w:tr w:rsidR="00644656" w14:paraId="02570011" w14:textId="77777777" w:rsidTr="00644656">
        <w:trPr>
          <w:jc w:val="center"/>
        </w:trPr>
        <w:tc>
          <w:tcPr>
            <w:tcW w:w="3507" w:type="dxa"/>
            <w:tcBorders>
              <w:top w:val="nil"/>
              <w:left w:val="single" w:sz="4" w:space="0" w:color="auto"/>
              <w:bottom w:val="single" w:sz="4" w:space="0" w:color="auto"/>
              <w:right w:val="single" w:sz="4" w:space="0" w:color="auto"/>
            </w:tcBorders>
            <w:vAlign w:val="center"/>
            <w:hideMark/>
          </w:tcPr>
          <w:p w14:paraId="73594D1C" w14:textId="77777777" w:rsidR="00644656" w:rsidRDefault="00644656">
            <w:pPr>
              <w:pStyle w:val="TAH"/>
              <w:rPr>
                <w:rFonts w:cs="Arial"/>
                <w:lang w:val="en-US" w:eastAsia="ja-JP"/>
              </w:rPr>
            </w:pPr>
            <w:r>
              <w:rPr>
                <w:rFonts w:cs="Arial"/>
                <w:lang w:val="en-US" w:eastAsia="ja-JP"/>
              </w:rPr>
              <w:t>Tone positions for 3 Tones allocation</w:t>
            </w:r>
          </w:p>
        </w:tc>
        <w:tc>
          <w:tcPr>
            <w:tcW w:w="886" w:type="dxa"/>
            <w:tcBorders>
              <w:top w:val="nil"/>
              <w:left w:val="nil"/>
              <w:bottom w:val="single" w:sz="4" w:space="0" w:color="auto"/>
              <w:right w:val="single" w:sz="4" w:space="0" w:color="auto"/>
            </w:tcBorders>
            <w:noWrap/>
            <w:vAlign w:val="center"/>
            <w:hideMark/>
          </w:tcPr>
          <w:p w14:paraId="43F0144C" w14:textId="77777777" w:rsidR="00644656" w:rsidRDefault="00644656">
            <w:pPr>
              <w:pStyle w:val="TAC"/>
              <w:rPr>
                <w:rFonts w:cs="Arial"/>
                <w:lang w:val="en-US" w:eastAsia="ja-JP"/>
              </w:rPr>
            </w:pPr>
            <w:r>
              <w:rPr>
                <w:rFonts w:cs="Arial"/>
                <w:lang w:val="en-US" w:eastAsia="ja-JP"/>
              </w:rPr>
              <w:t>0-2</w:t>
            </w:r>
          </w:p>
        </w:tc>
        <w:tc>
          <w:tcPr>
            <w:tcW w:w="1138" w:type="dxa"/>
            <w:gridSpan w:val="2"/>
            <w:tcBorders>
              <w:top w:val="nil"/>
              <w:left w:val="nil"/>
              <w:bottom w:val="single" w:sz="4" w:space="0" w:color="auto"/>
              <w:right w:val="single" w:sz="4" w:space="0" w:color="auto"/>
            </w:tcBorders>
            <w:noWrap/>
            <w:vAlign w:val="center"/>
            <w:hideMark/>
          </w:tcPr>
          <w:p w14:paraId="6C477B74" w14:textId="77777777" w:rsidR="00644656" w:rsidRDefault="00644656">
            <w:pPr>
              <w:pStyle w:val="TAC"/>
              <w:rPr>
                <w:rFonts w:cs="Arial"/>
                <w:lang w:val="en-US" w:eastAsia="ja-JP"/>
              </w:rPr>
            </w:pPr>
            <w:r>
              <w:rPr>
                <w:rFonts w:cs="Arial"/>
                <w:lang w:val="en-US" w:eastAsia="ja-JP"/>
              </w:rPr>
              <w:t>3-5 and 6-8</w:t>
            </w:r>
          </w:p>
        </w:tc>
        <w:tc>
          <w:tcPr>
            <w:tcW w:w="985" w:type="dxa"/>
            <w:tcBorders>
              <w:top w:val="nil"/>
              <w:left w:val="nil"/>
              <w:bottom w:val="single" w:sz="4" w:space="0" w:color="auto"/>
              <w:right w:val="single" w:sz="4" w:space="0" w:color="auto"/>
            </w:tcBorders>
            <w:noWrap/>
            <w:vAlign w:val="center"/>
            <w:hideMark/>
          </w:tcPr>
          <w:p w14:paraId="0D57F4CC" w14:textId="77777777" w:rsidR="00644656" w:rsidRDefault="00644656">
            <w:pPr>
              <w:pStyle w:val="TAC"/>
              <w:rPr>
                <w:rFonts w:cs="Arial"/>
                <w:lang w:val="en-US" w:eastAsia="ja-JP"/>
              </w:rPr>
            </w:pPr>
            <w:r>
              <w:rPr>
                <w:rFonts w:cs="Arial"/>
                <w:lang w:val="en-US" w:eastAsia="ja-JP"/>
              </w:rPr>
              <w:t>9-11</w:t>
            </w:r>
          </w:p>
        </w:tc>
      </w:tr>
      <w:tr w:rsidR="00644656" w14:paraId="17DD147C" w14:textId="77777777" w:rsidTr="00644656">
        <w:trPr>
          <w:jc w:val="center"/>
        </w:trPr>
        <w:tc>
          <w:tcPr>
            <w:tcW w:w="3507" w:type="dxa"/>
            <w:tcBorders>
              <w:top w:val="nil"/>
              <w:left w:val="single" w:sz="4" w:space="0" w:color="auto"/>
              <w:bottom w:val="single" w:sz="4" w:space="0" w:color="auto"/>
              <w:right w:val="single" w:sz="4" w:space="0" w:color="auto"/>
            </w:tcBorders>
            <w:noWrap/>
            <w:vAlign w:val="center"/>
            <w:hideMark/>
          </w:tcPr>
          <w:p w14:paraId="5EAA4A5D" w14:textId="77777777" w:rsidR="00644656" w:rsidRDefault="00644656">
            <w:pPr>
              <w:pStyle w:val="TAH"/>
              <w:rPr>
                <w:rFonts w:cs="Arial"/>
                <w:lang w:val="en-US" w:eastAsia="ja-JP"/>
              </w:rPr>
            </w:pPr>
            <w:r>
              <w:rPr>
                <w:rFonts w:cs="Arial"/>
                <w:lang w:val="en-US" w:eastAsia="ja-JP"/>
              </w:rPr>
              <w:t>MPR</w:t>
            </w:r>
          </w:p>
        </w:tc>
        <w:tc>
          <w:tcPr>
            <w:tcW w:w="886" w:type="dxa"/>
            <w:tcBorders>
              <w:top w:val="nil"/>
              <w:left w:val="nil"/>
              <w:bottom w:val="single" w:sz="4" w:space="0" w:color="auto"/>
              <w:right w:val="single" w:sz="4" w:space="0" w:color="auto"/>
            </w:tcBorders>
            <w:noWrap/>
            <w:vAlign w:val="center"/>
            <w:hideMark/>
          </w:tcPr>
          <w:p w14:paraId="45F3C8D9" w14:textId="77777777" w:rsidR="00644656" w:rsidRDefault="00644656">
            <w:pPr>
              <w:pStyle w:val="TAC"/>
              <w:rPr>
                <w:rFonts w:cs="Arial"/>
                <w:lang w:val="en-US" w:eastAsia="ja-JP"/>
              </w:rPr>
            </w:pPr>
            <w:r>
              <w:rPr>
                <w:rFonts w:cs="Arial"/>
                <w:lang w:val="en-US" w:eastAsia="ja-JP"/>
              </w:rPr>
              <w:t>≤ [1.5] dB</w:t>
            </w:r>
          </w:p>
        </w:tc>
        <w:tc>
          <w:tcPr>
            <w:tcW w:w="1138" w:type="dxa"/>
            <w:gridSpan w:val="2"/>
            <w:tcBorders>
              <w:top w:val="nil"/>
              <w:left w:val="nil"/>
              <w:bottom w:val="single" w:sz="4" w:space="0" w:color="auto"/>
              <w:right w:val="single" w:sz="4" w:space="0" w:color="auto"/>
            </w:tcBorders>
            <w:noWrap/>
            <w:vAlign w:val="center"/>
            <w:hideMark/>
          </w:tcPr>
          <w:p w14:paraId="346D0F5D" w14:textId="77777777" w:rsidR="00644656" w:rsidRDefault="00644656">
            <w:pPr>
              <w:pStyle w:val="TAC"/>
              <w:rPr>
                <w:rFonts w:cs="Arial"/>
                <w:lang w:val="en-US" w:eastAsia="ja-JP"/>
              </w:rPr>
            </w:pPr>
            <w:r>
              <w:rPr>
                <w:rFonts w:cs="Arial"/>
                <w:lang w:val="en-US" w:eastAsia="ja-JP"/>
              </w:rPr>
              <w:t xml:space="preserve">≤ [0.5] </w:t>
            </w:r>
          </w:p>
          <w:p w14:paraId="56F33727" w14:textId="77777777" w:rsidR="00644656" w:rsidRDefault="00644656">
            <w:pPr>
              <w:pStyle w:val="TAC"/>
              <w:rPr>
                <w:rFonts w:cs="Arial"/>
                <w:lang w:val="en-US" w:eastAsia="ja-JP"/>
              </w:rPr>
            </w:pPr>
            <w:r>
              <w:rPr>
                <w:rFonts w:cs="Arial"/>
                <w:lang w:val="en-US" w:eastAsia="ja-JP"/>
              </w:rPr>
              <w:t>dB</w:t>
            </w:r>
          </w:p>
        </w:tc>
        <w:tc>
          <w:tcPr>
            <w:tcW w:w="985" w:type="dxa"/>
            <w:tcBorders>
              <w:top w:val="nil"/>
              <w:left w:val="nil"/>
              <w:bottom w:val="single" w:sz="4" w:space="0" w:color="auto"/>
              <w:right w:val="single" w:sz="4" w:space="0" w:color="auto"/>
            </w:tcBorders>
            <w:noWrap/>
            <w:vAlign w:val="center"/>
            <w:hideMark/>
          </w:tcPr>
          <w:p w14:paraId="4B97C13D" w14:textId="77777777" w:rsidR="00644656" w:rsidRDefault="00644656">
            <w:pPr>
              <w:pStyle w:val="TAC"/>
              <w:rPr>
                <w:rFonts w:cs="Arial"/>
                <w:lang w:val="en-US" w:eastAsia="ja-JP"/>
              </w:rPr>
            </w:pPr>
            <w:r>
              <w:rPr>
                <w:rFonts w:cs="Arial"/>
                <w:lang w:val="en-US" w:eastAsia="ja-JP"/>
              </w:rPr>
              <w:t>≤ [1.5] dB</w:t>
            </w:r>
          </w:p>
        </w:tc>
      </w:tr>
      <w:tr w:rsidR="00644656" w14:paraId="2CA780F6" w14:textId="77777777" w:rsidTr="00644656">
        <w:trPr>
          <w:jc w:val="center"/>
        </w:trPr>
        <w:tc>
          <w:tcPr>
            <w:tcW w:w="3507" w:type="dxa"/>
            <w:tcBorders>
              <w:top w:val="nil"/>
              <w:left w:val="single" w:sz="4" w:space="0" w:color="auto"/>
              <w:bottom w:val="single" w:sz="4" w:space="0" w:color="auto"/>
              <w:right w:val="single" w:sz="4" w:space="0" w:color="auto"/>
            </w:tcBorders>
            <w:vAlign w:val="center"/>
            <w:hideMark/>
          </w:tcPr>
          <w:p w14:paraId="17678BED" w14:textId="77777777" w:rsidR="00644656" w:rsidRDefault="00644656">
            <w:pPr>
              <w:pStyle w:val="TAH"/>
              <w:rPr>
                <w:rFonts w:cs="Arial"/>
                <w:lang w:val="en-US" w:eastAsia="ja-JP"/>
              </w:rPr>
            </w:pPr>
            <w:r>
              <w:rPr>
                <w:rFonts w:cs="Arial"/>
                <w:lang w:val="en-US" w:eastAsia="ja-JP"/>
              </w:rPr>
              <w:t>Tone positions for 6 Tones allocation</w:t>
            </w:r>
          </w:p>
        </w:tc>
        <w:tc>
          <w:tcPr>
            <w:tcW w:w="3009" w:type="dxa"/>
            <w:gridSpan w:val="4"/>
            <w:tcBorders>
              <w:top w:val="single" w:sz="4" w:space="0" w:color="auto"/>
              <w:left w:val="nil"/>
              <w:bottom w:val="single" w:sz="4" w:space="0" w:color="auto"/>
              <w:right w:val="single" w:sz="4" w:space="0" w:color="auto"/>
            </w:tcBorders>
            <w:noWrap/>
            <w:vAlign w:val="center"/>
            <w:hideMark/>
          </w:tcPr>
          <w:p w14:paraId="7A6FC362" w14:textId="77777777" w:rsidR="00644656" w:rsidRDefault="00644656">
            <w:pPr>
              <w:pStyle w:val="TAC"/>
              <w:rPr>
                <w:rFonts w:cs="Arial"/>
                <w:lang w:val="en-US" w:eastAsia="ja-JP"/>
              </w:rPr>
            </w:pPr>
            <w:r>
              <w:rPr>
                <w:rFonts w:cs="Arial"/>
                <w:lang w:val="en-US" w:eastAsia="ja-JP"/>
              </w:rPr>
              <w:t>0-5 and 6-11</w:t>
            </w:r>
          </w:p>
        </w:tc>
      </w:tr>
      <w:tr w:rsidR="00644656" w14:paraId="0B60F04D" w14:textId="77777777" w:rsidTr="00644656">
        <w:trPr>
          <w:jc w:val="center"/>
        </w:trPr>
        <w:tc>
          <w:tcPr>
            <w:tcW w:w="3507" w:type="dxa"/>
            <w:tcBorders>
              <w:top w:val="nil"/>
              <w:left w:val="single" w:sz="4" w:space="0" w:color="auto"/>
              <w:bottom w:val="single" w:sz="4" w:space="0" w:color="auto"/>
              <w:right w:val="single" w:sz="4" w:space="0" w:color="auto"/>
            </w:tcBorders>
            <w:noWrap/>
            <w:vAlign w:val="center"/>
            <w:hideMark/>
          </w:tcPr>
          <w:p w14:paraId="310B28AC" w14:textId="77777777" w:rsidR="00644656" w:rsidRDefault="00644656">
            <w:pPr>
              <w:pStyle w:val="TAH"/>
              <w:rPr>
                <w:rFonts w:cs="Arial"/>
                <w:lang w:val="en-US" w:eastAsia="ja-JP"/>
              </w:rPr>
            </w:pPr>
            <w:r>
              <w:rPr>
                <w:rFonts w:cs="Arial"/>
                <w:lang w:val="en-US" w:eastAsia="ja-JP"/>
              </w:rPr>
              <w:t>MPR</w:t>
            </w:r>
          </w:p>
        </w:tc>
        <w:tc>
          <w:tcPr>
            <w:tcW w:w="1455" w:type="dxa"/>
            <w:gridSpan w:val="2"/>
            <w:tcBorders>
              <w:top w:val="single" w:sz="4" w:space="0" w:color="auto"/>
              <w:left w:val="nil"/>
              <w:bottom w:val="single" w:sz="4" w:space="0" w:color="auto"/>
              <w:right w:val="single" w:sz="4" w:space="0" w:color="000000"/>
            </w:tcBorders>
            <w:noWrap/>
            <w:vAlign w:val="center"/>
            <w:hideMark/>
          </w:tcPr>
          <w:p w14:paraId="14241705" w14:textId="77777777" w:rsidR="00644656" w:rsidRDefault="00644656">
            <w:pPr>
              <w:pStyle w:val="TAC"/>
              <w:rPr>
                <w:rFonts w:cs="Arial"/>
                <w:lang w:val="en-US" w:eastAsia="ja-JP"/>
              </w:rPr>
            </w:pPr>
            <w:r>
              <w:rPr>
                <w:rFonts w:cs="Arial"/>
                <w:lang w:val="en-US" w:eastAsia="ja-JP"/>
              </w:rPr>
              <w:t>≤ [2] dB</w:t>
            </w:r>
          </w:p>
        </w:tc>
        <w:tc>
          <w:tcPr>
            <w:tcW w:w="1554" w:type="dxa"/>
            <w:gridSpan w:val="2"/>
            <w:tcBorders>
              <w:top w:val="single" w:sz="4" w:space="0" w:color="auto"/>
              <w:left w:val="nil"/>
              <w:bottom w:val="single" w:sz="4" w:space="0" w:color="auto"/>
              <w:right w:val="single" w:sz="4" w:space="0" w:color="auto"/>
            </w:tcBorders>
            <w:noWrap/>
            <w:vAlign w:val="center"/>
            <w:hideMark/>
          </w:tcPr>
          <w:p w14:paraId="4793C7B3" w14:textId="77777777" w:rsidR="00644656" w:rsidRDefault="00644656">
            <w:pPr>
              <w:pStyle w:val="TAC"/>
              <w:rPr>
                <w:rFonts w:cs="Arial"/>
                <w:lang w:val="en-US" w:eastAsia="ja-JP"/>
              </w:rPr>
            </w:pPr>
            <w:r>
              <w:rPr>
                <w:rFonts w:cs="Arial"/>
                <w:lang w:val="en-US" w:eastAsia="ja-JP"/>
              </w:rPr>
              <w:t>≤ [2] dB</w:t>
            </w:r>
          </w:p>
        </w:tc>
      </w:tr>
      <w:tr w:rsidR="00644656" w14:paraId="3795DE75" w14:textId="77777777" w:rsidTr="00644656">
        <w:trPr>
          <w:jc w:val="center"/>
        </w:trPr>
        <w:tc>
          <w:tcPr>
            <w:tcW w:w="3507" w:type="dxa"/>
            <w:tcBorders>
              <w:top w:val="nil"/>
              <w:left w:val="single" w:sz="4" w:space="0" w:color="auto"/>
              <w:bottom w:val="single" w:sz="4" w:space="0" w:color="auto"/>
              <w:right w:val="single" w:sz="4" w:space="0" w:color="auto"/>
            </w:tcBorders>
            <w:vAlign w:val="center"/>
            <w:hideMark/>
          </w:tcPr>
          <w:p w14:paraId="20EF7E62" w14:textId="77777777" w:rsidR="00644656" w:rsidRDefault="00644656">
            <w:pPr>
              <w:pStyle w:val="TAH"/>
              <w:rPr>
                <w:rFonts w:cs="Arial"/>
                <w:lang w:val="en-US" w:eastAsia="ja-JP"/>
              </w:rPr>
            </w:pPr>
            <w:r>
              <w:rPr>
                <w:rFonts w:cs="Arial"/>
                <w:lang w:val="en-US" w:eastAsia="ja-JP"/>
              </w:rPr>
              <w:t>Tone positions for 12 Tones allocation</w:t>
            </w:r>
          </w:p>
        </w:tc>
        <w:tc>
          <w:tcPr>
            <w:tcW w:w="3009" w:type="dxa"/>
            <w:gridSpan w:val="4"/>
            <w:tcBorders>
              <w:top w:val="single" w:sz="4" w:space="0" w:color="auto"/>
              <w:left w:val="nil"/>
              <w:bottom w:val="single" w:sz="4" w:space="0" w:color="auto"/>
              <w:right w:val="single" w:sz="4" w:space="0" w:color="auto"/>
            </w:tcBorders>
            <w:noWrap/>
            <w:vAlign w:val="center"/>
            <w:hideMark/>
          </w:tcPr>
          <w:p w14:paraId="1ED04939" w14:textId="77777777" w:rsidR="00644656" w:rsidRDefault="00644656">
            <w:pPr>
              <w:pStyle w:val="TAC"/>
              <w:rPr>
                <w:rFonts w:cs="Arial"/>
                <w:lang w:val="en-US" w:eastAsia="ja-JP"/>
              </w:rPr>
            </w:pPr>
            <w:r>
              <w:rPr>
                <w:rFonts w:cs="Arial"/>
                <w:lang w:val="en-US" w:eastAsia="ja-JP"/>
              </w:rPr>
              <w:t>0-11</w:t>
            </w:r>
          </w:p>
        </w:tc>
      </w:tr>
      <w:tr w:rsidR="00644656" w14:paraId="30D5CD54" w14:textId="77777777" w:rsidTr="00644656">
        <w:trPr>
          <w:jc w:val="center"/>
        </w:trPr>
        <w:tc>
          <w:tcPr>
            <w:tcW w:w="3507" w:type="dxa"/>
            <w:tcBorders>
              <w:top w:val="nil"/>
              <w:left w:val="single" w:sz="4" w:space="0" w:color="auto"/>
              <w:bottom w:val="single" w:sz="4" w:space="0" w:color="auto"/>
              <w:right w:val="single" w:sz="4" w:space="0" w:color="auto"/>
            </w:tcBorders>
            <w:noWrap/>
            <w:vAlign w:val="center"/>
            <w:hideMark/>
          </w:tcPr>
          <w:p w14:paraId="0B8404AD" w14:textId="77777777" w:rsidR="00644656" w:rsidRDefault="00644656">
            <w:pPr>
              <w:pStyle w:val="TAH"/>
              <w:rPr>
                <w:rFonts w:ascii="Calibri" w:hAnsi="Calibri" w:cs="Arial"/>
                <w:sz w:val="22"/>
                <w:szCs w:val="22"/>
                <w:lang w:val="en-US" w:eastAsia="ja-JP"/>
              </w:rPr>
            </w:pPr>
            <w:r>
              <w:rPr>
                <w:rFonts w:cs="Arial"/>
                <w:lang w:val="en-US" w:eastAsia="ja-JP"/>
              </w:rPr>
              <w:t>MPR</w:t>
            </w:r>
          </w:p>
        </w:tc>
        <w:tc>
          <w:tcPr>
            <w:tcW w:w="3009" w:type="dxa"/>
            <w:gridSpan w:val="4"/>
            <w:tcBorders>
              <w:top w:val="single" w:sz="4" w:space="0" w:color="auto"/>
              <w:left w:val="nil"/>
              <w:bottom w:val="single" w:sz="4" w:space="0" w:color="auto"/>
              <w:right w:val="single" w:sz="4" w:space="0" w:color="auto"/>
            </w:tcBorders>
            <w:noWrap/>
            <w:vAlign w:val="center"/>
            <w:hideMark/>
          </w:tcPr>
          <w:p w14:paraId="62B40FFA" w14:textId="77777777" w:rsidR="00644656" w:rsidRDefault="00644656">
            <w:pPr>
              <w:pStyle w:val="TAC"/>
              <w:rPr>
                <w:rFonts w:cs="Arial"/>
                <w:lang w:val="en-US" w:eastAsia="ja-JP"/>
              </w:rPr>
            </w:pPr>
            <w:r>
              <w:rPr>
                <w:rFonts w:cs="Arial"/>
                <w:lang w:val="en-US" w:eastAsia="ja-JP"/>
              </w:rPr>
              <w:t>≤ [3] dB</w:t>
            </w:r>
          </w:p>
        </w:tc>
      </w:tr>
      <w:tr w:rsidR="00644656" w14:paraId="58B14D76" w14:textId="77777777" w:rsidTr="00644656">
        <w:trPr>
          <w:jc w:val="center"/>
        </w:trPr>
        <w:tc>
          <w:tcPr>
            <w:tcW w:w="6516" w:type="dxa"/>
            <w:gridSpan w:val="5"/>
            <w:tcBorders>
              <w:top w:val="single" w:sz="4" w:space="0" w:color="auto"/>
              <w:left w:val="single" w:sz="4" w:space="0" w:color="auto"/>
              <w:bottom w:val="single" w:sz="4" w:space="0" w:color="auto"/>
              <w:right w:val="single" w:sz="4" w:space="0" w:color="auto"/>
            </w:tcBorders>
            <w:noWrap/>
            <w:vAlign w:val="center"/>
            <w:hideMark/>
          </w:tcPr>
          <w:p w14:paraId="1532CB63" w14:textId="77777777" w:rsidR="00644656" w:rsidRDefault="00644656">
            <w:pPr>
              <w:pStyle w:val="TAC"/>
              <w:jc w:val="left"/>
              <w:rPr>
                <w:rFonts w:cs="Arial"/>
                <w:lang w:val="en-US" w:eastAsia="ja-JP"/>
              </w:rPr>
            </w:pPr>
            <w:r>
              <w:rPr>
                <w:rFonts w:cs="Arial"/>
                <w:lang w:val="en-US" w:eastAsia="zh-CN"/>
              </w:rPr>
              <w:t>Note 1</w:t>
            </w:r>
            <w:r>
              <w:rPr>
                <w:rFonts w:cs="Arial"/>
                <w:lang w:val="en-US" w:eastAsia="ja-JP"/>
              </w:rPr>
              <w:t>: For multi-tone allocation, the listed modulation and SCS are supported.</w:t>
            </w:r>
          </w:p>
        </w:tc>
      </w:tr>
    </w:tbl>
    <w:p w14:paraId="24F5800F" w14:textId="77777777" w:rsidR="00644656" w:rsidRDefault="00644656" w:rsidP="00644656">
      <w:pPr>
        <w:rPr>
          <w:rFonts w:eastAsia="Malgun Gothic"/>
          <w:lang w:val="en-US" w:eastAsia="en-GB"/>
        </w:rPr>
      </w:pPr>
    </w:p>
    <w:p w14:paraId="793E9145" w14:textId="77777777" w:rsidR="00644656" w:rsidRDefault="00644656" w:rsidP="00644656">
      <w:pPr>
        <w:rPr>
          <w:b/>
          <w:bCs/>
          <w:i/>
          <w:iCs/>
        </w:rPr>
      </w:pPr>
      <w:r>
        <w:rPr>
          <w:b/>
          <w:bCs/>
          <w:i/>
          <w:iCs/>
        </w:rPr>
        <w:t xml:space="preserve">Proposal 4: Regarding NB-IoT NTN PC2 HPUE` operated in B256, consider whether NS_24 AMPR could be </w:t>
      </w:r>
      <w:r>
        <w:rPr>
          <w:rFonts w:cs="Arial"/>
          <w:lang w:val="en-US" w:eastAsia="ja-JP"/>
        </w:rPr>
        <w:t>≤</w:t>
      </w:r>
      <w:r>
        <w:rPr>
          <w:b/>
          <w:bCs/>
          <w:i/>
          <w:iCs/>
          <w:lang w:val="en-US"/>
        </w:rPr>
        <w:t xml:space="preserve"> </w:t>
      </w:r>
      <w:r>
        <w:rPr>
          <w:b/>
          <w:bCs/>
          <w:i/>
          <w:iCs/>
        </w:rPr>
        <w:t>5.5dB.</w:t>
      </w:r>
    </w:p>
    <w:p w14:paraId="732B19AD" w14:textId="77777777" w:rsidR="00644656" w:rsidRDefault="00644656" w:rsidP="006D6D09">
      <w:pPr>
        <w:rPr>
          <w:lang w:eastAsia="zh-CN"/>
        </w:rPr>
      </w:pPr>
    </w:p>
    <w:p w14:paraId="17F3BB5C" w14:textId="77777777" w:rsidR="00644656" w:rsidRDefault="00644656" w:rsidP="006D6D09">
      <w:pPr>
        <w:rPr>
          <w:lang w:eastAsia="zh-CN"/>
        </w:rPr>
      </w:pPr>
    </w:p>
    <w:p w14:paraId="2987E69B" w14:textId="77777777" w:rsidR="00644656" w:rsidRDefault="00644656" w:rsidP="00644656">
      <w:pPr>
        <w:rPr>
          <w:b/>
          <w:u w:val="single"/>
          <w:lang w:eastAsia="ko-KR"/>
        </w:rPr>
      </w:pPr>
      <w:r>
        <w:rPr>
          <w:b/>
          <w:u w:val="single"/>
          <w:lang w:val="en-US" w:eastAsia="ko-KR"/>
        </w:rPr>
        <w:t>Topic</w:t>
      </w:r>
      <w:r>
        <w:rPr>
          <w:b/>
          <w:u w:val="single"/>
          <w:lang w:eastAsia="ko-KR"/>
        </w:rPr>
        <w:t xml:space="preserve"> 1-2: On relaxing the upper limitation of nominal MOP or MOP tolerance for NTN HD-FDD operation:</w:t>
      </w:r>
    </w:p>
    <w:p w14:paraId="5DA68766" w14:textId="77777777" w:rsidR="00644656" w:rsidRDefault="00644656" w:rsidP="00644656">
      <w:pPr>
        <w:rPr>
          <w:b/>
          <w:bCs/>
          <w:i/>
          <w:iCs/>
        </w:rPr>
      </w:pPr>
      <w:r>
        <w:rPr>
          <w:b/>
          <w:bCs/>
          <w:i/>
          <w:iCs/>
        </w:rPr>
        <w:t xml:space="preserve">Observation 1: According to </w:t>
      </w:r>
      <w:proofErr w:type="gramStart"/>
      <w:r>
        <w:rPr>
          <w:b/>
          <w:bCs/>
          <w:i/>
          <w:iCs/>
        </w:rPr>
        <w:t>WF[</w:t>
      </w:r>
      <w:proofErr w:type="gramEnd"/>
      <w:r>
        <w:rPr>
          <w:b/>
          <w:bCs/>
          <w:i/>
          <w:iCs/>
        </w:rPr>
        <w:t>2] agreement, restrict the boosting condition to PC2 NB-</w:t>
      </w:r>
      <w:proofErr w:type="spellStart"/>
      <w:r>
        <w:rPr>
          <w:b/>
          <w:bCs/>
          <w:i/>
          <w:iCs/>
        </w:rPr>
        <w:t>Iot</w:t>
      </w:r>
      <w:proofErr w:type="spellEnd"/>
      <w:r>
        <w:rPr>
          <w:b/>
          <w:bCs/>
          <w:i/>
          <w:iCs/>
        </w:rPr>
        <w:t xml:space="preserve"> based </w:t>
      </w:r>
      <w:proofErr w:type="spellStart"/>
      <w:r>
        <w:rPr>
          <w:b/>
          <w:bCs/>
          <w:i/>
          <w:iCs/>
        </w:rPr>
        <w:t>Iot</w:t>
      </w:r>
      <w:proofErr w:type="spellEnd"/>
      <w:r>
        <w:rPr>
          <w:b/>
          <w:bCs/>
          <w:i/>
          <w:iCs/>
        </w:rPr>
        <w:t>-NTN.</w:t>
      </w:r>
    </w:p>
    <w:p w14:paraId="58A52BA5" w14:textId="77777777" w:rsidR="00644656" w:rsidRDefault="00644656" w:rsidP="00644656">
      <w:pPr>
        <w:rPr>
          <w:b/>
          <w:bCs/>
          <w:i/>
          <w:iCs/>
        </w:rPr>
      </w:pPr>
      <w:r>
        <w:rPr>
          <w:b/>
          <w:bCs/>
          <w:i/>
          <w:iCs/>
        </w:rPr>
        <w:t xml:space="preserve">Observation 2: According to </w:t>
      </w:r>
      <w:proofErr w:type="gramStart"/>
      <w:r>
        <w:rPr>
          <w:b/>
          <w:bCs/>
          <w:i/>
          <w:iCs/>
        </w:rPr>
        <w:t>WF[</w:t>
      </w:r>
      <w:proofErr w:type="gramEnd"/>
      <w:r>
        <w:rPr>
          <w:b/>
          <w:bCs/>
          <w:i/>
          <w:iCs/>
        </w:rPr>
        <w:t xml:space="preserve">2] agreement, increase [0.8] dB MOP or add a power boosting item in </w:t>
      </w:r>
      <w:proofErr w:type="spellStart"/>
      <w:r>
        <w:rPr>
          <w:b/>
          <w:bCs/>
          <w:i/>
          <w:iCs/>
        </w:rPr>
        <w:t>Pcmax</w:t>
      </w:r>
      <w:proofErr w:type="spellEnd"/>
      <w:r>
        <w:rPr>
          <w:b/>
          <w:bCs/>
          <w:i/>
          <w:iCs/>
        </w:rPr>
        <w:t xml:space="preserve"> equation (optional with capability signalling)</w:t>
      </w:r>
    </w:p>
    <w:p w14:paraId="53883FBE" w14:textId="77777777" w:rsidR="00644656" w:rsidRDefault="00644656" w:rsidP="00644656">
      <w:pPr>
        <w:rPr>
          <w:b/>
          <w:bCs/>
          <w:i/>
          <w:iCs/>
        </w:rPr>
      </w:pPr>
      <w:r>
        <w:rPr>
          <w:b/>
          <w:bCs/>
          <w:i/>
          <w:iCs/>
        </w:rPr>
        <w:t>Proposal 5: Regarding “</w:t>
      </w:r>
      <w:r>
        <w:rPr>
          <w:b/>
          <w:bCs/>
          <w:i/>
          <w:iCs/>
          <w:lang w:eastAsia="zh-CN"/>
        </w:rPr>
        <w:t xml:space="preserve">Add a power boosting item in </w:t>
      </w:r>
      <w:proofErr w:type="spellStart"/>
      <w:r>
        <w:rPr>
          <w:b/>
          <w:bCs/>
          <w:i/>
          <w:iCs/>
          <w:lang w:eastAsia="zh-CN"/>
        </w:rPr>
        <w:t>Pcmax</w:t>
      </w:r>
      <w:proofErr w:type="spellEnd"/>
      <w:r>
        <w:rPr>
          <w:b/>
          <w:bCs/>
          <w:i/>
          <w:iCs/>
          <w:lang w:eastAsia="zh-CN"/>
        </w:rPr>
        <w:t xml:space="preserve"> equation (optional with capability signalling)</w:t>
      </w:r>
      <w:r>
        <w:rPr>
          <w:b/>
          <w:bCs/>
          <w:i/>
          <w:iCs/>
        </w:rPr>
        <w:t>”, add the following contents to TS 36.102.</w:t>
      </w:r>
    </w:p>
    <w:p w14:paraId="2D023DF5" w14:textId="77777777" w:rsidR="00644656" w:rsidRDefault="00644656" w:rsidP="00644656">
      <w:pPr>
        <w:rPr>
          <w:noProof/>
          <w:color w:val="FF0000"/>
          <w:sz w:val="28"/>
          <w:szCs w:val="28"/>
        </w:rPr>
      </w:pPr>
      <w:r>
        <w:rPr>
          <w:noProof/>
          <w:color w:val="FF0000"/>
          <w:sz w:val="28"/>
          <w:szCs w:val="28"/>
        </w:rPr>
        <w:t>====================Start of the change 1==========================</w:t>
      </w:r>
    </w:p>
    <w:p w14:paraId="4A0FA2FD" w14:textId="77777777" w:rsidR="00644656" w:rsidRDefault="00644656" w:rsidP="00644656">
      <w:pPr>
        <w:pStyle w:val="2"/>
        <w:rPr>
          <w:lang w:eastAsia="en-GB"/>
        </w:rPr>
      </w:pPr>
      <w:r>
        <w:t>3.2</w:t>
      </w:r>
      <w:r>
        <w:tab/>
        <w:t>Symbols</w:t>
      </w:r>
    </w:p>
    <w:p w14:paraId="54ECAC96" w14:textId="77777777" w:rsidR="00644656" w:rsidRDefault="00644656" w:rsidP="00644656">
      <w:pPr>
        <w:keepNext/>
      </w:pPr>
      <w:r>
        <w:t>For the purposes of the present document, the following symbols apply:</w:t>
      </w:r>
    </w:p>
    <w:p w14:paraId="16A5C6D1" w14:textId="77777777" w:rsidR="00644656" w:rsidRDefault="00644656" w:rsidP="00644656">
      <w:pPr>
        <w:pStyle w:val="EW"/>
        <w:rPr>
          <w:rFonts w:eastAsiaTheme="minorEastAsia"/>
        </w:rPr>
      </w:pPr>
      <w:proofErr w:type="spellStart"/>
      <w:r>
        <w:t>ΔF</w:t>
      </w:r>
      <w:r>
        <w:rPr>
          <w:vertAlign w:val="subscript"/>
        </w:rPr>
        <w:t>Raster</w:t>
      </w:r>
      <w:proofErr w:type="spellEnd"/>
      <w:r>
        <w:rPr>
          <w:vertAlign w:val="subscript"/>
        </w:rPr>
        <w:tab/>
      </w:r>
      <w:r>
        <w:rPr>
          <w:rFonts w:eastAsia="Yu Mincho"/>
        </w:rPr>
        <w:t>Band dependent channel raster granularity</w:t>
      </w:r>
    </w:p>
    <w:p w14:paraId="70C90EF9" w14:textId="77777777" w:rsidR="00644656" w:rsidRDefault="00644656" w:rsidP="00644656">
      <w:pPr>
        <w:pStyle w:val="EW"/>
        <w:rPr>
          <w:rFonts w:eastAsia="Times New Roman"/>
        </w:rPr>
      </w:pPr>
      <w:proofErr w:type="spellStart"/>
      <w:r>
        <w:t>BW</w:t>
      </w:r>
      <w:r>
        <w:rPr>
          <w:vertAlign w:val="subscript"/>
        </w:rPr>
        <w:t>Channel</w:t>
      </w:r>
      <w:proofErr w:type="spellEnd"/>
      <w:r>
        <w:tab/>
        <w:t>Channel bandwidth</w:t>
      </w:r>
    </w:p>
    <w:p w14:paraId="6C50587F" w14:textId="77777777" w:rsidR="00644656" w:rsidRDefault="00644656" w:rsidP="00644656">
      <w:pPr>
        <w:pStyle w:val="EW"/>
        <w:tabs>
          <w:tab w:val="left" w:pos="284"/>
          <w:tab w:val="left" w:pos="568"/>
          <w:tab w:val="left" w:pos="852"/>
          <w:tab w:val="left" w:pos="1136"/>
          <w:tab w:val="left" w:pos="1420"/>
          <w:tab w:val="left" w:pos="3405"/>
        </w:tabs>
      </w:pPr>
      <w:r>
        <w:t>F</w:t>
      </w:r>
      <w:r>
        <w:tab/>
      </w:r>
      <w:r>
        <w:tab/>
      </w:r>
      <w:r>
        <w:tab/>
      </w:r>
      <w:r>
        <w:tab/>
      </w:r>
      <w:r>
        <w:tab/>
        <w:t>Frequency</w:t>
      </w:r>
    </w:p>
    <w:p w14:paraId="615FEBA8" w14:textId="77777777" w:rsidR="00644656" w:rsidRDefault="00644656" w:rsidP="00644656">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 xml:space="preserve"> </w:t>
      </w:r>
      <w:r>
        <w:t>(offset)</w:t>
      </w:r>
      <w:r>
        <w:tab/>
        <w:t xml:space="preserve">Frequency offset of the interferer (between the </w:t>
      </w:r>
      <w:proofErr w:type="spellStart"/>
      <w:r>
        <w:t>center</w:t>
      </w:r>
      <w:proofErr w:type="spellEnd"/>
      <w:r>
        <w:t xml:space="preserve"> frequency of the interferer and the carrier frequency of the carrier measured)</w:t>
      </w:r>
    </w:p>
    <w:p w14:paraId="37E07F0C" w14:textId="77777777" w:rsidR="00644656" w:rsidRDefault="00644656" w:rsidP="00644656">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ab/>
      </w:r>
      <w:r>
        <w:rPr>
          <w:vertAlign w:val="subscript"/>
        </w:rPr>
        <w:tab/>
      </w:r>
      <w:r>
        <w:rPr>
          <w:vertAlign w:val="subscript"/>
        </w:rPr>
        <w:tab/>
      </w:r>
      <w:r>
        <w:t>Frequency of the interferer</w:t>
      </w:r>
    </w:p>
    <w:p w14:paraId="3A76C23B" w14:textId="77777777" w:rsidR="00644656" w:rsidRDefault="00644656" w:rsidP="00644656">
      <w:pPr>
        <w:pStyle w:val="EW"/>
        <w:tabs>
          <w:tab w:val="left" w:pos="284"/>
          <w:tab w:val="left" w:pos="568"/>
          <w:tab w:val="left" w:pos="852"/>
          <w:tab w:val="left" w:pos="1136"/>
          <w:tab w:val="left" w:pos="1420"/>
          <w:tab w:val="left" w:pos="3405"/>
        </w:tabs>
      </w:pPr>
      <w:proofErr w:type="spellStart"/>
      <w:r>
        <w:t>F</w:t>
      </w:r>
      <w:r>
        <w:rPr>
          <w:vertAlign w:val="subscript"/>
        </w:rPr>
        <w:t>Ioffset</w:t>
      </w:r>
      <w:proofErr w:type="spellEnd"/>
      <w:r>
        <w:rPr>
          <w:vertAlign w:val="subscript"/>
        </w:rPr>
        <w:tab/>
      </w:r>
      <w:r>
        <w:rPr>
          <w:vertAlign w:val="subscript"/>
        </w:rPr>
        <w:tab/>
      </w:r>
      <w:r>
        <w:rPr>
          <w:vertAlign w:val="subscript"/>
        </w:rPr>
        <w:tab/>
      </w:r>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p>
    <w:p w14:paraId="79062739" w14:textId="77777777" w:rsidR="00644656" w:rsidRDefault="00644656" w:rsidP="00644656">
      <w:pPr>
        <w:pStyle w:val="EW"/>
      </w:pPr>
      <w:r>
        <w:t>F</w:t>
      </w:r>
      <w:r>
        <w:rPr>
          <w:vertAlign w:val="subscript"/>
        </w:rPr>
        <w:t>C</w:t>
      </w:r>
      <w:r>
        <w:rPr>
          <w:vertAlign w:val="subscript"/>
        </w:rPr>
        <w:tab/>
      </w:r>
      <w:r>
        <w:t>Frequency of the carrier centre frequency</w:t>
      </w:r>
    </w:p>
    <w:p w14:paraId="7C1BB515" w14:textId="77777777" w:rsidR="00644656" w:rsidRDefault="00644656" w:rsidP="00644656">
      <w:pPr>
        <w:pStyle w:val="EW"/>
      </w:pPr>
      <w:proofErr w:type="spellStart"/>
      <w:r>
        <w:t>F</w:t>
      </w:r>
      <w:r>
        <w:rPr>
          <w:vertAlign w:val="subscript"/>
        </w:rPr>
        <w:t>DL_low</w:t>
      </w:r>
      <w:proofErr w:type="spellEnd"/>
      <w:r>
        <w:rPr>
          <w:vertAlign w:val="subscript"/>
        </w:rPr>
        <w:tab/>
      </w:r>
      <w:proofErr w:type="gramStart"/>
      <w:r>
        <w:t>The</w:t>
      </w:r>
      <w:proofErr w:type="gramEnd"/>
      <w:r>
        <w:t xml:space="preserve"> lowest frequency of the downlink operating band</w:t>
      </w:r>
    </w:p>
    <w:p w14:paraId="4DFEDEBD" w14:textId="77777777" w:rsidR="00644656" w:rsidRDefault="00644656" w:rsidP="00644656">
      <w:pPr>
        <w:pStyle w:val="EW"/>
      </w:pPr>
      <w:proofErr w:type="spellStart"/>
      <w:r>
        <w:t>F</w:t>
      </w:r>
      <w:r>
        <w:rPr>
          <w:vertAlign w:val="subscript"/>
        </w:rPr>
        <w:t>DL_high</w:t>
      </w:r>
      <w:proofErr w:type="spellEnd"/>
      <w:r>
        <w:rPr>
          <w:vertAlign w:val="subscript"/>
        </w:rPr>
        <w:tab/>
      </w:r>
      <w:proofErr w:type="gramStart"/>
      <w:r>
        <w:t>The</w:t>
      </w:r>
      <w:proofErr w:type="gramEnd"/>
      <w:r>
        <w:t xml:space="preserve"> highest frequency of the downlink operating band</w:t>
      </w:r>
    </w:p>
    <w:p w14:paraId="45B3D918" w14:textId="77777777" w:rsidR="00644656" w:rsidRDefault="00644656" w:rsidP="00644656">
      <w:pPr>
        <w:pStyle w:val="EW"/>
      </w:pPr>
      <w:proofErr w:type="spellStart"/>
      <w:r>
        <w:t>F</w:t>
      </w:r>
      <w:r>
        <w:rPr>
          <w:vertAlign w:val="subscript"/>
        </w:rPr>
        <w:t>UL_low</w:t>
      </w:r>
      <w:proofErr w:type="spellEnd"/>
      <w:r>
        <w:rPr>
          <w:vertAlign w:val="subscript"/>
        </w:rPr>
        <w:tab/>
      </w:r>
      <w:proofErr w:type="gramStart"/>
      <w:r>
        <w:t>The</w:t>
      </w:r>
      <w:proofErr w:type="gramEnd"/>
      <w:r>
        <w:t xml:space="preserve"> lowest frequency of the uplink operating band</w:t>
      </w:r>
    </w:p>
    <w:p w14:paraId="1F9C3ECB" w14:textId="77777777" w:rsidR="00644656" w:rsidRDefault="00644656" w:rsidP="00644656">
      <w:pPr>
        <w:pStyle w:val="EW"/>
      </w:pPr>
      <w:proofErr w:type="spellStart"/>
      <w:r>
        <w:t>F</w:t>
      </w:r>
      <w:r>
        <w:rPr>
          <w:vertAlign w:val="subscript"/>
        </w:rPr>
        <w:t>UL_high</w:t>
      </w:r>
      <w:proofErr w:type="spellEnd"/>
      <w:r>
        <w:rPr>
          <w:vertAlign w:val="subscript"/>
        </w:rPr>
        <w:tab/>
      </w:r>
      <w:proofErr w:type="gramStart"/>
      <w:r>
        <w:t>The</w:t>
      </w:r>
      <w:proofErr w:type="gramEnd"/>
      <w:r>
        <w:t xml:space="preserve"> highest frequency of the uplink operating band</w:t>
      </w:r>
    </w:p>
    <w:p w14:paraId="4821B9C1" w14:textId="77777777" w:rsidR="00644656" w:rsidRDefault="00644656" w:rsidP="00644656">
      <w:pPr>
        <w:pStyle w:val="EW"/>
      </w:pPr>
      <w:r>
        <w:t>F</w:t>
      </w:r>
      <w:r>
        <w:rPr>
          <w:vertAlign w:val="subscript"/>
        </w:rPr>
        <w:t>OOB</w:t>
      </w:r>
      <w:r>
        <w:tab/>
        <w:t>The boundary between the E-UTRA out of band emission and spurious emission domains.</w:t>
      </w:r>
    </w:p>
    <w:p w14:paraId="50DFE9F1" w14:textId="77777777" w:rsidR="00644656" w:rsidRDefault="00644656" w:rsidP="00644656">
      <w:pPr>
        <w:pStyle w:val="EW"/>
        <w:rPr>
          <w:rFonts w:cstheme="minorBidi"/>
          <w:szCs w:val="22"/>
        </w:rPr>
      </w:pPr>
      <w:proofErr w:type="spellStart"/>
      <w:r>
        <w:rPr>
          <w:rFonts w:cs="Arial"/>
          <w:szCs w:val="18"/>
        </w:rPr>
        <w:lastRenderedPageBreak/>
        <w:t>L</w:t>
      </w:r>
      <w:r>
        <w:rPr>
          <w:rFonts w:cs="Arial"/>
          <w:szCs w:val="18"/>
          <w:vertAlign w:val="subscript"/>
        </w:rPr>
        <w:t>Ctone</w:t>
      </w:r>
      <w:proofErr w:type="spellEnd"/>
      <w:r>
        <w:rPr>
          <w:rFonts w:cs="Arial"/>
          <w:szCs w:val="18"/>
        </w:rPr>
        <w:tab/>
        <w:t xml:space="preserve">Transmission bandwidth which represents the length of a contiguous sub-carrier allocation expressed in units of </w:t>
      </w:r>
      <w:proofErr w:type="gramStart"/>
      <w:r>
        <w:rPr>
          <w:rFonts w:cs="Arial"/>
          <w:szCs w:val="18"/>
        </w:rPr>
        <w:t>tones</w:t>
      </w:r>
      <w:proofErr w:type="gramEnd"/>
    </w:p>
    <w:p w14:paraId="391EB1AC" w14:textId="77777777" w:rsidR="00644656" w:rsidRDefault="00644656" w:rsidP="00644656">
      <w:pPr>
        <w:pStyle w:val="EW"/>
      </w:pPr>
      <w:r>
        <w:t>N</w:t>
      </w:r>
      <w:r>
        <w:rPr>
          <w:vertAlign w:val="subscript"/>
        </w:rPr>
        <w:t>DL</w:t>
      </w:r>
      <w:r>
        <w:t xml:space="preserve"> </w:t>
      </w:r>
      <w:r>
        <w:tab/>
        <w:t>Downlink EARFCN</w:t>
      </w:r>
    </w:p>
    <w:p w14:paraId="6992D545" w14:textId="77777777" w:rsidR="00644656" w:rsidRDefault="00644656" w:rsidP="00644656">
      <w:pPr>
        <w:pStyle w:val="EW"/>
      </w:pPr>
      <w:proofErr w:type="spellStart"/>
      <w:r>
        <w:t>N</w:t>
      </w:r>
      <w:r>
        <w:rPr>
          <w:vertAlign w:val="subscript"/>
        </w:rPr>
        <w:t>Offs</w:t>
      </w:r>
      <w:proofErr w:type="spellEnd"/>
      <w:r>
        <w:rPr>
          <w:vertAlign w:val="subscript"/>
        </w:rPr>
        <w:t>-DL</w:t>
      </w:r>
      <w:r>
        <w:t xml:space="preserve"> </w:t>
      </w:r>
      <w:r>
        <w:tab/>
        <w:t xml:space="preserve">Offset used for calculating downlink </w:t>
      </w:r>
      <w:proofErr w:type="gramStart"/>
      <w:r>
        <w:t>EARFCN</w:t>
      </w:r>
      <w:proofErr w:type="gramEnd"/>
    </w:p>
    <w:p w14:paraId="410CA457" w14:textId="77777777" w:rsidR="00644656" w:rsidRDefault="00644656" w:rsidP="00644656">
      <w:pPr>
        <w:pStyle w:val="EW"/>
      </w:pPr>
      <w:proofErr w:type="spellStart"/>
      <w:r>
        <w:t>N</w:t>
      </w:r>
      <w:r>
        <w:rPr>
          <w:vertAlign w:val="subscript"/>
        </w:rPr>
        <w:t>Offs</w:t>
      </w:r>
      <w:proofErr w:type="spellEnd"/>
      <w:r>
        <w:rPr>
          <w:vertAlign w:val="subscript"/>
        </w:rPr>
        <w:t>-UL</w:t>
      </w:r>
      <w:r>
        <w:t xml:space="preserve"> </w:t>
      </w:r>
      <w:r>
        <w:tab/>
        <w:t xml:space="preserve">Offset used for calculating uplink </w:t>
      </w:r>
      <w:proofErr w:type="gramStart"/>
      <w:r>
        <w:t>EARFCN</w:t>
      </w:r>
      <w:proofErr w:type="gramEnd"/>
    </w:p>
    <w:p w14:paraId="1D096324" w14:textId="77777777" w:rsidR="00644656" w:rsidRDefault="00644656" w:rsidP="00644656">
      <w:pPr>
        <w:pStyle w:val="EW"/>
      </w:pPr>
      <w:r>
        <w:t>N</w:t>
      </w:r>
      <w:r>
        <w:rPr>
          <w:vertAlign w:val="subscript"/>
        </w:rPr>
        <w:t>RB</w:t>
      </w:r>
      <w:r>
        <w:tab/>
        <w:t xml:space="preserve">Transmission bandwidth configuration, expressed in units of resource </w:t>
      </w:r>
      <w:proofErr w:type="gramStart"/>
      <w:r>
        <w:t>blocks</w:t>
      </w:r>
      <w:proofErr w:type="gramEnd"/>
    </w:p>
    <w:p w14:paraId="0C2D2523" w14:textId="77777777" w:rsidR="00644656" w:rsidRDefault="00644656" w:rsidP="00644656">
      <w:pPr>
        <w:pStyle w:val="EW"/>
      </w:pPr>
      <w:proofErr w:type="spellStart"/>
      <w:r>
        <w:t>N</w:t>
      </w:r>
      <w:r>
        <w:rPr>
          <w:vertAlign w:val="subscript"/>
        </w:rPr>
        <w:t>RB_alloc</w:t>
      </w:r>
      <w:proofErr w:type="spellEnd"/>
      <w:r>
        <w:rPr>
          <w:vertAlign w:val="subscript"/>
        </w:rPr>
        <w:tab/>
      </w:r>
      <w:r>
        <w:t>Total number of simultaneously transmitted resource blocks in Channel bandwidth or Aggregated Channel Bandwidth.</w:t>
      </w:r>
    </w:p>
    <w:p w14:paraId="3AF66703" w14:textId="77777777" w:rsidR="00644656" w:rsidRDefault="00644656" w:rsidP="00644656">
      <w:pPr>
        <w:pStyle w:val="EW"/>
      </w:pPr>
      <w:proofErr w:type="spellStart"/>
      <w:r>
        <w:t>N</w:t>
      </w:r>
      <w:r>
        <w:rPr>
          <w:vertAlign w:val="subscript"/>
        </w:rPr>
        <w:t>tone</w:t>
      </w:r>
      <w:proofErr w:type="spellEnd"/>
      <w:r>
        <w:tab/>
        <w:t>Transmission bandwidth configuration for category NB1 and NB2, expressed in units of tones.</w:t>
      </w:r>
    </w:p>
    <w:p w14:paraId="19DAB9E1" w14:textId="77777777" w:rsidR="00644656" w:rsidRDefault="00644656" w:rsidP="00644656">
      <w:pPr>
        <w:pStyle w:val="EW"/>
      </w:pPr>
      <w:proofErr w:type="spellStart"/>
      <w:r>
        <w:rPr>
          <w:rFonts w:cs="Arial"/>
        </w:rPr>
        <w:t>N</w:t>
      </w:r>
      <w:r>
        <w:rPr>
          <w:rFonts w:cs="Arial"/>
          <w:vertAlign w:val="subscript"/>
        </w:rPr>
        <w:t>tone</w:t>
      </w:r>
      <w:proofErr w:type="spellEnd"/>
      <w:r>
        <w:rPr>
          <w:rFonts w:cs="Arial"/>
          <w:vertAlign w:val="subscript"/>
        </w:rPr>
        <w:t xml:space="preserve"> 3.75kHz</w:t>
      </w:r>
      <w:r>
        <w:rPr>
          <w:rFonts w:cs="Arial"/>
          <w:vertAlign w:val="subscript"/>
        </w:rPr>
        <w:tab/>
      </w:r>
      <w:r>
        <w:rPr>
          <w:rFonts w:cs="Arial"/>
        </w:rPr>
        <w:t xml:space="preserve">Transmission bandwidth configuration for category </w:t>
      </w:r>
      <w:r>
        <w:t>NB1 and NB2</w:t>
      </w:r>
      <w:r>
        <w:rPr>
          <w:rFonts w:cs="Arial"/>
        </w:rPr>
        <w:t xml:space="preserve"> with </w:t>
      </w:r>
      <w:r>
        <w:t>3.75 kHz sub-carrier spacing, expressed in units of tones.</w:t>
      </w:r>
    </w:p>
    <w:p w14:paraId="7719B3C4" w14:textId="77777777" w:rsidR="00644656" w:rsidRDefault="00644656" w:rsidP="00644656">
      <w:pPr>
        <w:pStyle w:val="EW"/>
      </w:pPr>
      <w:proofErr w:type="spellStart"/>
      <w:r>
        <w:rPr>
          <w:rFonts w:cs="Arial"/>
        </w:rPr>
        <w:t>N</w:t>
      </w:r>
      <w:r>
        <w:rPr>
          <w:rFonts w:cs="Arial"/>
          <w:vertAlign w:val="subscript"/>
        </w:rPr>
        <w:t>tone</w:t>
      </w:r>
      <w:proofErr w:type="spellEnd"/>
      <w:r>
        <w:rPr>
          <w:rFonts w:cs="Arial"/>
          <w:vertAlign w:val="subscript"/>
        </w:rPr>
        <w:t xml:space="preserve"> 15kHz </w:t>
      </w:r>
      <w:r>
        <w:rPr>
          <w:rFonts w:cs="Arial"/>
        </w:rPr>
        <w:tab/>
        <w:t xml:space="preserve">Transmission bandwidth configuration for category </w:t>
      </w:r>
      <w:r>
        <w:t>NB1 and NB2</w:t>
      </w:r>
      <w:r>
        <w:rPr>
          <w:rFonts w:cs="Arial"/>
        </w:rPr>
        <w:t xml:space="preserve"> with </w:t>
      </w:r>
      <w:r>
        <w:t>15 kHz sub-carrier spacing, expressed in units of tones.</w:t>
      </w:r>
    </w:p>
    <w:p w14:paraId="30126DE6" w14:textId="77777777" w:rsidR="00644656" w:rsidRDefault="00644656" w:rsidP="00644656">
      <w:pPr>
        <w:pStyle w:val="EW"/>
      </w:pPr>
      <w:r>
        <w:t>N</w:t>
      </w:r>
      <w:r>
        <w:rPr>
          <w:vertAlign w:val="subscript"/>
        </w:rPr>
        <w:t>UL</w:t>
      </w:r>
      <w:r>
        <w:tab/>
        <w:t>Uplink EARFCN.</w:t>
      </w:r>
    </w:p>
    <w:p w14:paraId="4E0EE898" w14:textId="77777777" w:rsidR="00644656" w:rsidRDefault="00644656" w:rsidP="00644656">
      <w:pPr>
        <w:pStyle w:val="EW"/>
        <w:rPr>
          <w:ins w:id="268" w:author="Daniel Hsieh (謝明諭)" w:date="2025-08-12T23:21:00Z"/>
        </w:rPr>
      </w:pPr>
      <w:r>
        <w:t>P</w:t>
      </w:r>
      <w:r>
        <w:rPr>
          <w:vertAlign w:val="subscript"/>
        </w:rPr>
        <w:t>CMAX</w:t>
      </w:r>
      <w:r>
        <w:rPr>
          <w:vertAlign w:val="subscript"/>
        </w:rPr>
        <w:tab/>
      </w:r>
      <w:r>
        <w:t>The configured maximum UE output power.</w:t>
      </w:r>
    </w:p>
    <w:p w14:paraId="2CFDF978" w14:textId="77777777" w:rsidR="00644656" w:rsidRDefault="00644656" w:rsidP="00644656">
      <w:pPr>
        <w:pStyle w:val="EW"/>
        <w:rPr>
          <w:ins w:id="269" w:author="Daniel Hsieh (謝明諭)" w:date="2025-08-12T23:21:00Z"/>
          <w:lang w:eastAsia="en-GB"/>
        </w:rPr>
      </w:pPr>
      <w:ins w:id="270" w:author="Daniel Hsieh (謝明諭)" w:date="2025-08-12T23:21:00Z">
        <w:r>
          <w:rPr>
            <w:rFonts w:cs="Vrinda"/>
            <w:lang w:bidi="bn-IN"/>
          </w:rPr>
          <w:t>P</w:t>
        </w:r>
        <w:r>
          <w:rPr>
            <w:rFonts w:cs="Vrinda"/>
            <w:vertAlign w:val="subscript"/>
            <w:lang w:bidi="bn-IN"/>
          </w:rPr>
          <w:t>CMAX</w:t>
        </w:r>
        <w:r>
          <w:t>,</w:t>
        </w:r>
        <w:r>
          <w:rPr>
            <w:i/>
            <w:vertAlign w:val="subscript"/>
          </w:rPr>
          <w:t xml:space="preserve"> c</w:t>
        </w:r>
        <w:r>
          <w:rPr>
            <w:rFonts w:cs="Vrinda"/>
            <w:lang w:bidi="bn-IN"/>
          </w:rPr>
          <w:tab/>
        </w:r>
        <w:proofErr w:type="gramStart"/>
        <w:r>
          <w:t>The</w:t>
        </w:r>
        <w:proofErr w:type="gramEnd"/>
        <w:r>
          <w:t xml:space="preserve"> configured maximum UE output power for serving cell </w:t>
        </w:r>
        <w:r>
          <w:rPr>
            <w:i/>
          </w:rPr>
          <w:t>c</w:t>
        </w:r>
        <w:r>
          <w:t>.</w:t>
        </w:r>
      </w:ins>
    </w:p>
    <w:p w14:paraId="265839CD" w14:textId="77777777" w:rsidR="00644656" w:rsidRDefault="00644656" w:rsidP="00644656">
      <w:pPr>
        <w:pStyle w:val="EW"/>
        <w:rPr>
          <w:ins w:id="271" w:author="Daniel Hsieh (謝明諭)" w:date="2025-08-12T23:21:00Z"/>
        </w:rPr>
      </w:pPr>
      <w:ins w:id="272" w:author="Daniel Hsieh (謝明諭)" w:date="2025-08-12T23:21:00Z">
        <w:r>
          <w:t>P</w:t>
        </w:r>
        <w:r>
          <w:rPr>
            <w:vertAlign w:val="subscript"/>
          </w:rPr>
          <w:t>EMAX</w:t>
        </w:r>
        <w:r>
          <w:t xml:space="preserve"> </w:t>
        </w:r>
        <w:r>
          <w:tab/>
          <w:t xml:space="preserve">Maximum allowed UE output power signalled by higher layers. Same as IE </w:t>
        </w:r>
        <w:r>
          <w:rPr>
            <w:i/>
          </w:rPr>
          <w:t>P-Max,</w:t>
        </w:r>
        <w:r>
          <w:t xml:space="preserve"> defined in [6].</w:t>
        </w:r>
      </w:ins>
    </w:p>
    <w:p w14:paraId="21AE32B5" w14:textId="77777777" w:rsidR="00644656" w:rsidRDefault="00644656" w:rsidP="00644656">
      <w:pPr>
        <w:pStyle w:val="EW"/>
      </w:pPr>
      <w:ins w:id="273" w:author="Daniel Hsieh (謝明諭)" w:date="2025-08-12T23:21:00Z">
        <w:r>
          <w:rPr>
            <w:lang w:bidi="bn-IN"/>
          </w:rPr>
          <w:t>P</w:t>
        </w:r>
        <w:r>
          <w:rPr>
            <w:vertAlign w:val="subscript"/>
            <w:lang w:bidi="bn-IN"/>
          </w:rPr>
          <w:t>EMAX</w:t>
        </w:r>
        <w:r>
          <w:rPr>
            <w:vertAlign w:val="subscript"/>
          </w:rPr>
          <w:t>,</w:t>
        </w:r>
        <w:r>
          <w:rPr>
            <w:i/>
            <w:vertAlign w:val="subscript"/>
          </w:rPr>
          <w:t xml:space="preserve"> c</w:t>
        </w:r>
        <w:r>
          <w:tab/>
          <w:t xml:space="preserve">Maximum allowed UE output power signalled by higher layers for serving cell </w:t>
        </w:r>
        <w:r>
          <w:rPr>
            <w:i/>
          </w:rPr>
          <w:t>c</w:t>
        </w:r>
        <w:r>
          <w:t>. Same as IE</w:t>
        </w:r>
        <w:r>
          <w:br/>
        </w:r>
        <w:r>
          <w:rPr>
            <w:i/>
          </w:rPr>
          <w:t>P-Max,</w:t>
        </w:r>
        <w:r>
          <w:t xml:space="preserve"> defined in [6].</w:t>
        </w:r>
      </w:ins>
    </w:p>
    <w:p w14:paraId="32DC1D4D" w14:textId="77777777" w:rsidR="00644656" w:rsidRDefault="00644656" w:rsidP="00644656">
      <w:pPr>
        <w:pStyle w:val="EW"/>
      </w:pPr>
      <w:proofErr w:type="spellStart"/>
      <w:r>
        <w:t>P</w:t>
      </w:r>
      <w:r>
        <w:rPr>
          <w:vertAlign w:val="subscript"/>
        </w:rPr>
        <w:t>Interferer</w:t>
      </w:r>
      <w:proofErr w:type="spellEnd"/>
      <w:r>
        <w:tab/>
        <w:t xml:space="preserve">Modulated mean power of the </w:t>
      </w:r>
      <w:proofErr w:type="gramStart"/>
      <w:r>
        <w:t>interferer</w:t>
      </w:r>
      <w:proofErr w:type="gramEnd"/>
    </w:p>
    <w:p w14:paraId="415CDAC1" w14:textId="77777777" w:rsidR="00644656" w:rsidRDefault="00644656" w:rsidP="00644656">
      <w:pPr>
        <w:pStyle w:val="EW"/>
      </w:pPr>
      <w:proofErr w:type="spellStart"/>
      <w:r>
        <w:t>P</w:t>
      </w:r>
      <w:r>
        <w:rPr>
          <w:vertAlign w:val="subscript"/>
        </w:rPr>
        <w:t>PowerClass</w:t>
      </w:r>
      <w:proofErr w:type="spellEnd"/>
      <w:r>
        <w:rPr>
          <w:vertAlign w:val="subscript"/>
        </w:rPr>
        <w:tab/>
      </w:r>
      <w:proofErr w:type="spellStart"/>
      <w:r>
        <w:t>P</w:t>
      </w:r>
      <w:r>
        <w:rPr>
          <w:vertAlign w:val="subscript"/>
        </w:rPr>
        <w:t>PowerClass</w:t>
      </w:r>
      <w:proofErr w:type="spellEnd"/>
      <w:r>
        <w:t xml:space="preserve"> is the nominal UE power (i.e., no tolerance).</w:t>
      </w:r>
    </w:p>
    <w:p w14:paraId="2240F867" w14:textId="77777777" w:rsidR="00644656" w:rsidRDefault="00644656" w:rsidP="00644656">
      <w:pPr>
        <w:pStyle w:val="EW"/>
        <w:rPr>
          <w:ins w:id="274" w:author="Daniel Hsieh (謝明諭)" w:date="2025-08-14T20:47:00Z"/>
        </w:rPr>
      </w:pPr>
      <w:proofErr w:type="spellStart"/>
      <w:r>
        <w:t>P</w:t>
      </w:r>
      <w:r>
        <w:rPr>
          <w:vertAlign w:val="subscript"/>
        </w:rPr>
        <w:t>PowerClass</w:t>
      </w:r>
      <w:r>
        <w:rPr>
          <w:rFonts w:eastAsia="MS Mincho"/>
          <w:vertAlign w:val="subscript"/>
          <w:lang w:eastAsia="ja-JP"/>
        </w:rPr>
        <w:t>_Default</w:t>
      </w:r>
      <w:proofErr w:type="spellEnd"/>
      <w:r>
        <w:rPr>
          <w:vertAlign w:val="subscript"/>
        </w:rPr>
        <w:tab/>
      </w:r>
      <w:proofErr w:type="spellStart"/>
      <w:r>
        <w:t>P</w:t>
      </w:r>
      <w:r>
        <w:rPr>
          <w:vertAlign w:val="subscript"/>
        </w:rPr>
        <w:t>PowerClass</w:t>
      </w:r>
      <w:r>
        <w:rPr>
          <w:rFonts w:eastAsia="MS Mincho"/>
          <w:vertAlign w:val="subscript"/>
          <w:lang w:eastAsia="ja-JP"/>
        </w:rPr>
        <w:t>_Default</w:t>
      </w:r>
      <w:proofErr w:type="spellEnd"/>
      <w:r>
        <w:t xml:space="preserve"> is the </w:t>
      </w:r>
      <w:r>
        <w:rPr>
          <w:rFonts w:eastAsia="MS Mincho"/>
          <w:lang w:eastAsia="ja-JP"/>
        </w:rPr>
        <w:t xml:space="preserve">default </w:t>
      </w:r>
      <w:r>
        <w:t>nominal UE power (i.e., no tolerance)</w:t>
      </w:r>
      <w:r>
        <w:rPr>
          <w:rFonts w:eastAsia="MS Mincho"/>
          <w:lang w:eastAsia="ja-JP"/>
        </w:rPr>
        <w:t xml:space="preserve"> for the band</w:t>
      </w:r>
      <w:r>
        <w:t>.</w:t>
      </w:r>
    </w:p>
    <w:p w14:paraId="31865C8A" w14:textId="77777777" w:rsidR="00644656" w:rsidRDefault="00644656" w:rsidP="00644656">
      <w:pPr>
        <w:pStyle w:val="EW"/>
      </w:pPr>
      <w:ins w:id="275" w:author="Daniel Hsieh (謝明諭)" w:date="2025-08-14T20:47:00Z">
        <w:r>
          <w:rPr>
            <w:lang w:bidi="bn-IN"/>
          </w:rPr>
          <w:t>P-</w:t>
        </w:r>
        <w:proofErr w:type="spellStart"/>
        <w:r>
          <w:rPr>
            <w:lang w:bidi="bn-IN"/>
          </w:rPr>
          <w:t>MPR</w:t>
        </w:r>
        <w:r>
          <w:rPr>
            <w:i/>
            <w:vertAlign w:val="subscript"/>
          </w:rPr>
          <w:t>c</w:t>
        </w:r>
        <w:proofErr w:type="spellEnd"/>
        <w:r>
          <w:tab/>
          <w:t xml:space="preserve">Power Management Maximum Power Reduction for serving cell </w:t>
        </w:r>
        <w:proofErr w:type="gramStart"/>
        <w:r>
          <w:rPr>
            <w:i/>
          </w:rPr>
          <w:t>c</w:t>
        </w:r>
      </w:ins>
      <w:proofErr w:type="gramEnd"/>
    </w:p>
    <w:p w14:paraId="0A98DACD" w14:textId="77777777" w:rsidR="00644656" w:rsidRDefault="00644656" w:rsidP="00644656">
      <w:pPr>
        <w:pStyle w:val="EW"/>
      </w:pPr>
      <w:r>
        <w:t>P</w:t>
      </w:r>
      <w:r>
        <w:rPr>
          <w:vertAlign w:val="subscript"/>
        </w:rPr>
        <w:t>UMAX</w:t>
      </w:r>
      <w:r>
        <w:tab/>
      </w:r>
      <w:r>
        <w:rPr>
          <w:rFonts w:cs="Vrinda"/>
          <w:lang w:bidi="bn-IN"/>
        </w:rPr>
        <w:t>The measured configured maximum UE output power</w:t>
      </w:r>
      <w:r>
        <w:t>.</w:t>
      </w:r>
    </w:p>
    <w:p w14:paraId="250E9496" w14:textId="77777777" w:rsidR="00644656" w:rsidRDefault="00644656" w:rsidP="00644656">
      <w:pPr>
        <w:pStyle w:val="EW"/>
      </w:pPr>
      <w:proofErr w:type="spellStart"/>
      <w:r>
        <w:t>Puw</w:t>
      </w:r>
      <w:proofErr w:type="spellEnd"/>
      <w:r>
        <w:tab/>
        <w:t>Power of an un</w:t>
      </w:r>
      <w:r>
        <w:rPr>
          <w:rFonts w:cs="Vrinda"/>
          <w:lang w:bidi="bn-IN"/>
        </w:rPr>
        <w:t>wanted DL signal</w:t>
      </w:r>
    </w:p>
    <w:p w14:paraId="3B66F51E" w14:textId="77777777" w:rsidR="00644656" w:rsidRDefault="00644656" w:rsidP="00644656">
      <w:pPr>
        <w:pStyle w:val="EW"/>
      </w:pPr>
      <w:r>
        <w:t>Pw</w:t>
      </w:r>
      <w:r>
        <w:tab/>
        <w:t xml:space="preserve">Power of a </w:t>
      </w:r>
      <w:r>
        <w:rPr>
          <w:rFonts w:cs="Vrinda"/>
          <w:lang w:bidi="bn-IN"/>
        </w:rPr>
        <w:t>wanted DL signal</w:t>
      </w:r>
    </w:p>
    <w:p w14:paraId="77D64355" w14:textId="77777777" w:rsidR="00644656" w:rsidRDefault="00644656" w:rsidP="00644656">
      <w:pPr>
        <w:pStyle w:val="EW"/>
      </w:pPr>
      <w:proofErr w:type="spellStart"/>
      <w:r>
        <w:t>Δf</w:t>
      </w:r>
      <w:r>
        <w:rPr>
          <w:vertAlign w:val="subscript"/>
        </w:rPr>
        <w:t>OOB</w:t>
      </w:r>
      <w:proofErr w:type="spellEnd"/>
      <w:r>
        <w:rPr>
          <w:vertAlign w:val="subscript"/>
        </w:rPr>
        <w:tab/>
      </w:r>
      <w:r>
        <w:t xml:space="preserve">Δ Frequency of Out </w:t>
      </w:r>
      <w:proofErr w:type="gramStart"/>
      <w:r>
        <w:t>Of</w:t>
      </w:r>
      <w:proofErr w:type="gramEnd"/>
      <w:r>
        <w:t xml:space="preserve"> Band emission</w:t>
      </w:r>
    </w:p>
    <w:p w14:paraId="71E1FFFF" w14:textId="77777777" w:rsidR="00644656" w:rsidRDefault="00644656" w:rsidP="00644656">
      <w:pPr>
        <w:rPr>
          <w:noProof/>
          <w:color w:val="FF0000"/>
          <w:sz w:val="28"/>
          <w:szCs w:val="28"/>
        </w:rPr>
      </w:pPr>
      <w:r>
        <w:rPr>
          <w:noProof/>
          <w:color w:val="FF0000"/>
          <w:sz w:val="28"/>
          <w:szCs w:val="28"/>
        </w:rPr>
        <w:t>====================End of the change 1==========================</w:t>
      </w:r>
    </w:p>
    <w:p w14:paraId="0626DE0A" w14:textId="77777777" w:rsidR="00644656" w:rsidRDefault="00644656" w:rsidP="00644656"/>
    <w:p w14:paraId="1C20D79D" w14:textId="77777777" w:rsidR="00644656" w:rsidRDefault="00644656" w:rsidP="00644656"/>
    <w:p w14:paraId="6C940792" w14:textId="77777777" w:rsidR="00644656" w:rsidRDefault="00644656" w:rsidP="00644656"/>
    <w:p w14:paraId="25309055" w14:textId="77777777" w:rsidR="00644656" w:rsidRDefault="00644656" w:rsidP="00644656"/>
    <w:p w14:paraId="56E6432D" w14:textId="77777777" w:rsidR="00644656" w:rsidRDefault="00644656" w:rsidP="00644656"/>
    <w:p w14:paraId="38EEBB56" w14:textId="77777777" w:rsidR="00644656" w:rsidRDefault="00644656" w:rsidP="00644656"/>
    <w:p w14:paraId="408ABF21" w14:textId="77777777" w:rsidR="00644656" w:rsidRDefault="00644656" w:rsidP="00644656"/>
    <w:p w14:paraId="32FC5B6E" w14:textId="77777777" w:rsidR="00644656" w:rsidRDefault="00644656" w:rsidP="00644656">
      <w:pPr>
        <w:rPr>
          <w:noProof/>
          <w:color w:val="FF0000"/>
        </w:rPr>
      </w:pPr>
      <w:r>
        <w:rPr>
          <w:noProof/>
          <w:color w:val="FF0000"/>
          <w:sz w:val="28"/>
          <w:szCs w:val="28"/>
        </w:rPr>
        <w:t>====================Start of the change 2==========================</w:t>
      </w:r>
    </w:p>
    <w:p w14:paraId="164C6A0C" w14:textId="77777777" w:rsidR="00644656" w:rsidRDefault="00644656" w:rsidP="00644656">
      <w:pPr>
        <w:pStyle w:val="TH"/>
        <w:rPr>
          <w:lang w:eastAsia="en-GB"/>
        </w:rPr>
      </w:pPr>
      <w:r>
        <w:lastRenderedPageBreak/>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tblGrid>
      <w:tr w:rsidR="00644656" w14:paraId="70D1D711" w14:textId="77777777" w:rsidTr="00644656">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C8D1518" w14:textId="77777777" w:rsidR="00644656" w:rsidRDefault="00644656">
            <w:pPr>
              <w:pStyle w:val="TAH"/>
              <w:rPr>
                <w:lang w:eastAsia="ja-JP"/>
              </w:rPr>
            </w:pPr>
            <w:r>
              <w:rPr>
                <w:lang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1B6EFF2E" w14:textId="77777777" w:rsidR="00644656" w:rsidRDefault="00644656">
            <w:pPr>
              <w:pStyle w:val="TAH"/>
              <w:rPr>
                <w:lang w:eastAsia="ja-JP"/>
              </w:rPr>
            </w:pPr>
            <w:ins w:id="276" w:author="Daniel Hsieh (謝明諭)" w:date="2025-08-12T23:42:00Z">
              <w:r>
                <w:rPr>
                  <w:lang w:eastAsia="ja-JP"/>
                </w:rPr>
                <w:t>Class 2 (dBm)</w:t>
              </w:r>
            </w:ins>
          </w:p>
        </w:tc>
        <w:tc>
          <w:tcPr>
            <w:tcW w:w="1067" w:type="dxa"/>
            <w:tcBorders>
              <w:top w:val="single" w:sz="4" w:space="0" w:color="auto"/>
              <w:left w:val="single" w:sz="4" w:space="0" w:color="auto"/>
              <w:bottom w:val="single" w:sz="4" w:space="0" w:color="auto"/>
              <w:right w:val="single" w:sz="4" w:space="0" w:color="auto"/>
            </w:tcBorders>
            <w:hideMark/>
          </w:tcPr>
          <w:p w14:paraId="0C4049CD" w14:textId="77777777" w:rsidR="00644656" w:rsidRDefault="00644656">
            <w:pPr>
              <w:pStyle w:val="TAH"/>
              <w:rPr>
                <w:lang w:eastAsia="ja-JP"/>
              </w:rPr>
            </w:pPr>
            <w:ins w:id="277" w:author="Daniel Hsieh (謝明諭)" w:date="2025-08-12T23:42:00Z">
              <w:r>
                <w:rPr>
                  <w:lang w:eastAsia="ja-JP"/>
                </w:rP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195BF8E5" w14:textId="77777777" w:rsidR="00644656" w:rsidRDefault="00644656">
            <w:pPr>
              <w:pStyle w:val="TAH"/>
              <w:rPr>
                <w:lang w:eastAsia="ja-JP"/>
              </w:rPr>
            </w:pPr>
            <w:r>
              <w:rPr>
                <w:lang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78681E3D" w14:textId="77777777" w:rsidR="00644656" w:rsidRDefault="00644656">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4D5CFB14" w14:textId="77777777" w:rsidR="00644656" w:rsidRDefault="00644656">
            <w:pPr>
              <w:pStyle w:val="TAH"/>
              <w:rPr>
                <w:lang w:eastAsia="ja-JP"/>
              </w:rPr>
            </w:pPr>
            <w:r>
              <w:rPr>
                <w:lang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0318FDEB" w14:textId="77777777" w:rsidR="00644656" w:rsidRDefault="00644656">
            <w:pPr>
              <w:pStyle w:val="TAH"/>
              <w:rPr>
                <w:lang w:eastAsia="ja-JP"/>
              </w:rPr>
            </w:pPr>
            <w:r>
              <w:rPr>
                <w:lang w:eastAsia="ja-JP"/>
              </w:rPr>
              <w:t>Tolerance (dB)</w:t>
            </w:r>
          </w:p>
        </w:tc>
      </w:tr>
      <w:tr w:rsidR="00644656" w14:paraId="0BAE20A0" w14:textId="77777777" w:rsidTr="00644656">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D3497F2" w14:textId="77777777" w:rsidR="00644656" w:rsidRDefault="00644656">
            <w:pPr>
              <w:pStyle w:val="TAC"/>
              <w:rPr>
                <w:rFonts w:cs="Arial"/>
                <w:lang w:eastAsia="zh-TW"/>
              </w:rPr>
            </w:pPr>
            <w:r>
              <w:rPr>
                <w:rFonts w:cs="Arial"/>
              </w:rPr>
              <w:t>256</w:t>
            </w:r>
          </w:p>
        </w:tc>
        <w:tc>
          <w:tcPr>
            <w:tcW w:w="1008" w:type="dxa"/>
            <w:tcBorders>
              <w:top w:val="single" w:sz="4" w:space="0" w:color="auto"/>
              <w:left w:val="single" w:sz="4" w:space="0" w:color="auto"/>
              <w:bottom w:val="single" w:sz="4" w:space="0" w:color="auto"/>
              <w:right w:val="single" w:sz="4" w:space="0" w:color="auto"/>
            </w:tcBorders>
            <w:hideMark/>
          </w:tcPr>
          <w:p w14:paraId="25B5F78E" w14:textId="77777777" w:rsidR="00644656" w:rsidRDefault="00644656">
            <w:pPr>
              <w:pStyle w:val="TAC"/>
              <w:rPr>
                <w:rFonts w:cs="Arial"/>
                <w:lang w:eastAsia="ja-JP"/>
              </w:rPr>
            </w:pPr>
            <w:ins w:id="278" w:author="Daniel Hsieh (謝明諭)" w:date="2025-08-12T23:42:00Z">
              <w:r>
                <w:rPr>
                  <w:rFonts w:cs="Arial"/>
                  <w:lang w:eastAsia="ja-JP"/>
                </w:rPr>
                <w:t>2</w:t>
              </w:r>
            </w:ins>
            <w:ins w:id="279" w:author="Daniel Hsieh (謝明諭)" w:date="2025-08-12T23:43:00Z">
              <w:r>
                <w:rPr>
                  <w:rFonts w:cs="Arial"/>
                  <w:lang w:eastAsia="ja-JP"/>
                </w:rPr>
                <w:t>6</w:t>
              </w:r>
            </w:ins>
            <w:ins w:id="280" w:author="Daniel Hsieh (謝明諭)" w:date="2025-08-12T23:45:00Z">
              <w:r>
                <w:rPr>
                  <w:rFonts w:cs="Arial"/>
                  <w:vertAlign w:val="superscript"/>
                  <w:lang w:eastAsia="ja-JP"/>
                </w:rPr>
                <w:t>1</w:t>
              </w:r>
            </w:ins>
          </w:p>
        </w:tc>
        <w:tc>
          <w:tcPr>
            <w:tcW w:w="1067" w:type="dxa"/>
            <w:tcBorders>
              <w:top w:val="single" w:sz="4" w:space="0" w:color="auto"/>
              <w:left w:val="single" w:sz="4" w:space="0" w:color="auto"/>
              <w:bottom w:val="single" w:sz="4" w:space="0" w:color="auto"/>
              <w:right w:val="single" w:sz="4" w:space="0" w:color="auto"/>
            </w:tcBorders>
            <w:hideMark/>
          </w:tcPr>
          <w:p w14:paraId="50E6D7DB" w14:textId="77777777" w:rsidR="00644656" w:rsidRDefault="00644656">
            <w:pPr>
              <w:pStyle w:val="TAC"/>
              <w:rPr>
                <w:rFonts w:cs="Arial"/>
                <w:lang w:eastAsia="ja-JP"/>
              </w:rPr>
            </w:pPr>
            <w:ins w:id="281" w:author="Daniel Hsieh (謝明諭)" w:date="2025-08-12T23:42:00Z">
              <w:r>
                <w:rPr>
                  <w:rFonts w:cs="Arial"/>
                </w:rPr>
                <w:t>+/-2</w:t>
              </w:r>
            </w:ins>
          </w:p>
        </w:tc>
        <w:tc>
          <w:tcPr>
            <w:tcW w:w="1008" w:type="dxa"/>
            <w:tcBorders>
              <w:top w:val="single" w:sz="4" w:space="0" w:color="auto"/>
              <w:left w:val="single" w:sz="4" w:space="0" w:color="auto"/>
              <w:bottom w:val="single" w:sz="4" w:space="0" w:color="auto"/>
              <w:right w:val="single" w:sz="4" w:space="0" w:color="auto"/>
            </w:tcBorders>
            <w:hideMark/>
          </w:tcPr>
          <w:p w14:paraId="42F3BB29" w14:textId="77777777" w:rsidR="00644656" w:rsidRDefault="0064465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B5FDC21" w14:textId="77777777" w:rsidR="00644656" w:rsidRDefault="00644656">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478C955C" w14:textId="77777777" w:rsidR="00644656" w:rsidRDefault="00644656">
            <w:pPr>
              <w:pStyle w:val="TAC"/>
              <w:rPr>
                <w:rFonts w:eastAsiaTheme="minorEastAsia" w:cs="Arial"/>
                <w:lang w:eastAsia="zh-TW"/>
              </w:rPr>
            </w:pPr>
            <w:r>
              <w:rPr>
                <w:rFonts w:eastAsiaTheme="minorEastAsia" w:cs="Arial"/>
              </w:rPr>
              <w:t>20</w:t>
            </w:r>
          </w:p>
        </w:tc>
        <w:tc>
          <w:tcPr>
            <w:tcW w:w="1067" w:type="dxa"/>
            <w:tcBorders>
              <w:top w:val="single" w:sz="4" w:space="0" w:color="auto"/>
              <w:left w:val="single" w:sz="4" w:space="0" w:color="auto"/>
              <w:bottom w:val="single" w:sz="4" w:space="0" w:color="auto"/>
              <w:right w:val="single" w:sz="4" w:space="0" w:color="auto"/>
            </w:tcBorders>
            <w:hideMark/>
          </w:tcPr>
          <w:p w14:paraId="774ACD2D" w14:textId="77777777" w:rsidR="00644656" w:rsidRDefault="00644656">
            <w:pPr>
              <w:pStyle w:val="TAC"/>
              <w:rPr>
                <w:rFonts w:eastAsia="Times New Roman" w:cs="Arial"/>
                <w:lang w:eastAsia="ja-JP"/>
              </w:rPr>
            </w:pPr>
            <w:r>
              <w:rPr>
                <w:rFonts w:cs="Arial"/>
              </w:rPr>
              <w:t>+/-2</w:t>
            </w:r>
          </w:p>
        </w:tc>
      </w:tr>
      <w:tr w:rsidR="00644656" w14:paraId="5484AAE3" w14:textId="77777777" w:rsidTr="00644656">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226558B" w14:textId="77777777" w:rsidR="00644656" w:rsidRDefault="00644656">
            <w:pPr>
              <w:pStyle w:val="TAC"/>
              <w:rPr>
                <w:rFonts w:cs="Arial"/>
                <w:lang w:eastAsia="zh-TW"/>
              </w:rPr>
            </w:pPr>
            <w:r>
              <w:rPr>
                <w:rFonts w:cs="Arial"/>
              </w:rPr>
              <w:t>255</w:t>
            </w:r>
          </w:p>
        </w:tc>
        <w:tc>
          <w:tcPr>
            <w:tcW w:w="1008" w:type="dxa"/>
            <w:tcBorders>
              <w:top w:val="single" w:sz="4" w:space="0" w:color="auto"/>
              <w:left w:val="single" w:sz="4" w:space="0" w:color="auto"/>
              <w:bottom w:val="single" w:sz="4" w:space="0" w:color="auto"/>
              <w:right w:val="single" w:sz="4" w:space="0" w:color="auto"/>
            </w:tcBorders>
            <w:hideMark/>
          </w:tcPr>
          <w:p w14:paraId="03AC90EA" w14:textId="77777777" w:rsidR="00644656" w:rsidRDefault="00644656">
            <w:pPr>
              <w:pStyle w:val="TAC"/>
              <w:rPr>
                <w:rFonts w:cs="Arial"/>
                <w:lang w:eastAsia="ja-JP"/>
              </w:rPr>
            </w:pPr>
            <w:ins w:id="282" w:author="Daniel Hsieh (謝明諭)" w:date="2025-08-12T23:42:00Z">
              <w:r>
                <w:rPr>
                  <w:rFonts w:cs="Arial"/>
                  <w:lang w:eastAsia="ja-JP"/>
                </w:rPr>
                <w:t>2</w:t>
              </w:r>
            </w:ins>
            <w:ins w:id="283" w:author="Daniel Hsieh (謝明諭)" w:date="2025-08-12T23:43:00Z">
              <w:r>
                <w:rPr>
                  <w:rFonts w:cs="Arial"/>
                  <w:lang w:eastAsia="ja-JP"/>
                </w:rPr>
                <w:t>6</w:t>
              </w:r>
            </w:ins>
            <w:ins w:id="284" w:author="Daniel Hsieh (謝明諭)" w:date="2025-08-12T23:45:00Z">
              <w:r>
                <w:rPr>
                  <w:rFonts w:cs="Arial"/>
                  <w:vertAlign w:val="superscript"/>
                  <w:lang w:eastAsia="ja-JP"/>
                </w:rPr>
                <w:t>1</w:t>
              </w:r>
            </w:ins>
          </w:p>
        </w:tc>
        <w:tc>
          <w:tcPr>
            <w:tcW w:w="1067" w:type="dxa"/>
            <w:tcBorders>
              <w:top w:val="single" w:sz="4" w:space="0" w:color="auto"/>
              <w:left w:val="single" w:sz="4" w:space="0" w:color="auto"/>
              <w:bottom w:val="single" w:sz="4" w:space="0" w:color="auto"/>
              <w:right w:val="single" w:sz="4" w:space="0" w:color="auto"/>
            </w:tcBorders>
            <w:hideMark/>
          </w:tcPr>
          <w:p w14:paraId="0E400534" w14:textId="77777777" w:rsidR="00644656" w:rsidRDefault="00644656">
            <w:pPr>
              <w:pStyle w:val="TAC"/>
              <w:rPr>
                <w:rFonts w:cs="Arial"/>
                <w:lang w:eastAsia="ja-JP"/>
              </w:rPr>
            </w:pPr>
            <w:ins w:id="285" w:author="Daniel Hsieh (謝明諭)" w:date="2025-08-12T23:42:00Z">
              <w:r>
                <w:rPr>
                  <w:rFonts w:cs="Arial"/>
                </w:rPr>
                <w:t>+/-2</w:t>
              </w:r>
            </w:ins>
          </w:p>
        </w:tc>
        <w:tc>
          <w:tcPr>
            <w:tcW w:w="1008" w:type="dxa"/>
            <w:tcBorders>
              <w:top w:val="single" w:sz="4" w:space="0" w:color="auto"/>
              <w:left w:val="single" w:sz="4" w:space="0" w:color="auto"/>
              <w:bottom w:val="single" w:sz="4" w:space="0" w:color="auto"/>
              <w:right w:val="single" w:sz="4" w:space="0" w:color="auto"/>
            </w:tcBorders>
            <w:hideMark/>
          </w:tcPr>
          <w:p w14:paraId="4914451A" w14:textId="77777777" w:rsidR="00644656" w:rsidRDefault="0064465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9ABCC8A" w14:textId="77777777" w:rsidR="00644656" w:rsidRDefault="00644656">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3ED298A8" w14:textId="77777777" w:rsidR="00644656" w:rsidRDefault="00644656">
            <w:pPr>
              <w:pStyle w:val="TAC"/>
              <w:rPr>
                <w:rFonts w:eastAsiaTheme="minorEastAsia" w:cs="Arial"/>
                <w:lang w:eastAsia="zh-TW"/>
              </w:rPr>
            </w:pPr>
            <w:r>
              <w:rPr>
                <w:rFonts w:eastAsiaTheme="minorEastAsia" w:cs="Arial"/>
              </w:rPr>
              <w:t>20</w:t>
            </w:r>
          </w:p>
        </w:tc>
        <w:tc>
          <w:tcPr>
            <w:tcW w:w="1067" w:type="dxa"/>
            <w:tcBorders>
              <w:top w:val="single" w:sz="4" w:space="0" w:color="auto"/>
              <w:left w:val="single" w:sz="4" w:space="0" w:color="auto"/>
              <w:bottom w:val="single" w:sz="4" w:space="0" w:color="auto"/>
              <w:right w:val="single" w:sz="4" w:space="0" w:color="auto"/>
            </w:tcBorders>
            <w:hideMark/>
          </w:tcPr>
          <w:p w14:paraId="30374CA9" w14:textId="77777777" w:rsidR="00644656" w:rsidRDefault="00644656">
            <w:pPr>
              <w:pStyle w:val="TAC"/>
              <w:rPr>
                <w:rFonts w:eastAsia="Times New Roman" w:cs="Arial"/>
                <w:lang w:eastAsia="ja-JP"/>
              </w:rPr>
            </w:pPr>
            <w:r>
              <w:rPr>
                <w:rFonts w:cs="Arial"/>
              </w:rPr>
              <w:t>+/-2</w:t>
            </w:r>
          </w:p>
        </w:tc>
      </w:tr>
      <w:tr w:rsidR="00644656" w14:paraId="6D172903" w14:textId="77777777" w:rsidTr="00644656">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09CA8DA" w14:textId="77777777" w:rsidR="00644656" w:rsidRDefault="00644656">
            <w:pPr>
              <w:pStyle w:val="TAC"/>
              <w:rPr>
                <w:rFonts w:cs="Arial"/>
                <w:lang w:eastAsia="zh-TW"/>
              </w:rPr>
            </w:pPr>
            <w:r>
              <w:rPr>
                <w:rFonts w:cs="Arial"/>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15065344" w14:textId="77777777" w:rsidR="00644656" w:rsidRDefault="00644656">
            <w:pPr>
              <w:pStyle w:val="TAC"/>
              <w:rPr>
                <w:rFonts w:cs="Arial"/>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2EB527A7" w14:textId="77777777" w:rsidR="00644656" w:rsidRDefault="00644656">
            <w:pPr>
              <w:pStyle w:val="TAC"/>
              <w:rPr>
                <w:rFonts w:cs="Arial"/>
                <w:lang w:val="en-US" w:eastAsia="zh-CN"/>
              </w:rPr>
            </w:pPr>
          </w:p>
        </w:tc>
        <w:tc>
          <w:tcPr>
            <w:tcW w:w="1008" w:type="dxa"/>
            <w:tcBorders>
              <w:top w:val="single" w:sz="4" w:space="0" w:color="auto"/>
              <w:left w:val="single" w:sz="4" w:space="0" w:color="auto"/>
              <w:bottom w:val="single" w:sz="4" w:space="0" w:color="auto"/>
              <w:right w:val="single" w:sz="4" w:space="0" w:color="auto"/>
            </w:tcBorders>
            <w:hideMark/>
          </w:tcPr>
          <w:p w14:paraId="76BF0FBD" w14:textId="77777777" w:rsidR="00644656" w:rsidRDefault="00644656">
            <w:pPr>
              <w:pStyle w:val="TAC"/>
              <w:rPr>
                <w:rFonts w:cs="Arial"/>
                <w:lang w:eastAsia="ja-JP"/>
              </w:rPr>
            </w:pPr>
            <w:r>
              <w:rPr>
                <w:rFonts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1ACBB498" w14:textId="77777777" w:rsidR="00644656" w:rsidRDefault="00644656">
            <w:pPr>
              <w:pStyle w:val="TAC"/>
              <w:rPr>
                <w:rFonts w:cs="Arial"/>
                <w:lang w:eastAsia="en-GB"/>
              </w:rPr>
            </w:pPr>
            <w:r>
              <w:rPr>
                <w:rFonts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13DBEEE2" w14:textId="77777777" w:rsidR="00644656" w:rsidRDefault="00644656">
            <w:pPr>
              <w:pStyle w:val="TAC"/>
              <w:rPr>
                <w:rFonts w:eastAsiaTheme="minorEastAsia" w:cs="Arial"/>
                <w:lang w:eastAsia="zh-TW"/>
              </w:rPr>
            </w:pPr>
            <w:r>
              <w:rPr>
                <w:rFonts w:eastAsiaTheme="minorEastAsia" w:cs="Arial"/>
                <w:lang w:val="en-US"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77680866" w14:textId="77777777" w:rsidR="00644656" w:rsidRDefault="00644656">
            <w:pPr>
              <w:pStyle w:val="TAC"/>
              <w:rPr>
                <w:rFonts w:eastAsia="Times New Roman" w:cs="Arial"/>
                <w:lang w:eastAsia="en-GB"/>
              </w:rPr>
            </w:pPr>
            <w:r>
              <w:rPr>
                <w:rFonts w:cs="Arial"/>
                <w:lang w:val="en-US" w:eastAsia="zh-CN"/>
              </w:rPr>
              <w:t>+/-2</w:t>
            </w:r>
          </w:p>
        </w:tc>
      </w:tr>
      <w:tr w:rsidR="00644656" w14:paraId="075C1E41" w14:textId="77777777" w:rsidTr="00644656">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C8D50F3" w14:textId="77777777" w:rsidR="00644656" w:rsidRDefault="00644656">
            <w:pPr>
              <w:pStyle w:val="TAC"/>
              <w:rPr>
                <w:rFonts w:cs="Arial"/>
                <w:lang w:eastAsia="zh-TW"/>
              </w:rPr>
            </w:pPr>
            <w:r>
              <w:rPr>
                <w:rFonts w:cs="Arial"/>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446753AB" w14:textId="77777777" w:rsidR="00644656" w:rsidRDefault="00644656">
            <w:pPr>
              <w:pStyle w:val="TAC"/>
              <w:rPr>
                <w:rFonts w:cs="Arial"/>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4B019559" w14:textId="77777777" w:rsidR="00644656" w:rsidRDefault="00644656">
            <w:pPr>
              <w:pStyle w:val="TAC"/>
              <w:rPr>
                <w:rFonts w:cs="Arial"/>
                <w:lang w:val="en-US" w:eastAsia="zh-CN"/>
              </w:rPr>
            </w:pPr>
          </w:p>
        </w:tc>
        <w:tc>
          <w:tcPr>
            <w:tcW w:w="1008" w:type="dxa"/>
            <w:tcBorders>
              <w:top w:val="single" w:sz="4" w:space="0" w:color="auto"/>
              <w:left w:val="single" w:sz="4" w:space="0" w:color="auto"/>
              <w:bottom w:val="single" w:sz="4" w:space="0" w:color="auto"/>
              <w:right w:val="single" w:sz="4" w:space="0" w:color="auto"/>
            </w:tcBorders>
            <w:hideMark/>
          </w:tcPr>
          <w:p w14:paraId="16CB4316" w14:textId="77777777" w:rsidR="00644656" w:rsidRDefault="00644656">
            <w:pPr>
              <w:pStyle w:val="TAC"/>
              <w:rPr>
                <w:rFonts w:cs="Arial"/>
                <w:lang w:eastAsia="ja-JP"/>
              </w:rPr>
            </w:pPr>
            <w:r>
              <w:rPr>
                <w:rFonts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0ED96EF9" w14:textId="77777777" w:rsidR="00644656" w:rsidRDefault="00644656">
            <w:pPr>
              <w:pStyle w:val="TAC"/>
              <w:rPr>
                <w:rFonts w:cs="Arial"/>
                <w:lang w:eastAsia="en-GB"/>
              </w:rPr>
            </w:pPr>
            <w:r>
              <w:rPr>
                <w:rFonts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468300FA" w14:textId="77777777" w:rsidR="00644656" w:rsidRDefault="00644656">
            <w:pPr>
              <w:pStyle w:val="TAC"/>
              <w:rPr>
                <w:rFonts w:eastAsiaTheme="minorEastAsia" w:cs="Arial"/>
                <w:lang w:eastAsia="zh-TW"/>
              </w:rPr>
            </w:pPr>
            <w:r>
              <w:rPr>
                <w:rFonts w:eastAsiaTheme="minorEastAsia" w:cs="Arial"/>
                <w:lang w:val="en-US"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2AC94B57" w14:textId="77777777" w:rsidR="00644656" w:rsidRDefault="00644656">
            <w:pPr>
              <w:pStyle w:val="TAC"/>
              <w:rPr>
                <w:rFonts w:eastAsia="Times New Roman" w:cs="Arial"/>
                <w:lang w:eastAsia="en-GB"/>
              </w:rPr>
            </w:pPr>
            <w:r>
              <w:rPr>
                <w:rFonts w:cs="Arial"/>
                <w:lang w:val="en-US" w:eastAsia="zh-CN"/>
              </w:rPr>
              <w:t>+/-2</w:t>
            </w:r>
          </w:p>
        </w:tc>
      </w:tr>
      <w:tr w:rsidR="00644656" w14:paraId="7FF62DCF" w14:textId="77777777" w:rsidTr="00644656">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4014853" w14:textId="77777777" w:rsidR="00644656" w:rsidRDefault="00644656">
            <w:pPr>
              <w:pStyle w:val="TAC"/>
              <w:rPr>
                <w:rFonts w:cs="Arial"/>
                <w:lang w:val="en-US" w:eastAsia="zh-CN"/>
              </w:rPr>
            </w:pPr>
            <w:r>
              <w:rPr>
                <w:rFonts w:cs="Arial"/>
                <w:lang w:val="en-US"/>
              </w:rPr>
              <w:t>252</w:t>
            </w:r>
          </w:p>
        </w:tc>
        <w:tc>
          <w:tcPr>
            <w:tcW w:w="1008" w:type="dxa"/>
            <w:tcBorders>
              <w:top w:val="single" w:sz="4" w:space="0" w:color="auto"/>
              <w:left w:val="single" w:sz="4" w:space="0" w:color="auto"/>
              <w:bottom w:val="single" w:sz="4" w:space="0" w:color="auto"/>
              <w:right w:val="single" w:sz="4" w:space="0" w:color="auto"/>
            </w:tcBorders>
          </w:tcPr>
          <w:p w14:paraId="70409880" w14:textId="77777777" w:rsidR="00644656" w:rsidRDefault="00644656">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79276C8B" w14:textId="77777777" w:rsidR="00644656" w:rsidRDefault="00644656">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hideMark/>
          </w:tcPr>
          <w:p w14:paraId="787C0F0C" w14:textId="77777777" w:rsidR="00644656" w:rsidRDefault="00644656">
            <w:pPr>
              <w:pStyle w:val="TAC"/>
              <w:rPr>
                <w:rFonts w:cs="Arial"/>
                <w:lang w:val="en-US" w:eastAsia="zh-CN"/>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A5A379E" w14:textId="77777777" w:rsidR="00644656" w:rsidRDefault="00644656">
            <w:pPr>
              <w:pStyle w:val="TAC"/>
              <w:rPr>
                <w:rFonts w:cs="Arial"/>
                <w:lang w:val="en-US" w:eastAsia="zh-CN"/>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021496C6" w14:textId="77777777" w:rsidR="00644656" w:rsidRDefault="00644656">
            <w:pPr>
              <w:pStyle w:val="TAC"/>
              <w:rPr>
                <w:rFonts w:eastAsiaTheme="minorEastAsia" w:cs="Arial"/>
                <w:lang w:val="en-US" w:eastAsia="zh-CN"/>
              </w:rPr>
            </w:pPr>
            <w:r>
              <w:rPr>
                <w:rFonts w:eastAsiaTheme="minorEastAsia" w:cs="Arial"/>
              </w:rPr>
              <w:t>20</w:t>
            </w:r>
          </w:p>
        </w:tc>
        <w:tc>
          <w:tcPr>
            <w:tcW w:w="1067" w:type="dxa"/>
            <w:tcBorders>
              <w:top w:val="single" w:sz="4" w:space="0" w:color="auto"/>
              <w:left w:val="single" w:sz="4" w:space="0" w:color="auto"/>
              <w:bottom w:val="single" w:sz="4" w:space="0" w:color="auto"/>
              <w:right w:val="single" w:sz="4" w:space="0" w:color="auto"/>
            </w:tcBorders>
            <w:hideMark/>
          </w:tcPr>
          <w:p w14:paraId="6AE8CC65" w14:textId="77777777" w:rsidR="00644656" w:rsidRDefault="00644656">
            <w:pPr>
              <w:pStyle w:val="TAC"/>
              <w:rPr>
                <w:rFonts w:cs="Arial"/>
                <w:lang w:val="en-US" w:eastAsia="zh-CN"/>
              </w:rPr>
            </w:pPr>
            <w:r>
              <w:rPr>
                <w:rFonts w:cs="Arial"/>
              </w:rPr>
              <w:t>+/-2</w:t>
            </w:r>
          </w:p>
        </w:tc>
      </w:tr>
      <w:tr w:rsidR="00644656" w14:paraId="4D3228FA" w14:textId="77777777" w:rsidTr="00644656">
        <w:trPr>
          <w:jc w:val="center"/>
          <w:ins w:id="286" w:author="Daniel Hsieh (謝明諭)" w:date="2025-08-12T23:43:00Z"/>
        </w:trPr>
        <w:tc>
          <w:tcPr>
            <w:tcW w:w="7148" w:type="dxa"/>
            <w:gridSpan w:val="7"/>
            <w:tcBorders>
              <w:top w:val="single" w:sz="4" w:space="0" w:color="auto"/>
              <w:left w:val="single" w:sz="4" w:space="0" w:color="auto"/>
              <w:bottom w:val="single" w:sz="4" w:space="0" w:color="auto"/>
              <w:right w:val="single" w:sz="4" w:space="0" w:color="auto"/>
            </w:tcBorders>
            <w:vAlign w:val="center"/>
            <w:hideMark/>
          </w:tcPr>
          <w:p w14:paraId="22485D5B" w14:textId="77777777" w:rsidR="00644656" w:rsidRDefault="00644656">
            <w:pPr>
              <w:pStyle w:val="TAC"/>
              <w:jc w:val="left"/>
              <w:rPr>
                <w:ins w:id="287" w:author="Daniel Hsieh (謝明諭)" w:date="2025-08-12T23:43:00Z"/>
                <w:rFonts w:cs="Arial"/>
                <w:lang w:eastAsia="zh-TW"/>
              </w:rPr>
            </w:pPr>
            <w:ins w:id="288" w:author="Daniel Hsieh (謝明諭)" w:date="2025-08-12T23:45:00Z">
              <w:r>
                <w:t xml:space="preserve">NOTE 1: The power limit relaxation and related requirements in </w:t>
              </w:r>
            </w:ins>
            <w:ins w:id="289" w:author="Daniel Hsieh (謝明諭)" w:date="2025-08-12T23:47:00Z">
              <w:r>
                <w:t>NTN NB-IoT</w:t>
              </w:r>
            </w:ins>
            <w:ins w:id="290" w:author="Daniel Hsieh (謝明諭)" w:date="2025-08-12T23:45:00Z">
              <w:r>
                <w:t xml:space="preserve"> operation are specified in sub-clause</w:t>
              </w:r>
            </w:ins>
            <w:ins w:id="291" w:author="Daniel Hsieh (謝明諭)" w:date="2025-08-12T23:48:00Z">
              <w:r>
                <w:t xml:space="preserve"> 6.2B.4</w:t>
              </w:r>
            </w:ins>
            <w:ins w:id="292" w:author="Daniel Hsieh (謝明諭)" w:date="2025-08-12T23:45:00Z">
              <w:r>
                <w:t>.</w:t>
              </w:r>
            </w:ins>
          </w:p>
        </w:tc>
      </w:tr>
    </w:tbl>
    <w:p w14:paraId="185ACC26" w14:textId="77777777" w:rsidR="00644656" w:rsidRDefault="00644656" w:rsidP="00644656">
      <w:pPr>
        <w:rPr>
          <w:rFonts w:eastAsia="Times New Roman"/>
          <w:lang w:eastAsia="en-GB"/>
        </w:rPr>
      </w:pPr>
    </w:p>
    <w:p w14:paraId="6E5692A9" w14:textId="77777777" w:rsidR="00644656" w:rsidRDefault="00644656" w:rsidP="00644656">
      <w:pPr>
        <w:rPr>
          <w:noProof/>
          <w:color w:val="FF0000"/>
          <w:sz w:val="28"/>
          <w:szCs w:val="28"/>
        </w:rPr>
      </w:pPr>
      <w:r>
        <w:rPr>
          <w:noProof/>
          <w:color w:val="FF0000"/>
          <w:sz w:val="28"/>
          <w:szCs w:val="28"/>
        </w:rPr>
        <w:t>====================End of the change 2==========================</w:t>
      </w:r>
    </w:p>
    <w:p w14:paraId="0A455AD4" w14:textId="77777777" w:rsidR="00644656" w:rsidRDefault="00644656" w:rsidP="00644656"/>
    <w:p w14:paraId="21BA2D31" w14:textId="77777777" w:rsidR="00644656" w:rsidRDefault="00644656" w:rsidP="00644656">
      <w:pPr>
        <w:rPr>
          <w:noProof/>
          <w:color w:val="FF0000"/>
        </w:rPr>
      </w:pPr>
      <w:r>
        <w:rPr>
          <w:noProof/>
          <w:color w:val="FF0000"/>
          <w:sz w:val="28"/>
          <w:szCs w:val="28"/>
        </w:rPr>
        <w:t>====================Start of the change 3==========================</w:t>
      </w:r>
    </w:p>
    <w:p w14:paraId="7E6470C9" w14:textId="77777777" w:rsidR="00644656" w:rsidRDefault="00644656" w:rsidP="00644656">
      <w:pPr>
        <w:pStyle w:val="3"/>
        <w:rPr>
          <w:lang w:eastAsia="en-GB"/>
        </w:rPr>
      </w:pPr>
      <w:r>
        <w:t>6.2B.4</w:t>
      </w:r>
      <w:r>
        <w:tab/>
        <w:t>Configured transmitted Power for category NB1 and NB2</w:t>
      </w:r>
    </w:p>
    <w:p w14:paraId="6E47D3DD" w14:textId="77777777" w:rsidR="00644656" w:rsidRDefault="00644656" w:rsidP="00644656">
      <w:pPr>
        <w:keepNext/>
        <w:keepLines/>
        <w:jc w:val="both"/>
        <w:rPr>
          <w:ins w:id="293" w:author="Daniel Hsieh (謝明諭)" w:date="2025-08-12T23:18:00Z"/>
          <w:rFonts w:cs="Vrinda"/>
          <w:lang w:eastAsia="en-GB" w:bidi="bn-IN"/>
        </w:rPr>
      </w:pPr>
      <w:del w:id="294" w:author="Daniel Hsieh (謝明諭)" w:date="2025-08-12T23:18:00Z">
        <w:r>
          <w:delText xml:space="preserve">For category </w:delText>
        </w:r>
        <w:r>
          <w:rPr>
            <w:lang w:val="en-US" w:eastAsia="zh-CN"/>
          </w:rPr>
          <w:delText>NB1 and NB2</w:delText>
        </w:r>
        <w:r>
          <w:delText xml:space="preserve"> UE, the configured transmitted power requirements in clause 6.2.5F of TS 36.101 [7] shall apply, wherein</w:delText>
        </w:r>
      </w:del>
      <w:ins w:id="295" w:author="Daniel Hsieh (謝明諭)" w:date="2025-08-12T23:18:00Z">
        <w:r>
          <w:t xml:space="preserve"> For each slot</w:t>
        </w:r>
        <w:r>
          <w:rPr>
            <w:i/>
          </w:rPr>
          <w:t xml:space="preserve"> </w:t>
        </w:r>
        <w:proofErr w:type="spellStart"/>
        <w:r>
          <w:rPr>
            <w:i/>
          </w:rPr>
          <w:t>i</w:t>
        </w:r>
        <w:proofErr w:type="spellEnd"/>
        <w:r>
          <w:t xml:space="preserve"> the category NB1 </w:t>
        </w:r>
        <w:r>
          <w:rPr>
            <w:lang w:eastAsia="zh-CN"/>
          </w:rPr>
          <w:t xml:space="preserve">and </w:t>
        </w:r>
        <w:r>
          <w:t>NB2 UE is allowed to set its configured maximum output power</w:t>
        </w:r>
        <w:r>
          <w:rPr>
            <w:rFonts w:cs="Vrinda"/>
            <w:lang w:bidi="bn-IN"/>
          </w:rPr>
          <w:t xml:space="preserve"> </w:t>
        </w:r>
        <w:proofErr w:type="spellStart"/>
        <w:proofErr w:type="gramStart"/>
        <w:r>
          <w:rPr>
            <w:lang w:bidi="bn-IN"/>
          </w:rPr>
          <w:t>P</w:t>
        </w:r>
        <w:r>
          <w:rPr>
            <w:vertAlign w:val="subscript"/>
            <w:lang w:bidi="bn-IN"/>
          </w:rPr>
          <w:t>CMAX</w:t>
        </w:r>
        <w:r>
          <w:rPr>
            <w:rFonts w:cs="Vrinda"/>
            <w:vertAlign w:val="subscript"/>
            <w:lang w:bidi="bn-IN"/>
          </w:rPr>
          <w:t>,</w:t>
        </w:r>
        <w:r>
          <w:rPr>
            <w:rFonts w:cs="Vrinda"/>
            <w:i/>
            <w:vertAlign w:val="subscript"/>
            <w:lang w:bidi="bn-IN"/>
          </w:rPr>
          <w:t>c</w:t>
        </w:r>
        <w:proofErr w:type="spellEnd"/>
        <w:r>
          <w:t>.</w:t>
        </w:r>
        <w:proofErr w:type="gramEnd"/>
        <w:r>
          <w:t xml:space="preserve"> </w:t>
        </w:r>
        <w:r>
          <w:rPr>
            <w:rFonts w:cs="Vrinda"/>
            <w:lang w:bidi="bn-IN"/>
          </w:rPr>
          <w:t xml:space="preserve">The configured maximum output power </w:t>
        </w:r>
        <w:proofErr w:type="spellStart"/>
        <w:proofErr w:type="gramStart"/>
        <w:r>
          <w:rPr>
            <w:lang w:bidi="bn-IN"/>
          </w:rPr>
          <w:t>P</w:t>
        </w:r>
        <w:r>
          <w:rPr>
            <w:vertAlign w:val="subscript"/>
            <w:lang w:bidi="bn-IN"/>
          </w:rPr>
          <w:t>CMAX,</w:t>
        </w:r>
        <w:r>
          <w:rPr>
            <w:i/>
            <w:vertAlign w:val="subscript"/>
            <w:lang w:bidi="bn-IN"/>
          </w:rPr>
          <w:t>c</w:t>
        </w:r>
        <w:proofErr w:type="spellEnd"/>
        <w:proofErr w:type="gramEnd"/>
        <w:r>
          <w:rPr>
            <w:vertAlign w:val="subscript"/>
            <w:lang w:bidi="bn-IN"/>
          </w:rPr>
          <w:t xml:space="preserve"> </w:t>
        </w:r>
        <w:r>
          <w:rPr>
            <w:rFonts w:cs="Vrinda"/>
            <w:lang w:bidi="bn-IN"/>
          </w:rPr>
          <w:t>is set within the following bounds:</w:t>
        </w:r>
      </w:ins>
    </w:p>
    <w:p w14:paraId="5497C76F" w14:textId="77777777" w:rsidR="00644656" w:rsidRDefault="00644656" w:rsidP="00644656">
      <w:pPr>
        <w:pStyle w:val="EQ"/>
        <w:ind w:left="800" w:hanging="400"/>
        <w:jc w:val="center"/>
        <w:rPr>
          <w:ins w:id="296" w:author="Daniel Hsieh (謝明諭)" w:date="2025-08-12T23:18:00Z"/>
          <w:lang w:eastAsia="zh-CN"/>
        </w:rPr>
      </w:pPr>
      <w:proofErr w:type="spellStart"/>
      <w:ins w:id="297" w:author="Daniel Hsieh (謝明諭)" w:date="2025-08-12T23:18:00Z">
        <w:r>
          <w:rPr>
            <w:lang w:bidi="bn-IN"/>
          </w:rPr>
          <w:t>P</w:t>
        </w:r>
        <w:r>
          <w:rPr>
            <w:vertAlign w:val="subscript"/>
            <w:lang w:bidi="bn-IN"/>
          </w:rPr>
          <w:t>CMAX_</w:t>
        </w:r>
        <w:proofErr w:type="gramStart"/>
        <w:r>
          <w:rPr>
            <w:vertAlign w:val="subscript"/>
            <w:lang w:bidi="bn-IN"/>
          </w:rPr>
          <w:t>L,</w:t>
        </w:r>
        <w:r>
          <w:rPr>
            <w:i/>
            <w:vertAlign w:val="subscript"/>
            <w:lang w:bidi="bn-IN"/>
          </w:rPr>
          <w:t>c</w:t>
        </w:r>
        <w:proofErr w:type="spellEnd"/>
        <w:proofErr w:type="gramEnd"/>
        <w:r>
          <w:rPr>
            <w:lang w:bidi="bn-IN"/>
          </w:rPr>
          <w:t xml:space="preserve"> ≤  </w:t>
        </w:r>
        <w:proofErr w:type="spellStart"/>
        <w:r>
          <w:rPr>
            <w:lang w:bidi="bn-IN"/>
          </w:rPr>
          <w:t>P</w:t>
        </w:r>
        <w:r>
          <w:rPr>
            <w:vertAlign w:val="subscript"/>
            <w:lang w:bidi="bn-IN"/>
          </w:rPr>
          <w:t>CMAX,</w:t>
        </w:r>
        <w:r>
          <w:rPr>
            <w:i/>
            <w:vertAlign w:val="subscript"/>
            <w:lang w:bidi="bn-IN"/>
          </w:rPr>
          <w:t>c</w:t>
        </w:r>
        <w:proofErr w:type="spellEnd"/>
        <w:r>
          <w:rPr>
            <w:vertAlign w:val="subscript"/>
            <w:lang w:bidi="bn-IN"/>
          </w:rPr>
          <w:t xml:space="preserve"> </w:t>
        </w:r>
        <w:r>
          <w:rPr>
            <w:lang w:bidi="bn-IN"/>
          </w:rPr>
          <w:t xml:space="preserve"> ≤  </w:t>
        </w:r>
        <w:proofErr w:type="spellStart"/>
        <w:r>
          <w:rPr>
            <w:lang w:bidi="bn-IN"/>
          </w:rPr>
          <w:t>P</w:t>
        </w:r>
        <w:r>
          <w:rPr>
            <w:vertAlign w:val="subscript"/>
            <w:lang w:bidi="bn-IN"/>
          </w:rPr>
          <w:t>CMAX_H,</w:t>
        </w:r>
        <w:r>
          <w:rPr>
            <w:i/>
            <w:vertAlign w:val="subscript"/>
            <w:lang w:bidi="bn-IN"/>
          </w:rPr>
          <w:t>c</w:t>
        </w:r>
        <w:proofErr w:type="spellEnd"/>
        <w:r>
          <w:rPr>
            <w:lang w:eastAsia="zh-CN"/>
          </w:rPr>
          <w:t xml:space="preserve"> with</w:t>
        </w:r>
      </w:ins>
    </w:p>
    <w:p w14:paraId="5DCADACB" w14:textId="77777777" w:rsidR="00644656" w:rsidRDefault="00644656" w:rsidP="00644656">
      <w:pPr>
        <w:rPr>
          <w:ins w:id="298" w:author="Daniel Hsieh (謝明諭)" w:date="2025-08-12T23:18:00Z"/>
          <w:lang w:eastAsia="en-GB" w:bidi="bn-IN"/>
        </w:rPr>
      </w:pPr>
      <w:proofErr w:type="spellStart"/>
      <w:ins w:id="299" w:author="Daniel Hsieh (謝明諭)" w:date="2025-08-12T23:18:00Z">
        <w:r>
          <w:rPr>
            <w:lang w:bidi="bn-IN"/>
          </w:rPr>
          <w:t>P</w:t>
        </w:r>
        <w:r>
          <w:rPr>
            <w:vertAlign w:val="subscript"/>
            <w:lang w:bidi="bn-IN"/>
          </w:rPr>
          <w:t>CMAX_</w:t>
        </w:r>
        <w:proofErr w:type="gramStart"/>
        <w:r>
          <w:rPr>
            <w:vertAlign w:val="subscript"/>
            <w:lang w:bidi="bn-IN"/>
          </w:rPr>
          <w:t>L</w:t>
        </w:r>
        <w:r>
          <w:rPr>
            <w:rFonts w:cs="Vrinda"/>
            <w:vertAlign w:val="subscript"/>
            <w:lang w:bidi="bn-IN"/>
          </w:rPr>
          <w:t>,</w:t>
        </w:r>
        <w:r>
          <w:rPr>
            <w:rFonts w:cs="Vrinda"/>
            <w:i/>
            <w:vertAlign w:val="subscript"/>
            <w:lang w:bidi="bn-IN"/>
          </w:rPr>
          <w:t>c</w:t>
        </w:r>
        <w:proofErr w:type="spellEnd"/>
        <w:proofErr w:type="gramEnd"/>
        <w:r>
          <w:rPr>
            <w:lang w:bidi="bn-IN"/>
          </w:rPr>
          <w:t xml:space="preserve"> = MIN {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rPr>
            <w:vertAlign w:val="subscript"/>
            <w:lang w:bidi="bn-IN"/>
          </w:rPr>
          <w:t xml:space="preserve"> </w:t>
        </w:r>
        <w:r>
          <w:rPr>
            <w:lang w:bidi="bn-IN"/>
          </w:rPr>
          <w:t xml:space="preserve">,  </w:t>
        </w:r>
        <w:r>
          <w:rPr>
            <w:rFonts w:ascii="新細明體" w:eastAsia="新細明體" w:hAnsi="新細明體" w:hint="eastAsia"/>
            <w:lang w:eastAsia="zh-TW" w:bidi="bn-IN"/>
          </w:rPr>
          <w:t>(</w:t>
        </w:r>
        <w:proofErr w:type="spellStart"/>
        <w:r>
          <w:rPr>
            <w:lang w:bidi="bn-IN"/>
          </w:rPr>
          <w:t>P</w:t>
        </w:r>
        <w:r>
          <w:rPr>
            <w:vertAlign w:val="subscript"/>
            <w:lang w:bidi="bn-IN"/>
          </w:rPr>
          <w:t>PowerClass</w:t>
        </w:r>
        <w:proofErr w:type="spellEnd"/>
        <w:r>
          <w:rPr>
            <w:lang w:bidi="bn-IN"/>
          </w:rPr>
          <w:t xml:space="preserve"> </w:t>
        </w:r>
        <w:r>
          <w:t xml:space="preserve">+ </w:t>
        </w:r>
        <w:proofErr w:type="spellStart"/>
        <w:r>
          <w:t>ΔP</w:t>
        </w:r>
        <w:r>
          <w:rPr>
            <w:vertAlign w:val="subscript"/>
          </w:rPr>
          <w:t>PowerBoost</w:t>
        </w:r>
        <w:proofErr w:type="spellEnd"/>
        <w:r>
          <w:rPr>
            <w:rFonts w:ascii="新細明體" w:eastAsia="新細明體" w:hAnsi="新細明體" w:hint="eastAsia"/>
            <w:lang w:eastAsia="zh-TW" w:bidi="bn-IN"/>
          </w:rPr>
          <w:t xml:space="preserve">) </w:t>
        </w:r>
        <w:r>
          <w:rPr>
            <w:lang w:bidi="bn-IN"/>
          </w:rPr>
          <w:t xml:space="preserve">– </w:t>
        </w:r>
      </w:ins>
      <w:ins w:id="300" w:author="Daniel Hsieh (謝明諭)" w:date="2025-08-14T20:42:00Z">
        <w:r>
          <w:rPr>
            <w:lang w:bidi="bn-IN"/>
          </w:rPr>
          <w:t>MAX((</w:t>
        </w:r>
      </w:ins>
      <w:ins w:id="301" w:author="Daniel Hsieh (謝明諭)" w:date="2025-08-12T23:18:00Z">
        <w:r>
          <w:rPr>
            <w:lang w:bidi="bn-IN"/>
          </w:rPr>
          <w:t>MPR – A-MPR</w:t>
        </w:r>
      </w:ins>
      <w:ins w:id="302" w:author="Daniel Hsieh (謝明諭)" w:date="2025-08-14T20:43:00Z">
        <w:r>
          <w:rPr>
            <w:lang w:bidi="bn-IN"/>
          </w:rPr>
          <w:t>),</w:t>
        </w:r>
        <w:r>
          <w:rPr>
            <w:lang w:eastAsia="zh-CN"/>
          </w:rPr>
          <w:t xml:space="preserve"> P-</w:t>
        </w:r>
        <w:proofErr w:type="spellStart"/>
        <w:r>
          <w:rPr>
            <w:lang w:eastAsia="zh-CN"/>
          </w:rPr>
          <w:t>MPR</w:t>
        </w:r>
        <w:r>
          <w:rPr>
            <w:vertAlign w:val="subscript"/>
            <w:lang w:eastAsia="zh-CN"/>
          </w:rPr>
          <w:t>c</w:t>
        </w:r>
        <w:proofErr w:type="spellEnd"/>
        <w:r>
          <w:rPr>
            <w:lang w:eastAsia="zh-CN"/>
          </w:rPr>
          <w:t>)</w:t>
        </w:r>
      </w:ins>
      <w:ins w:id="303" w:author="Daniel Hsieh (謝明諭)" w:date="2025-08-12T23:18:00Z">
        <w:r>
          <w:rPr>
            <w:lang w:bidi="bn-IN"/>
          </w:rPr>
          <w:t>}</w:t>
        </w:r>
      </w:ins>
    </w:p>
    <w:p w14:paraId="4A38860C" w14:textId="77777777" w:rsidR="00644656" w:rsidRDefault="00644656" w:rsidP="00644656">
      <w:pPr>
        <w:rPr>
          <w:ins w:id="304" w:author="Daniel Hsieh (謝明諭)" w:date="2025-08-12T23:18:00Z"/>
          <w:rFonts w:eastAsiaTheme="minorEastAsia"/>
          <w:lang w:eastAsia="zh-CN"/>
        </w:rPr>
      </w:pPr>
      <w:proofErr w:type="spellStart"/>
      <w:ins w:id="305" w:author="Daniel Hsieh (謝明諭)" w:date="2025-08-12T23:18:00Z">
        <w:r>
          <w:rPr>
            <w:lang w:bidi="bn-IN"/>
          </w:rPr>
          <w:t>P</w:t>
        </w:r>
        <w:r>
          <w:rPr>
            <w:vertAlign w:val="subscript"/>
            <w:lang w:bidi="bn-IN"/>
          </w:rPr>
          <w:t>CMAX_</w:t>
        </w:r>
        <w:proofErr w:type="gramStart"/>
        <w:r>
          <w:rPr>
            <w:vertAlign w:val="subscript"/>
            <w:lang w:bidi="bn-IN"/>
          </w:rPr>
          <w:t>H,</w:t>
        </w:r>
        <w:r>
          <w:rPr>
            <w:i/>
            <w:vertAlign w:val="subscript"/>
            <w:lang w:bidi="bn-IN"/>
          </w:rPr>
          <w:t>c</w:t>
        </w:r>
        <w:proofErr w:type="spellEnd"/>
        <w:proofErr w:type="gramEnd"/>
        <w:r>
          <w:rPr>
            <w:lang w:bidi="bn-IN"/>
          </w:rPr>
          <w:t xml:space="preserve"> = MIN {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rPr>
            <w:lang w:bidi="bn-IN"/>
          </w:rPr>
          <w:t xml:space="preserve">,  </w:t>
        </w:r>
        <w:proofErr w:type="spellStart"/>
        <w:r>
          <w:rPr>
            <w:lang w:bidi="bn-IN"/>
          </w:rPr>
          <w:t>P</w:t>
        </w:r>
        <w:r>
          <w:rPr>
            <w:vertAlign w:val="subscript"/>
            <w:lang w:bidi="bn-IN"/>
          </w:rPr>
          <w:t>PowerClass</w:t>
        </w:r>
        <w:proofErr w:type="spellEnd"/>
        <w:r>
          <w:rPr>
            <w:lang w:bidi="bn-IN"/>
          </w:rPr>
          <w:t xml:space="preserve"> </w:t>
        </w:r>
        <w:r>
          <w:t xml:space="preserve">+ </w:t>
        </w:r>
        <w:proofErr w:type="spellStart"/>
        <w:r>
          <w:t>ΔP</w:t>
        </w:r>
        <w:r>
          <w:rPr>
            <w:vertAlign w:val="subscript"/>
          </w:rPr>
          <w:t>PowerBoost</w:t>
        </w:r>
        <w:proofErr w:type="spellEnd"/>
        <w:r>
          <w:rPr>
            <w:lang w:bidi="bn-IN"/>
          </w:rPr>
          <w:t>}</w:t>
        </w:r>
      </w:ins>
    </w:p>
    <w:p w14:paraId="757B4E34" w14:textId="77777777" w:rsidR="00644656" w:rsidRDefault="00644656" w:rsidP="00644656">
      <w:pPr>
        <w:keepNext/>
        <w:keepLines/>
        <w:jc w:val="both"/>
        <w:rPr>
          <w:ins w:id="306" w:author="Daniel Hsieh (謝明諭)" w:date="2025-08-12T23:18:00Z"/>
          <w:rFonts w:eastAsia="Times New Roman" w:cs="Vrinda"/>
          <w:lang w:eastAsia="en-GB" w:bidi="bn-IN"/>
        </w:rPr>
      </w:pPr>
      <w:proofErr w:type="gramStart"/>
      <w:ins w:id="307" w:author="Daniel Hsieh (謝明諭)" w:date="2025-08-12T23:18:00Z">
        <w:r>
          <w:rPr>
            <w:rFonts w:cs="Vrinda"/>
            <w:lang w:bidi="bn-IN"/>
          </w:rPr>
          <w:t>Where</w:t>
        </w:r>
        <w:proofErr w:type="gramEnd"/>
      </w:ins>
    </w:p>
    <w:p w14:paraId="1674048C" w14:textId="77777777" w:rsidR="00644656" w:rsidRDefault="00644656" w:rsidP="00644656">
      <w:pPr>
        <w:pStyle w:val="B1"/>
        <w:rPr>
          <w:ins w:id="308" w:author="Daniel Hsieh (謝明諭)" w:date="2025-08-12T23:18:00Z"/>
          <w:lang w:eastAsia="zh-CN"/>
        </w:rPr>
      </w:pPr>
      <w:proofErr w:type="spellStart"/>
      <w:proofErr w:type="gramStart"/>
      <w:ins w:id="309" w:author="Daniel Hsieh (謝明諭)" w:date="2025-08-12T23:18:00Z">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rPr>
            <w:lang w:bidi="bn-IN"/>
          </w:rPr>
          <w:t xml:space="preserve"> is the value given to IE </w:t>
        </w:r>
        <w:r>
          <w:rPr>
            <w:i/>
            <w:lang w:bidi="bn-IN"/>
          </w:rPr>
          <w:t>P-Max,</w:t>
        </w:r>
        <w:r>
          <w:rPr>
            <w:lang w:bidi="bn-IN"/>
          </w:rPr>
          <w:t xml:space="preserve"> defined in TS 36.331 [6].</w:t>
        </w:r>
      </w:ins>
    </w:p>
    <w:p w14:paraId="7BDF38CF" w14:textId="77777777" w:rsidR="00644656" w:rsidRDefault="00644656" w:rsidP="00644656">
      <w:pPr>
        <w:pStyle w:val="B1"/>
        <w:ind w:left="284" w:hanging="1"/>
        <w:rPr>
          <w:del w:id="310" w:author="Daniel Hsieh (謝明諭)" w:date="2025-08-12T23:18:00Z"/>
          <w:lang w:eastAsia="zh-CN"/>
        </w:rPr>
      </w:pPr>
      <w:proofErr w:type="spellStart"/>
      <w:ins w:id="311" w:author="Daniel Hsieh (謝明諭)" w:date="2025-08-12T23:18:00Z">
        <w:r>
          <w:rPr>
            <w:lang w:bidi="bn-IN"/>
          </w:rPr>
          <w:t>P</w:t>
        </w:r>
        <w:r>
          <w:rPr>
            <w:vertAlign w:val="subscript"/>
            <w:lang w:bidi="bn-IN"/>
          </w:rPr>
          <w:t>PowerClass</w:t>
        </w:r>
        <w:proofErr w:type="spellEnd"/>
        <w:r>
          <w:rPr>
            <w:lang w:bidi="bn-IN"/>
          </w:rPr>
          <w:t xml:space="preserve"> is the maximum category NB1</w:t>
        </w:r>
        <w:r>
          <w:rPr>
            <w:lang w:eastAsia="zh-CN" w:bidi="bn-IN"/>
          </w:rPr>
          <w:t xml:space="preserve"> and </w:t>
        </w:r>
        <w:r>
          <w:rPr>
            <w:lang w:bidi="bn-IN"/>
          </w:rPr>
          <w:t xml:space="preserve">NB2 UE power specified in subclause 6.2B.1 without </w:t>
        </w:r>
        <w:proofErr w:type="gramStart"/>
        <w:r>
          <w:rPr>
            <w:lang w:bidi="bn-IN"/>
          </w:rPr>
          <w:t>taking into</w:t>
        </w:r>
        <w:r>
          <w:rPr>
            <w:rFonts w:ascii="新細明體" w:eastAsia="新細明體" w:hAnsi="新細明體" w:hint="eastAsia"/>
            <w:lang w:bidi="bn-IN"/>
          </w:rPr>
          <w:t xml:space="preserve"> </w:t>
        </w:r>
        <w:r>
          <w:rPr>
            <w:lang w:bidi="bn-IN"/>
          </w:rPr>
          <w:t>account</w:t>
        </w:r>
        <w:proofErr w:type="gramEnd"/>
        <w:r>
          <w:rPr>
            <w:lang w:bidi="bn-IN"/>
          </w:rPr>
          <w:t xml:space="preserve"> the associated tolerance. </w:t>
        </w:r>
      </w:ins>
    </w:p>
    <w:p w14:paraId="3D93681E" w14:textId="77777777" w:rsidR="00644656" w:rsidRDefault="00644656" w:rsidP="00644656">
      <w:pPr>
        <w:pStyle w:val="B1"/>
        <w:rPr>
          <w:lang w:eastAsia="zh-CN"/>
        </w:rPr>
      </w:pPr>
      <w:del w:id="312" w:author="Daniel Hsieh (謝明諭)" w:date="2025-08-12T23:18:00Z">
        <w:r>
          <w:rPr>
            <w:lang w:eastAsia="zh-TW"/>
          </w:rPr>
          <w:delText>-</w:delText>
        </w:r>
        <w:r>
          <w:rPr>
            <w:lang w:eastAsia="zh-TW"/>
          </w:rPr>
          <w:tab/>
        </w:r>
      </w:del>
      <w:r>
        <w:rPr>
          <w:lang w:eastAsia="zh-CN"/>
        </w:rPr>
        <w:t>The Maximum output power requirements are specified in subclause 6.2B.1</w:t>
      </w:r>
    </w:p>
    <w:p w14:paraId="5B0E17BF" w14:textId="77777777" w:rsidR="00644656" w:rsidRDefault="00644656" w:rsidP="00644656">
      <w:pPr>
        <w:pStyle w:val="B1"/>
        <w:rPr>
          <w:lang w:eastAsia="zh-CN"/>
        </w:rPr>
      </w:pPr>
      <w:del w:id="313" w:author="Daniel Hsieh (謝明諭)" w:date="2025-08-12T23:18:00Z">
        <w:r>
          <w:delText>-</w:delText>
        </w:r>
        <w:r>
          <w:tab/>
        </w:r>
      </w:del>
      <w:r>
        <w:rPr>
          <w:lang w:eastAsia="zh-CN"/>
        </w:rPr>
        <w:t>The MPR requirements are specified in subclause 6.2</w:t>
      </w:r>
      <w:r>
        <w:t>B</w:t>
      </w:r>
      <w:r>
        <w:rPr>
          <w:lang w:eastAsia="zh-CN"/>
        </w:rPr>
        <w:t>.2</w:t>
      </w:r>
    </w:p>
    <w:p w14:paraId="46B1D3DA" w14:textId="77777777" w:rsidR="00644656" w:rsidRDefault="00644656" w:rsidP="00644656">
      <w:pPr>
        <w:pStyle w:val="B1"/>
        <w:rPr>
          <w:lang w:eastAsia="zh-CN"/>
        </w:rPr>
      </w:pPr>
      <w:del w:id="314" w:author="Daniel Hsieh (謝明諭)" w:date="2025-08-12T23:18:00Z">
        <w:r>
          <w:rPr>
            <w:lang w:eastAsia="zh-CN"/>
          </w:rPr>
          <w:delText>-</w:delText>
        </w:r>
        <w:r>
          <w:rPr>
            <w:lang w:eastAsia="zh-CN"/>
          </w:rPr>
          <w:tab/>
        </w:r>
      </w:del>
      <w:r>
        <w:rPr>
          <w:lang w:eastAsia="zh-CN"/>
        </w:rPr>
        <w:t>The A-MPR requirements are specified in subclause 6.2</w:t>
      </w:r>
      <w:r>
        <w:t>B</w:t>
      </w:r>
      <w:r>
        <w:rPr>
          <w:lang w:eastAsia="zh-CN"/>
        </w:rPr>
        <w:t>.3.</w:t>
      </w:r>
    </w:p>
    <w:p w14:paraId="2F192764" w14:textId="77777777" w:rsidR="00644656" w:rsidRDefault="00644656" w:rsidP="00644656">
      <w:pPr>
        <w:pStyle w:val="B1"/>
        <w:ind w:left="284" w:hanging="1"/>
        <w:rPr>
          <w:ins w:id="315" w:author="Daniel Hsieh (謝明諭)" w:date="2025-08-12T23:18:00Z"/>
          <w:lang w:eastAsia="zh-CN"/>
        </w:rPr>
      </w:pPr>
      <w:ins w:id="316" w:author="Daniel Hsieh (謝明諭)" w:date="2025-08-12T23:18:00Z">
        <w:r>
          <w:rPr>
            <w:lang w:eastAsia="zh-CN"/>
          </w:rPr>
          <w:t xml:space="preserve">When the IE </w:t>
        </w:r>
        <w:r>
          <w:rPr>
            <w:i/>
            <w:lang w:val="en-US" w:eastAsia="zh-CN"/>
            <w:rPrChange w:id="317" w:author="Unknown" w:date="2025-08-14T21:04:00Z">
              <w:rPr>
                <w:i/>
                <w:highlight w:val="cyan"/>
                <w:lang w:val="en-US" w:eastAsia="zh-CN"/>
              </w:rPr>
            </w:rPrChange>
          </w:rPr>
          <w:t>powerBoostNbIotNTN</w:t>
        </w:r>
      </w:ins>
      <w:ins w:id="318" w:author="Daniel Hsieh (謝明諭)" w:date="2025-08-14T21:11:00Z">
        <w:r>
          <w:rPr>
            <w:i/>
            <w:lang w:val="en-US" w:eastAsia="zh-CN"/>
          </w:rPr>
          <w:t>-r19</w:t>
        </w:r>
      </w:ins>
      <w:ins w:id="319" w:author="Daniel Hsieh (謝明諭)" w:date="2025-08-12T23:18:00Z">
        <w:r>
          <w:rPr>
            <w:lang w:eastAsia="zh-CN"/>
          </w:rPr>
          <w:t xml:space="preserve"> is set to 1, </w:t>
        </w:r>
        <w:proofErr w:type="spellStart"/>
        <w:proofErr w:type="gramStart"/>
        <w:r>
          <w:rPr>
            <w:lang w:eastAsia="zh-CN"/>
          </w:rPr>
          <w:t>P</w:t>
        </w:r>
        <w:r>
          <w:rPr>
            <w:vertAlign w:val="subscript"/>
            <w:lang w:eastAsia="zh-CN"/>
          </w:rPr>
          <w:t>EMAX,c</w:t>
        </w:r>
        <w:proofErr w:type="spellEnd"/>
        <w:proofErr w:type="gramEnd"/>
        <w:r>
          <w:rPr>
            <w:lang w:eastAsia="zh-CN"/>
          </w:rPr>
          <w:t xml:space="preserve"> is increased by +0.8 dB for a power class 2 UE operating in FR1 </w:t>
        </w:r>
        <w:r>
          <w:rPr>
            <w:lang w:eastAsia="zh-CN"/>
            <w:rPrChange w:id="320" w:author="Unknown" w:date="2025-08-14T21:04:00Z">
              <w:rPr>
                <w:highlight w:val="cyan"/>
                <w:lang w:eastAsia="zh-CN"/>
              </w:rPr>
            </w:rPrChange>
          </w:rPr>
          <w:t>bands 256, 255</w:t>
        </w:r>
        <w:r>
          <w:rPr>
            <w:lang w:eastAsia="zh-CN"/>
          </w:rPr>
          <w:t xml:space="preserve"> and UE indicates support for UE capability </w:t>
        </w:r>
        <w:r>
          <w:rPr>
            <w:i/>
            <w:lang w:val="en-US" w:eastAsia="zh-CN"/>
            <w:rPrChange w:id="321" w:author="Unknown" w:date="2025-08-14T21:04:00Z">
              <w:rPr>
                <w:i/>
                <w:highlight w:val="cyan"/>
                <w:lang w:val="en-US" w:eastAsia="zh-CN"/>
              </w:rPr>
            </w:rPrChange>
          </w:rPr>
          <w:t>powerBoosting-NbIotNTN</w:t>
        </w:r>
      </w:ins>
      <w:ins w:id="322" w:author="Daniel Hsieh (謝明諭)" w:date="2025-08-14T21:11:00Z">
        <w:r>
          <w:rPr>
            <w:i/>
            <w:lang w:val="en-US" w:eastAsia="zh-CN"/>
          </w:rPr>
          <w:t>-r19</w:t>
        </w:r>
      </w:ins>
      <w:ins w:id="323" w:author="Daniel Hsieh (謝明諭)" w:date="2025-08-12T23:18:00Z">
        <w:r>
          <w:rPr>
            <w:lang w:eastAsia="zh-CN"/>
          </w:rPr>
          <w:t>.</w:t>
        </w:r>
      </w:ins>
    </w:p>
    <w:p w14:paraId="7308EEF5" w14:textId="77777777" w:rsidR="00644656" w:rsidRDefault="00644656" w:rsidP="00644656">
      <w:pPr>
        <w:pStyle w:val="B1"/>
        <w:keepNext/>
        <w:keepLines/>
        <w:rPr>
          <w:ins w:id="324" w:author="Daniel Hsieh (謝明諭)" w:date="2025-08-12T23:18:00Z"/>
          <w:lang w:eastAsia="zh-CN"/>
        </w:rPr>
      </w:pPr>
      <w:proofErr w:type="spellStart"/>
      <w:ins w:id="325" w:author="Daniel Hsieh (謝明諭)" w:date="2025-08-12T23:18:00Z">
        <w:r>
          <w:lastRenderedPageBreak/>
          <w:t>ΔP</w:t>
        </w:r>
        <w:r>
          <w:rPr>
            <w:vertAlign w:val="subscript"/>
          </w:rPr>
          <w:t>PowerBoost</w:t>
        </w:r>
        <w:proofErr w:type="spellEnd"/>
        <w:r>
          <w:rPr>
            <w:lang w:eastAsia="zh-CN"/>
          </w:rPr>
          <w:t xml:space="preserve"> is defined </w:t>
        </w:r>
        <w:r>
          <w:t xml:space="preserve">as </w:t>
        </w:r>
        <w:r>
          <w:rPr>
            <w:lang w:eastAsia="zh-CN"/>
            <w:rPrChange w:id="326" w:author="Unknown" w:date="2025-08-14T21:04:00Z">
              <w:rPr>
                <w:highlight w:val="cyan"/>
                <w:lang w:eastAsia="zh-CN"/>
              </w:rPr>
            </w:rPrChange>
          </w:rPr>
          <w:t>0.8dB</w:t>
        </w:r>
        <w:r>
          <w:rPr>
            <w:lang w:eastAsia="zh-CN"/>
          </w:rPr>
          <w:t xml:space="preserve"> for power class 2, when </w:t>
        </w:r>
        <w:proofErr w:type="gramStart"/>
        <w:r>
          <w:rPr>
            <w:lang w:eastAsia="zh-CN"/>
          </w:rPr>
          <w:t>all of</w:t>
        </w:r>
        <w:proofErr w:type="gramEnd"/>
        <w:r>
          <w:rPr>
            <w:lang w:eastAsia="zh-CN"/>
          </w:rPr>
          <w:t xml:space="preserve"> the following conditions are met:</w:t>
        </w:r>
      </w:ins>
    </w:p>
    <w:p w14:paraId="38C41FB8" w14:textId="77777777" w:rsidR="00644656" w:rsidRDefault="00644656" w:rsidP="00644656">
      <w:pPr>
        <w:pStyle w:val="B1"/>
        <w:rPr>
          <w:ins w:id="327" w:author="Daniel Hsieh (謝明諭)" w:date="2025-08-12T23:18:00Z"/>
          <w:vertAlign w:val="subscript"/>
          <w:lang w:eastAsia="en-GB"/>
        </w:rPr>
      </w:pPr>
      <w:ins w:id="328" w:author="Daniel Hsieh (謝明諭)" w:date="2025-08-12T23:18:00Z">
        <w:r>
          <w:t>-</w:t>
        </w:r>
        <w:r>
          <w:tab/>
        </w:r>
        <w:r>
          <w:rPr>
            <w:lang w:eastAsia="zh-CN"/>
          </w:rPr>
          <w:t xml:space="preserve">If the UE indicates support for UE capability </w:t>
        </w:r>
        <w:r>
          <w:rPr>
            <w:i/>
            <w:iCs/>
            <w:lang w:eastAsia="zh-CN"/>
          </w:rPr>
          <w:t>powerBoosting-NbIotNTN</w:t>
        </w:r>
      </w:ins>
      <w:ins w:id="329" w:author="Daniel Hsieh (謝明諭)" w:date="2025-08-14T21:11:00Z">
        <w:r>
          <w:rPr>
            <w:i/>
            <w:iCs/>
            <w:lang w:eastAsia="zh-CN"/>
          </w:rPr>
          <w:t>-r19</w:t>
        </w:r>
      </w:ins>
      <w:ins w:id="330" w:author="Daniel Hsieh (謝明諭)" w:date="2025-08-12T23:18:00Z">
        <w:r>
          <w:rPr>
            <w:lang w:eastAsia="zh-CN"/>
          </w:rPr>
          <w:t xml:space="preserve">, and if </w:t>
        </w:r>
        <w:r>
          <w:t xml:space="preserve">IE </w:t>
        </w:r>
        <w:r>
          <w:rPr>
            <w:i/>
            <w:iCs/>
            <w:lang w:eastAsia="zh-CN"/>
          </w:rPr>
          <w:t>powerBoostNbIotNTN</w:t>
        </w:r>
      </w:ins>
      <w:ins w:id="331" w:author="Daniel Hsieh (謝明諭)" w:date="2025-08-14T21:11:00Z">
        <w:r>
          <w:rPr>
            <w:i/>
            <w:iCs/>
            <w:lang w:eastAsia="zh-CN"/>
          </w:rPr>
          <w:t>-r19</w:t>
        </w:r>
      </w:ins>
      <w:ins w:id="332" w:author="Daniel Hsieh (謝明諭)" w:date="2025-08-12T23:18:00Z">
        <w:r>
          <w:t xml:space="preserve"> is set to 1 </w:t>
        </w:r>
        <w:r>
          <w:rPr>
            <w:lang w:eastAsia="zh-CN"/>
          </w:rPr>
          <w:t xml:space="preserve">and </w:t>
        </w:r>
        <w:proofErr w:type="spellStart"/>
        <w:proofErr w:type="gramStart"/>
        <w:r>
          <w:rPr>
            <w:lang w:eastAsia="zh-CN"/>
          </w:rPr>
          <w:t>P</w:t>
        </w:r>
        <w:r>
          <w:rPr>
            <w:vertAlign w:val="subscript"/>
            <w:lang w:eastAsia="zh-CN"/>
          </w:rPr>
          <w:t>EMAX,c</w:t>
        </w:r>
        <w:proofErr w:type="spellEnd"/>
        <w:proofErr w:type="gramEnd"/>
        <w:r>
          <w:rPr>
            <w:lang w:eastAsia="zh-CN"/>
          </w:rPr>
          <w:t xml:space="preserve">, if configured, is increased by at least </w:t>
        </w:r>
        <w:proofErr w:type="spellStart"/>
        <w:r>
          <w:t>ΔP</w:t>
        </w:r>
        <w:r>
          <w:rPr>
            <w:vertAlign w:val="subscript"/>
          </w:rPr>
          <w:t>PowerBoost</w:t>
        </w:r>
        <w:proofErr w:type="spellEnd"/>
      </w:ins>
    </w:p>
    <w:p w14:paraId="5701B347" w14:textId="77777777" w:rsidR="00644656" w:rsidRDefault="00644656" w:rsidP="00644656">
      <w:pPr>
        <w:pStyle w:val="B1"/>
        <w:rPr>
          <w:ins w:id="333" w:author="Daniel Hsieh (謝明諭)" w:date="2025-08-14T20:54:00Z"/>
          <w:lang w:eastAsia="zh-CN"/>
        </w:rPr>
      </w:pPr>
      <w:ins w:id="334" w:author="Daniel Hsieh (謝明諭)" w:date="2025-08-12T23:18:00Z">
        <w:r>
          <w:t>-</w:t>
        </w:r>
        <w:r>
          <w:tab/>
        </w:r>
        <w:r>
          <w:rPr>
            <w:lang w:eastAsia="zh-CN"/>
          </w:rPr>
          <w:t>If UE indicates power class 2</w:t>
        </w:r>
      </w:ins>
    </w:p>
    <w:p w14:paraId="77479809" w14:textId="77777777" w:rsidR="00644656" w:rsidRDefault="00644656" w:rsidP="00644656">
      <w:pPr>
        <w:pStyle w:val="B1"/>
        <w:rPr>
          <w:ins w:id="335" w:author="Daniel Hsieh (謝明諭)" w:date="2025-08-14T20:51:00Z"/>
          <w:lang w:eastAsia="zh-CN"/>
        </w:rPr>
      </w:pPr>
    </w:p>
    <w:p w14:paraId="10A08B08" w14:textId="77777777" w:rsidR="00644656" w:rsidRDefault="00644656">
      <w:pPr>
        <w:pStyle w:val="B1"/>
        <w:ind w:left="284" w:firstLine="0"/>
        <w:rPr>
          <w:ins w:id="336" w:author="Daniel Hsieh (謝明諭)" w:date="2025-08-14T20:52:00Z"/>
          <w:lang w:eastAsia="zh-CN"/>
        </w:rPr>
        <w:pPrChange w:id="337" w:author="Unknown" w:date="2025-08-14T20:53:00Z">
          <w:pPr>
            <w:pStyle w:val="B1"/>
          </w:pPr>
        </w:pPrChange>
      </w:pPr>
      <w:ins w:id="338" w:author="Daniel Hsieh (謝明諭)" w:date="2025-08-14T20:52:00Z">
        <w:r>
          <w:rPr>
            <w:lang w:eastAsia="zh-CN"/>
          </w:rPr>
          <w:t>P-</w:t>
        </w:r>
        <w:proofErr w:type="spellStart"/>
        <w:r>
          <w:rPr>
            <w:lang w:eastAsia="zh-CN"/>
          </w:rPr>
          <w:t>MPR</w:t>
        </w:r>
        <w:r>
          <w:rPr>
            <w:vertAlign w:val="subscript"/>
            <w:lang w:eastAsia="zh-CN"/>
          </w:rPr>
          <w:t>c</w:t>
        </w:r>
        <w:proofErr w:type="spellEnd"/>
        <w:r>
          <w:rPr>
            <w:lang w:eastAsia="zh-CN"/>
          </w:rPr>
          <w:t xml:space="preserve"> is the power management maximum power reduction for</w:t>
        </w:r>
      </w:ins>
    </w:p>
    <w:p w14:paraId="7A026BD3" w14:textId="77777777" w:rsidR="00644656" w:rsidRDefault="00644656">
      <w:pPr>
        <w:pStyle w:val="B2"/>
        <w:ind w:left="284" w:firstLine="0"/>
        <w:rPr>
          <w:ins w:id="339" w:author="Daniel Hsieh (謝明諭)" w:date="2025-08-14T20:52:00Z"/>
          <w:lang w:eastAsia="zh-CN"/>
        </w:rPr>
        <w:pPrChange w:id="340" w:author="Unknown" w:date="2025-08-14T20:53:00Z">
          <w:pPr>
            <w:pStyle w:val="B2"/>
          </w:pPr>
        </w:pPrChange>
      </w:pPr>
      <w:ins w:id="341" w:author="Daniel Hsieh (謝明諭)" w:date="2025-08-14T20:52:00Z">
        <w:r>
          <w:rPr>
            <w:lang w:eastAsia="zh-CN"/>
          </w:rPr>
          <w:t>a)</w:t>
        </w:r>
        <w:r>
          <w:rPr>
            <w:lang w:eastAsia="zh-CN"/>
          </w:rPr>
          <w:tab/>
          <w:t xml:space="preserve">ensuring compliance with applicable electromagnetic energy absorption requirements and addressing unwanted emissions / self </w:t>
        </w:r>
        <w:proofErr w:type="spellStart"/>
        <w:r>
          <w:rPr>
            <w:lang w:eastAsia="zh-CN"/>
          </w:rPr>
          <w:t>desense</w:t>
        </w:r>
        <w:proofErr w:type="spellEnd"/>
        <w:r>
          <w:rPr>
            <w:lang w:eastAsia="zh-CN"/>
          </w:rPr>
          <w:t xml:space="preserve"> requirements in case of simultaneous transmissions on multiple RAT(s) for scenarios not in scope of 3GPP RAN </w:t>
        </w:r>
        <w:proofErr w:type="gramStart"/>
        <w:r>
          <w:rPr>
            <w:lang w:eastAsia="zh-CN"/>
          </w:rPr>
          <w:t>specifications;</w:t>
        </w:r>
        <w:proofErr w:type="gramEnd"/>
      </w:ins>
    </w:p>
    <w:p w14:paraId="49EF6727" w14:textId="77777777" w:rsidR="00644656" w:rsidRDefault="00644656">
      <w:pPr>
        <w:pStyle w:val="B2"/>
        <w:ind w:left="284" w:firstLine="0"/>
        <w:rPr>
          <w:ins w:id="342" w:author="Daniel Hsieh (謝明諭)" w:date="2025-08-14T20:52:00Z"/>
          <w:lang w:eastAsia="zh-CN"/>
        </w:rPr>
        <w:pPrChange w:id="343" w:author="Unknown" w:date="2025-08-14T20:55:00Z">
          <w:pPr>
            <w:pStyle w:val="B2"/>
            <w:ind w:left="709"/>
          </w:pPr>
        </w:pPrChange>
      </w:pPr>
      <w:ins w:id="344" w:author="Daniel Hsieh (謝明諭)" w:date="2025-08-14T20:52:00Z">
        <w:r>
          <w:rPr>
            <w:lang w:eastAsia="zh-CN"/>
          </w:rPr>
          <w:t>b)</w:t>
        </w:r>
        <w:r>
          <w:rPr>
            <w:lang w:eastAsia="zh-CN"/>
          </w:rPr>
          <w:tab/>
          <w:t>ensuring compliance with applicable electromagnetic energy absorption requirements in case of proximity detection is used to address such requirements that require a lower maximum output power.</w:t>
        </w:r>
      </w:ins>
    </w:p>
    <w:p w14:paraId="0055136C" w14:textId="77777777" w:rsidR="00644656" w:rsidRDefault="00644656">
      <w:pPr>
        <w:pStyle w:val="B1"/>
        <w:ind w:left="284" w:firstLine="0"/>
        <w:rPr>
          <w:ins w:id="345" w:author="Daniel Hsieh (謝明諭)" w:date="2025-08-14T20:52:00Z"/>
          <w:lang w:eastAsia="zh-CN"/>
        </w:rPr>
        <w:pPrChange w:id="346" w:author="Unknown" w:date="2025-08-14T20:54:00Z">
          <w:pPr>
            <w:pStyle w:val="B1"/>
          </w:pPr>
        </w:pPrChange>
      </w:pPr>
      <w:ins w:id="347" w:author="Daniel Hsieh (謝明諭)" w:date="2025-08-14T20:52:00Z">
        <w:r>
          <w:rPr>
            <w:lang w:eastAsia="zh-CN"/>
          </w:rPr>
          <w:t>The UE appl</w:t>
        </w:r>
      </w:ins>
      <w:ins w:id="348" w:author="Daniel Hsieh (謝明諭)" w:date="2025-08-14T21:00:00Z">
        <w:r>
          <w:rPr>
            <w:lang w:eastAsia="zh-CN"/>
          </w:rPr>
          <w:t>ies</w:t>
        </w:r>
      </w:ins>
      <w:ins w:id="349" w:author="Daniel Hsieh (謝明諭)" w:date="2025-08-14T20:52:00Z">
        <w:r>
          <w:rPr>
            <w:lang w:eastAsia="zh-CN"/>
          </w:rPr>
          <w:t xml:space="preserve"> P-</w:t>
        </w:r>
        <w:proofErr w:type="spellStart"/>
        <w:r>
          <w:rPr>
            <w:lang w:eastAsia="zh-CN"/>
          </w:rPr>
          <w:t>MPR</w:t>
        </w:r>
        <w:r>
          <w:rPr>
            <w:vertAlign w:val="subscript"/>
            <w:lang w:eastAsia="zh-CN"/>
          </w:rPr>
          <w:t>c</w:t>
        </w:r>
        <w:proofErr w:type="spellEnd"/>
        <w:r>
          <w:rPr>
            <w:lang w:eastAsia="zh-CN"/>
          </w:rPr>
          <w:t xml:space="preserve"> for serving cell c only for the above cases. For UE conducted conformance testing P-</w:t>
        </w:r>
        <w:proofErr w:type="spellStart"/>
        <w:r>
          <w:rPr>
            <w:lang w:eastAsia="zh-CN"/>
          </w:rPr>
          <w:t>MPR</w:t>
        </w:r>
        <w:r>
          <w:rPr>
            <w:vertAlign w:val="subscript"/>
            <w:lang w:eastAsia="zh-CN"/>
          </w:rPr>
          <w:t>c</w:t>
        </w:r>
        <w:proofErr w:type="spellEnd"/>
        <w:r>
          <w:rPr>
            <w:lang w:eastAsia="zh-CN"/>
          </w:rPr>
          <w:t xml:space="preserve"> shall be 0 dB</w:t>
        </w:r>
      </w:ins>
    </w:p>
    <w:p w14:paraId="5AD6B7F3" w14:textId="77777777" w:rsidR="00644656" w:rsidRDefault="00644656">
      <w:pPr>
        <w:pStyle w:val="NO"/>
        <w:ind w:left="284" w:firstLine="0"/>
        <w:rPr>
          <w:ins w:id="350" w:author="Daniel Hsieh (謝明諭)" w:date="2025-08-14T20:52:00Z"/>
          <w:lang w:eastAsia="zh-TW"/>
        </w:rPr>
        <w:pPrChange w:id="351" w:author="Unknown" w:date="2025-08-14T20:54:00Z">
          <w:pPr>
            <w:pStyle w:val="NO"/>
            <w:ind w:left="1418"/>
          </w:pPr>
        </w:pPrChange>
      </w:pPr>
      <w:ins w:id="352" w:author="Daniel Hsieh (謝明諭)" w:date="2025-08-14T20:52:00Z">
        <w:r>
          <w:t>NOTE 1:</w:t>
        </w:r>
        <w:r>
          <w:tab/>
          <w:t>P-</w:t>
        </w:r>
        <w:proofErr w:type="spellStart"/>
        <w:r>
          <w:t>MPRc</w:t>
        </w:r>
        <w:proofErr w:type="spellEnd"/>
        <w:r>
          <w:t xml:space="preserve"> was introduced in the </w:t>
        </w:r>
        <w:proofErr w:type="spellStart"/>
        <w:proofErr w:type="gramStart"/>
        <w:r>
          <w:t>P</w:t>
        </w:r>
        <w:r>
          <w:rPr>
            <w:vertAlign w:val="subscript"/>
          </w:rPr>
          <w:t>CMAX,f</w:t>
        </w:r>
        <w:proofErr w:type="gramEnd"/>
        <w:r>
          <w:rPr>
            <w:vertAlign w:val="subscript"/>
          </w:rPr>
          <w:t>,c</w:t>
        </w:r>
        <w:proofErr w:type="spellEnd"/>
        <w:r>
          <w:rPr>
            <w:vertAlign w:val="subscript"/>
          </w:rPr>
          <w:t xml:space="preserve"> </w:t>
        </w:r>
        <w:r>
          <w:t xml:space="preserve">equation such that the UE can report to the </w:t>
        </w:r>
      </w:ins>
      <w:proofErr w:type="spellStart"/>
      <w:ins w:id="353" w:author="Daniel Hsieh (謝明諭)" w:date="2025-08-14T20:58:00Z">
        <w:r>
          <w:t>e</w:t>
        </w:r>
      </w:ins>
      <w:ins w:id="354" w:author="Daniel Hsieh (謝明諭)" w:date="2025-08-14T20:52:00Z">
        <w:r>
          <w:t>NB</w:t>
        </w:r>
        <w:proofErr w:type="spellEnd"/>
        <w:r>
          <w:t xml:space="preserve"> the available maximum output transmit power. This information can be used by the </w:t>
        </w:r>
      </w:ins>
      <w:proofErr w:type="spellStart"/>
      <w:ins w:id="355" w:author="Daniel Hsieh (謝明諭)" w:date="2025-08-14T20:58:00Z">
        <w:r>
          <w:t>e</w:t>
        </w:r>
      </w:ins>
      <w:ins w:id="356" w:author="Daniel Hsieh (謝明諭)" w:date="2025-08-14T20:52:00Z">
        <w:r>
          <w:t>NB</w:t>
        </w:r>
        <w:proofErr w:type="spellEnd"/>
        <w:r>
          <w:t xml:space="preserve"> for scheduling decisions.</w:t>
        </w:r>
      </w:ins>
    </w:p>
    <w:p w14:paraId="7A5BDB70" w14:textId="77777777" w:rsidR="00644656" w:rsidRDefault="00644656">
      <w:pPr>
        <w:pStyle w:val="NO"/>
        <w:ind w:left="284" w:firstLine="0"/>
        <w:rPr>
          <w:ins w:id="357" w:author="Daniel Hsieh (謝明諭)" w:date="2025-08-14T20:52:00Z"/>
        </w:rPr>
        <w:pPrChange w:id="358" w:author="Unknown" w:date="2025-08-14T20:54:00Z">
          <w:pPr>
            <w:pStyle w:val="NO"/>
            <w:ind w:left="1418"/>
          </w:pPr>
        </w:pPrChange>
      </w:pPr>
      <w:ins w:id="359" w:author="Daniel Hsieh (謝明諭)" w:date="2025-08-14T20:52:00Z">
        <w:r>
          <w:t>NOTE 2:</w:t>
        </w:r>
        <w:r>
          <w:tab/>
          <w:t>P-</w:t>
        </w:r>
        <w:proofErr w:type="spellStart"/>
        <w:r>
          <w:t>MPRc</w:t>
        </w:r>
        <w:proofErr w:type="spellEnd"/>
        <w:r>
          <w:t xml:space="preserve"> may impact the maximum uplink performance for the selected UL transmission path.</w:t>
        </w:r>
      </w:ins>
    </w:p>
    <w:p w14:paraId="30FE5113" w14:textId="77777777" w:rsidR="00644656" w:rsidRPr="00644656" w:rsidRDefault="00644656">
      <w:pPr>
        <w:pStyle w:val="B1"/>
        <w:ind w:left="0" w:firstLine="0"/>
        <w:rPr>
          <w:ins w:id="360" w:author="Daniel Hsieh (謝明諭)" w:date="2025-08-12T23:18:00Z"/>
          <w:lang w:eastAsia="zh-CN"/>
        </w:rPr>
        <w:pPrChange w:id="361" w:author="Unknown" w:date="2025-08-14T20:51:00Z">
          <w:pPr>
            <w:pStyle w:val="B1"/>
          </w:pPr>
        </w:pPrChange>
      </w:pPr>
    </w:p>
    <w:p w14:paraId="27790345" w14:textId="77777777" w:rsidR="00644656" w:rsidRDefault="00644656" w:rsidP="00644656">
      <w:pPr>
        <w:keepNext/>
        <w:keepLines/>
        <w:jc w:val="both"/>
        <w:rPr>
          <w:ins w:id="362" w:author="Daniel Hsieh (謝明諭)" w:date="2025-08-12T23:19:00Z"/>
          <w:lang w:eastAsia="en-GB"/>
        </w:rPr>
      </w:pPr>
      <w:ins w:id="363" w:author="Daniel Hsieh (謝明諭)" w:date="2025-08-12T23:19:00Z">
        <w:r>
          <w:t xml:space="preserve">The measurement period for </w:t>
        </w:r>
        <w:proofErr w:type="spellStart"/>
        <w:proofErr w:type="gramStart"/>
        <w:r>
          <w:rPr>
            <w:rFonts w:cs="Vrinda"/>
            <w:lang w:bidi="bn-IN"/>
          </w:rPr>
          <w:t>P</w:t>
        </w:r>
        <w:r>
          <w:rPr>
            <w:rFonts w:cs="Vrinda"/>
            <w:vertAlign w:val="subscript"/>
            <w:lang w:bidi="bn-IN"/>
          </w:rPr>
          <w:t>UMAX,</w:t>
        </w:r>
        <w:r>
          <w:rPr>
            <w:rFonts w:cs="Vrinda"/>
            <w:i/>
            <w:vertAlign w:val="subscript"/>
            <w:lang w:bidi="bn-IN"/>
          </w:rPr>
          <w:t>c</w:t>
        </w:r>
        <w:proofErr w:type="spellEnd"/>
        <w:proofErr w:type="gramEnd"/>
        <w:r>
          <w:t xml:space="preserve"> is at least</w:t>
        </w:r>
        <w:r>
          <w:rPr>
            <w:b/>
          </w:rPr>
          <w:t xml:space="preserve"> </w:t>
        </w:r>
        <w:r>
          <w:t>one sub-frame</w:t>
        </w:r>
        <w:r>
          <w:rPr>
            <w:b/>
          </w:rPr>
          <w:t xml:space="preserve"> (</w:t>
        </w:r>
        <w:r>
          <w:t xml:space="preserve">1ms) for 15 </w:t>
        </w:r>
        <w:proofErr w:type="spellStart"/>
        <w:r>
          <w:t>KHz</w:t>
        </w:r>
        <w:proofErr w:type="spellEnd"/>
        <w:r>
          <w:t xml:space="preserve"> channel spacing, and at least a 2ms slot (excluding the 2304Ts gap when UE is not transmitting) respectively for the 3.75 </w:t>
        </w:r>
        <w:proofErr w:type="spellStart"/>
        <w:r>
          <w:t>KHz</w:t>
        </w:r>
        <w:proofErr w:type="spellEnd"/>
        <w:r>
          <w:t xml:space="preserve"> channel spacing. The measured maximum output power </w:t>
        </w:r>
        <w:proofErr w:type="spellStart"/>
        <w:proofErr w:type="gramStart"/>
        <w:r>
          <w:rPr>
            <w:rFonts w:cs="Vrinda"/>
            <w:lang w:bidi="bn-IN"/>
          </w:rPr>
          <w:t>P</w:t>
        </w:r>
        <w:r>
          <w:rPr>
            <w:rFonts w:cs="Vrinda"/>
            <w:vertAlign w:val="subscript"/>
            <w:lang w:bidi="bn-IN"/>
          </w:rPr>
          <w:t>UMAX,</w:t>
        </w:r>
        <w:r>
          <w:rPr>
            <w:rFonts w:cs="Vrinda"/>
            <w:i/>
            <w:vertAlign w:val="subscript"/>
            <w:lang w:bidi="bn-IN"/>
          </w:rPr>
          <w:t>c</w:t>
        </w:r>
        <w:proofErr w:type="spellEnd"/>
        <w:proofErr w:type="gramEnd"/>
        <w:r>
          <w:rPr>
            <w:rFonts w:cs="Vrinda"/>
            <w:lang w:bidi="bn-IN"/>
          </w:rPr>
          <w:t xml:space="preserve"> </w:t>
        </w:r>
        <w:r>
          <w:t>shall be within the following bounds:</w:t>
        </w:r>
      </w:ins>
    </w:p>
    <w:p w14:paraId="687F3ED6" w14:textId="77777777" w:rsidR="00644656" w:rsidRDefault="00644656" w:rsidP="00644656">
      <w:pPr>
        <w:pStyle w:val="EQ"/>
        <w:jc w:val="center"/>
        <w:rPr>
          <w:ins w:id="364" w:author="Daniel Hsieh (謝明諭)" w:date="2025-08-12T23:19:00Z"/>
        </w:rPr>
      </w:pPr>
      <w:proofErr w:type="spellStart"/>
      <w:ins w:id="365" w:author="Daniel Hsieh (謝明諭)" w:date="2025-08-12T23:19:00Z">
        <w:r>
          <w:t>P</w:t>
        </w:r>
        <w:r>
          <w:rPr>
            <w:vertAlign w:val="subscript"/>
          </w:rPr>
          <w:t>CMAX_</w:t>
        </w:r>
        <w:proofErr w:type="gramStart"/>
        <w:r>
          <w:rPr>
            <w:vertAlign w:val="subscript"/>
          </w:rPr>
          <w:t>L</w:t>
        </w:r>
        <w:r>
          <w:rPr>
            <w:rFonts w:cs="Vrinda"/>
            <w:vertAlign w:val="subscript"/>
            <w:lang w:bidi="bn-IN"/>
          </w:rPr>
          <w:t>,</w:t>
        </w:r>
        <w:r>
          <w:rPr>
            <w:rFonts w:cs="Vrinda"/>
            <w:i/>
            <w:vertAlign w:val="subscript"/>
            <w:lang w:bidi="bn-IN"/>
          </w:rPr>
          <w:t>c</w:t>
        </w:r>
        <w:proofErr w:type="spellEnd"/>
        <w:proofErr w:type="gramEnd"/>
        <w:r>
          <w:t xml:space="preserve"> –  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xml:space="preserve">)  ≤  </w:t>
        </w:r>
        <w:proofErr w:type="spellStart"/>
        <w:r>
          <w:rPr>
            <w:rFonts w:cs="Vrinda"/>
            <w:lang w:bidi="bn-IN"/>
          </w:rPr>
          <w:t>P</w:t>
        </w:r>
        <w:r>
          <w:rPr>
            <w:rFonts w:cs="Vrinda"/>
            <w:vertAlign w:val="subscript"/>
            <w:lang w:bidi="bn-IN"/>
          </w:rPr>
          <w:t>UMAX,</w:t>
        </w:r>
        <w:r>
          <w:rPr>
            <w:rFonts w:cs="Vrinda"/>
            <w:i/>
            <w:vertAlign w:val="subscript"/>
            <w:lang w:bidi="bn-IN"/>
          </w:rPr>
          <w:t>c</w:t>
        </w:r>
        <w:proofErr w:type="spellEnd"/>
        <w:r>
          <w:rPr>
            <w:vertAlign w:val="subscript"/>
          </w:rPr>
          <w:t xml:space="preserve"> </w:t>
        </w:r>
        <w:r>
          <w:t xml:space="preserve"> ≤  </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rPr>
            <w:vertAlign w:val="subscript"/>
          </w:rPr>
          <w:t xml:space="preserve">  </w:t>
        </w:r>
        <w:r>
          <w:t>+  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w:t>
        </w:r>
      </w:ins>
    </w:p>
    <w:p w14:paraId="749A9099" w14:textId="77777777" w:rsidR="00644656" w:rsidRDefault="00644656" w:rsidP="00644656">
      <w:pPr>
        <w:keepNext/>
        <w:keepLines/>
        <w:jc w:val="both"/>
        <w:rPr>
          <w:ins w:id="366" w:author="Daniel Hsieh (謝明諭)" w:date="2025-08-12T23:19:00Z"/>
        </w:rPr>
      </w:pPr>
      <w:ins w:id="367" w:author="Daniel Hsieh (謝明諭)" w:date="2025-08-12T23:19:00Z">
        <w:r>
          <w:t>Where</w:t>
        </w:r>
        <w:r>
          <w:rPr>
            <w:rFonts w:cs="Vrinda"/>
            <w:lang w:bidi="bn-IN"/>
          </w:rPr>
          <w:t xml:space="preserve"> </w:t>
        </w:r>
        <w:r>
          <w:t>T(P</w:t>
        </w:r>
        <w:r>
          <w:rPr>
            <w:vertAlign w:val="subscript"/>
          </w:rPr>
          <w:t>CMAX</w:t>
        </w:r>
        <w:r>
          <w:t xml:space="preserve">) is defined by the tolerance table below and applies to </w:t>
        </w:r>
        <w:proofErr w:type="spellStart"/>
        <w:r>
          <w:t>P</w:t>
        </w:r>
        <w:r>
          <w:rPr>
            <w:vertAlign w:val="subscript"/>
          </w:rPr>
          <w:t>CMAX_</w:t>
        </w:r>
        <w:proofErr w:type="gramStart"/>
        <w:r>
          <w:rPr>
            <w:vertAlign w:val="subscript"/>
          </w:rPr>
          <w:t>L</w:t>
        </w:r>
        <w:r>
          <w:rPr>
            <w:rFonts w:cs="Vrinda"/>
            <w:vertAlign w:val="subscript"/>
            <w:lang w:bidi="bn-IN"/>
          </w:rPr>
          <w:t>,</w:t>
        </w:r>
        <w:r>
          <w:rPr>
            <w:rFonts w:cs="Vrinda"/>
            <w:i/>
            <w:vertAlign w:val="subscript"/>
            <w:lang w:bidi="bn-IN"/>
          </w:rPr>
          <w:t>c</w:t>
        </w:r>
        <w:proofErr w:type="spellEnd"/>
        <w:proofErr w:type="gramEnd"/>
        <w:r>
          <w:t xml:space="preserve"> and </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rPr>
            <w:vertAlign w:val="subscript"/>
          </w:rPr>
          <w:t xml:space="preserve"> </w:t>
        </w:r>
        <w:r>
          <w:t>separately.</w:t>
        </w:r>
      </w:ins>
    </w:p>
    <w:p w14:paraId="68AA3D42" w14:textId="77777777" w:rsidR="00644656" w:rsidRDefault="00644656" w:rsidP="00644656">
      <w:pPr>
        <w:pStyle w:val="TH"/>
        <w:rPr>
          <w:ins w:id="368" w:author="Daniel Hsieh (謝明諭)" w:date="2025-08-12T23:19:00Z"/>
        </w:rPr>
      </w:pPr>
      <w:ins w:id="369" w:author="Daniel Hsieh (謝明諭)" w:date="2025-08-12T23:19:00Z">
        <w:r>
          <w:t xml:space="preserve">Table 6.2B.4-1: </w:t>
        </w:r>
        <w:r>
          <w:rPr>
            <w:lang w:bidi="bn-IN"/>
          </w:rPr>
          <w:t>P</w:t>
        </w:r>
        <w:r>
          <w:rPr>
            <w:vertAlign w:val="subscript"/>
            <w:lang w:bidi="bn-IN"/>
          </w:rPr>
          <w:t xml:space="preserve">CMAX </w:t>
        </w:r>
        <w:r>
          <w:t>tolerance</w:t>
        </w:r>
      </w:ins>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083"/>
      </w:tblGrid>
      <w:tr w:rsidR="00644656" w14:paraId="235A471C" w14:textId="77777777" w:rsidTr="00644656">
        <w:trPr>
          <w:trHeight w:val="240"/>
          <w:jc w:val="center"/>
          <w:ins w:id="370" w:author="Daniel Hsieh (謝明諭)" w:date="2025-08-12T23:19:00Z"/>
        </w:trPr>
        <w:tc>
          <w:tcPr>
            <w:tcW w:w="1809" w:type="dxa"/>
            <w:tcBorders>
              <w:top w:val="single" w:sz="4" w:space="0" w:color="auto"/>
              <w:left w:val="single" w:sz="4" w:space="0" w:color="auto"/>
              <w:bottom w:val="single" w:sz="4" w:space="0" w:color="auto"/>
              <w:right w:val="single" w:sz="4" w:space="0" w:color="auto"/>
            </w:tcBorders>
            <w:vAlign w:val="center"/>
            <w:hideMark/>
          </w:tcPr>
          <w:p w14:paraId="65FCFA98" w14:textId="77777777" w:rsidR="00644656" w:rsidRDefault="00644656">
            <w:pPr>
              <w:pStyle w:val="TAH"/>
              <w:rPr>
                <w:ins w:id="371" w:author="Daniel Hsieh (謝明諭)" w:date="2025-08-12T23:19:00Z"/>
                <w:rFonts w:cs="Arial"/>
                <w:lang w:eastAsia="ja-JP"/>
              </w:rPr>
            </w:pPr>
            <w:proofErr w:type="spellStart"/>
            <w:proofErr w:type="gramStart"/>
            <w:ins w:id="372" w:author="Daniel Hsieh (謝明諭)" w:date="2025-08-12T23:19:00Z">
              <w:r>
                <w:rPr>
                  <w:rFonts w:cs="Arial"/>
                </w:rPr>
                <w:t>P</w:t>
              </w:r>
              <w:r>
                <w:rPr>
                  <w:rFonts w:cs="Arial"/>
                  <w:vertAlign w:val="subscript"/>
                </w:rPr>
                <w:t>CMAX</w:t>
              </w:r>
              <w:r>
                <w:rPr>
                  <w:rFonts w:cs="Vrinda"/>
                  <w:vertAlign w:val="subscript"/>
                  <w:lang w:bidi="bn-IN"/>
                </w:rPr>
                <w:t>,</w:t>
              </w:r>
              <w:r>
                <w:rPr>
                  <w:rFonts w:cs="Vrinda"/>
                  <w:i/>
                  <w:vertAlign w:val="subscript"/>
                  <w:lang w:bidi="bn-IN"/>
                </w:rPr>
                <w:t>c</w:t>
              </w:r>
              <w:proofErr w:type="spellEnd"/>
              <w:proofErr w:type="gramEnd"/>
              <w:r>
                <w:rPr>
                  <w:rFonts w:cs="Arial"/>
                  <w:vertAlign w:val="subscript"/>
                </w:rPr>
                <w:br/>
              </w:r>
              <w:r>
                <w:rPr>
                  <w:rFonts w:cs="Arial"/>
                </w:rPr>
                <w:t>(dBm)</w:t>
              </w:r>
            </w:ins>
          </w:p>
        </w:tc>
        <w:tc>
          <w:tcPr>
            <w:tcW w:w="2083" w:type="dxa"/>
            <w:tcBorders>
              <w:top w:val="single" w:sz="4" w:space="0" w:color="auto"/>
              <w:left w:val="single" w:sz="4" w:space="0" w:color="auto"/>
              <w:bottom w:val="single" w:sz="4" w:space="0" w:color="auto"/>
              <w:right w:val="single" w:sz="4" w:space="0" w:color="auto"/>
            </w:tcBorders>
            <w:vAlign w:val="center"/>
            <w:hideMark/>
          </w:tcPr>
          <w:p w14:paraId="35268F75" w14:textId="77777777" w:rsidR="00644656" w:rsidRDefault="00644656">
            <w:pPr>
              <w:pStyle w:val="TAH"/>
              <w:rPr>
                <w:ins w:id="373" w:author="Daniel Hsieh (謝明諭)" w:date="2025-08-12T23:19:00Z"/>
                <w:rFonts w:cs="Arial"/>
                <w:lang w:val="fr-CA" w:eastAsia="ja-JP"/>
              </w:rPr>
            </w:pPr>
            <w:proofErr w:type="spellStart"/>
            <w:ins w:id="374" w:author="Daniel Hsieh (謝明諭)" w:date="2025-08-12T23:19:00Z">
              <w:r>
                <w:rPr>
                  <w:rFonts w:cs="Arial"/>
                  <w:lang w:val="fr-FR"/>
                </w:rPr>
                <w:t>Tolerance</w:t>
              </w:r>
              <w:proofErr w:type="spellEnd"/>
              <w:r>
                <w:rPr>
                  <w:rFonts w:cs="Arial"/>
                  <w:lang w:val="fr-FR"/>
                </w:rPr>
                <w:t xml:space="preserve"> T(</w:t>
              </w:r>
              <w:proofErr w:type="spellStart"/>
              <w:proofErr w:type="gramStart"/>
              <w:r>
                <w:rPr>
                  <w:rFonts w:cs="Arial"/>
                  <w:lang w:val="fr-FR"/>
                </w:rPr>
                <w:t>P</w:t>
              </w:r>
              <w:r>
                <w:rPr>
                  <w:rFonts w:cs="Arial"/>
                  <w:vertAlign w:val="subscript"/>
                  <w:lang w:val="fr-FR"/>
                </w:rPr>
                <w:t>CMAX</w:t>
              </w:r>
              <w:r>
                <w:rPr>
                  <w:rFonts w:cs="Vrinda"/>
                  <w:vertAlign w:val="subscript"/>
                  <w:lang w:val="fr-FR" w:bidi="bn-IN"/>
                </w:rPr>
                <w:t>,</w:t>
              </w:r>
              <w:r>
                <w:rPr>
                  <w:rFonts w:cs="Vrinda"/>
                  <w:i/>
                  <w:vertAlign w:val="subscript"/>
                  <w:lang w:val="fr-FR" w:bidi="bn-IN"/>
                </w:rPr>
                <w:t>c</w:t>
              </w:r>
              <w:proofErr w:type="spellEnd"/>
              <w:proofErr w:type="gramEnd"/>
              <w:r>
                <w:rPr>
                  <w:rFonts w:cs="Arial"/>
                  <w:lang w:val="fr-FR"/>
                </w:rPr>
                <w:t>)</w:t>
              </w:r>
              <w:r>
                <w:rPr>
                  <w:rFonts w:cs="Arial"/>
                  <w:lang w:val="fr-FR"/>
                </w:rPr>
                <w:br/>
                <w:t>(dB)</w:t>
              </w:r>
            </w:ins>
          </w:p>
        </w:tc>
      </w:tr>
      <w:tr w:rsidR="00644656" w14:paraId="1E821FCC" w14:textId="77777777" w:rsidTr="00644656">
        <w:trPr>
          <w:trHeight w:val="240"/>
          <w:jc w:val="center"/>
          <w:ins w:id="375" w:author="Daniel Hsieh (謝明諭)" w:date="2025-08-12T23:19:00Z"/>
        </w:trPr>
        <w:tc>
          <w:tcPr>
            <w:tcW w:w="1809" w:type="dxa"/>
            <w:tcBorders>
              <w:top w:val="single" w:sz="4" w:space="0" w:color="auto"/>
              <w:left w:val="single" w:sz="4" w:space="0" w:color="auto"/>
              <w:bottom w:val="single" w:sz="4" w:space="0" w:color="auto"/>
              <w:right w:val="single" w:sz="4" w:space="0" w:color="auto"/>
            </w:tcBorders>
            <w:vAlign w:val="center"/>
            <w:hideMark/>
          </w:tcPr>
          <w:p w14:paraId="5966BB36" w14:textId="77777777" w:rsidR="00644656" w:rsidRDefault="00644656">
            <w:pPr>
              <w:pStyle w:val="TAC"/>
              <w:rPr>
                <w:ins w:id="376" w:author="Daniel Hsieh (謝明諭)" w:date="2025-08-12T23:19:00Z"/>
                <w:rFonts w:cs="Arial"/>
                <w:lang w:eastAsia="ja-JP"/>
              </w:rPr>
            </w:pPr>
            <w:ins w:id="377" w:author="Daniel Hsieh (謝明諭)" w:date="2025-08-12T23:19:00Z">
              <w:r>
                <w:rPr>
                  <w:rFonts w:cs="Arial"/>
                  <w:lang w:eastAsia="ja-JP"/>
                  <w:rPrChange w:id="378" w:author="Unknown" w:date="2025-08-14T21:04:00Z">
                    <w:rPr>
                      <w:rFonts w:cs="Arial"/>
                      <w:highlight w:val="cyan"/>
                      <w:lang w:eastAsia="ja-JP"/>
                    </w:rPr>
                  </w:rPrChange>
                </w:rPr>
                <w:t xml:space="preserve">23 </w:t>
              </w:r>
              <w:r>
                <w:rPr>
                  <w:rFonts w:cs="Arial" w:hint="eastAsia"/>
                  <w:lang w:eastAsia="ja-JP"/>
                  <w:rPrChange w:id="379" w:author="Unknown" w:date="2025-08-14T21:04:00Z">
                    <w:rPr>
                      <w:rFonts w:cs="Arial" w:hint="eastAsia"/>
                      <w:highlight w:val="cyan"/>
                      <w:lang w:eastAsia="ja-JP"/>
                    </w:rPr>
                  </w:rPrChange>
                </w:rPr>
                <w:t>≤</w:t>
              </w:r>
              <w:r>
                <w:rPr>
                  <w:rFonts w:cs="Arial"/>
                  <w:lang w:eastAsia="ja-JP"/>
                  <w:rPrChange w:id="380" w:author="Unknown" w:date="2025-08-14T21:04:00Z">
                    <w:rPr>
                      <w:rFonts w:cs="Arial"/>
                      <w:highlight w:val="cyan"/>
                      <w:lang w:eastAsia="ja-JP"/>
                    </w:rPr>
                  </w:rPrChange>
                </w:rPr>
                <w:t xml:space="preserve"> </w:t>
              </w:r>
              <w:proofErr w:type="spellStart"/>
              <w:r>
                <w:rPr>
                  <w:rFonts w:cs="Arial"/>
                  <w:lang w:eastAsia="ja-JP"/>
                  <w:rPrChange w:id="381" w:author="Unknown" w:date="2025-08-14T21:04:00Z">
                    <w:rPr>
                      <w:rFonts w:cs="Arial"/>
                      <w:highlight w:val="cyan"/>
                      <w:lang w:eastAsia="ja-JP"/>
                    </w:rPr>
                  </w:rPrChange>
                </w:rPr>
                <w:t>P</w:t>
              </w:r>
              <w:r>
                <w:rPr>
                  <w:rFonts w:cs="Arial"/>
                  <w:vertAlign w:val="subscript"/>
                  <w:lang w:eastAsia="ja-JP"/>
                  <w:rPrChange w:id="382" w:author="Unknown" w:date="2025-08-14T21:04:00Z">
                    <w:rPr>
                      <w:rFonts w:cs="Arial"/>
                      <w:highlight w:val="cyan"/>
                      <w:vertAlign w:val="subscript"/>
                      <w:lang w:eastAsia="ja-JP"/>
                    </w:rPr>
                  </w:rPrChange>
                </w:rPr>
                <w:t>CMAX</w:t>
              </w:r>
              <w:r>
                <w:rPr>
                  <w:vertAlign w:val="subscript"/>
                  <w:rPrChange w:id="383" w:author="Unknown" w:date="2025-08-14T21:04:00Z">
                    <w:rPr>
                      <w:highlight w:val="cyan"/>
                      <w:vertAlign w:val="subscript"/>
                    </w:rPr>
                  </w:rPrChange>
                </w:rPr>
                <w:t>,</w:t>
              </w:r>
              <w:r>
                <w:rPr>
                  <w:i/>
                  <w:iCs/>
                  <w:vertAlign w:val="subscript"/>
                  <w:rPrChange w:id="384" w:author="Unknown" w:date="2025-08-14T21:04:00Z">
                    <w:rPr>
                      <w:i/>
                      <w:iCs/>
                      <w:highlight w:val="cyan"/>
                      <w:vertAlign w:val="subscript"/>
                    </w:rPr>
                  </w:rPrChange>
                </w:rPr>
                <w:t>c</w:t>
              </w:r>
              <w:proofErr w:type="spellEnd"/>
              <w:r>
                <w:rPr>
                  <w:rFonts w:cs="Arial"/>
                  <w:lang w:eastAsia="ja-JP"/>
                  <w:rPrChange w:id="385" w:author="Unknown" w:date="2025-08-14T21:04:00Z">
                    <w:rPr>
                      <w:rFonts w:cs="Arial"/>
                      <w:highlight w:val="cyan"/>
                      <w:lang w:eastAsia="ja-JP"/>
                    </w:rPr>
                  </w:rPrChange>
                </w:rPr>
                <w:t xml:space="preserve"> </w:t>
              </w:r>
              <w:r>
                <w:rPr>
                  <w:rFonts w:cs="Arial" w:hint="eastAsia"/>
                  <w:lang w:eastAsia="ja-JP"/>
                  <w:rPrChange w:id="386" w:author="Unknown" w:date="2025-08-14T21:04:00Z">
                    <w:rPr>
                      <w:rFonts w:cs="Arial" w:hint="eastAsia"/>
                      <w:highlight w:val="cyan"/>
                      <w:lang w:eastAsia="ja-JP"/>
                    </w:rPr>
                  </w:rPrChange>
                </w:rPr>
                <w:t>≤</w:t>
              </w:r>
              <w:r>
                <w:rPr>
                  <w:rFonts w:cs="Arial"/>
                  <w:lang w:eastAsia="ja-JP"/>
                  <w:rPrChange w:id="387" w:author="Unknown" w:date="2025-08-14T21:04:00Z">
                    <w:rPr>
                      <w:rFonts w:cs="Arial"/>
                      <w:highlight w:val="cyan"/>
                      <w:lang w:eastAsia="ja-JP"/>
                    </w:rPr>
                  </w:rPrChange>
                </w:rPr>
                <w:t xml:space="preserve"> 33</w:t>
              </w:r>
            </w:ins>
          </w:p>
        </w:tc>
        <w:tc>
          <w:tcPr>
            <w:tcW w:w="2083" w:type="dxa"/>
            <w:tcBorders>
              <w:top w:val="single" w:sz="4" w:space="0" w:color="auto"/>
              <w:left w:val="single" w:sz="4" w:space="0" w:color="auto"/>
              <w:bottom w:val="single" w:sz="4" w:space="0" w:color="auto"/>
              <w:right w:val="single" w:sz="4" w:space="0" w:color="auto"/>
            </w:tcBorders>
            <w:vAlign w:val="center"/>
            <w:hideMark/>
          </w:tcPr>
          <w:p w14:paraId="5528EFBE" w14:textId="77777777" w:rsidR="00644656" w:rsidRDefault="00644656">
            <w:pPr>
              <w:pStyle w:val="TAC"/>
              <w:rPr>
                <w:ins w:id="388" w:author="Daniel Hsieh (謝明諭)" w:date="2025-08-12T23:19:00Z"/>
                <w:rFonts w:cs="Arial"/>
                <w:lang w:eastAsia="ja-JP"/>
              </w:rPr>
            </w:pPr>
            <w:ins w:id="389" w:author="Daniel Hsieh (謝明諭)" w:date="2025-08-12T23:19:00Z">
              <w:r>
                <w:rPr>
                  <w:rFonts w:cs="Arial"/>
                  <w:lang w:eastAsia="ja-JP"/>
                </w:rPr>
                <w:t>2.0</w:t>
              </w:r>
            </w:ins>
          </w:p>
        </w:tc>
      </w:tr>
      <w:tr w:rsidR="00644656" w14:paraId="224E407F" w14:textId="77777777" w:rsidTr="00644656">
        <w:trPr>
          <w:trHeight w:val="240"/>
          <w:jc w:val="center"/>
          <w:ins w:id="390" w:author="Daniel Hsieh (謝明諭)" w:date="2025-08-12T23:19:00Z"/>
        </w:trPr>
        <w:tc>
          <w:tcPr>
            <w:tcW w:w="1809" w:type="dxa"/>
            <w:tcBorders>
              <w:top w:val="single" w:sz="4" w:space="0" w:color="auto"/>
              <w:left w:val="single" w:sz="4" w:space="0" w:color="auto"/>
              <w:bottom w:val="single" w:sz="4" w:space="0" w:color="auto"/>
              <w:right w:val="single" w:sz="4" w:space="0" w:color="auto"/>
            </w:tcBorders>
            <w:vAlign w:val="center"/>
            <w:hideMark/>
          </w:tcPr>
          <w:p w14:paraId="010A8B70" w14:textId="77777777" w:rsidR="00644656" w:rsidRDefault="00644656">
            <w:pPr>
              <w:pStyle w:val="TAC"/>
              <w:rPr>
                <w:ins w:id="391" w:author="Daniel Hsieh (謝明諭)" w:date="2025-08-12T23:19:00Z"/>
                <w:rFonts w:cs="Arial"/>
                <w:lang w:eastAsia="ja-JP"/>
              </w:rPr>
            </w:pPr>
            <w:ins w:id="392" w:author="Daniel Hsieh (謝明諭)" w:date="2025-08-12T23:19:00Z">
              <w:r>
                <w:rPr>
                  <w:rFonts w:cs="Arial"/>
                  <w:lang w:eastAsia="ja-JP"/>
                </w:rPr>
                <w:t xml:space="preserve">21 ≤ </w:t>
              </w:r>
              <w:proofErr w:type="spellStart"/>
              <w:proofErr w:type="gramStart"/>
              <w:r>
                <w:rPr>
                  <w:rFonts w:cs="Arial"/>
                  <w:lang w:eastAsia="ja-JP"/>
                </w:rPr>
                <w:t>P</w:t>
              </w:r>
              <w:r>
                <w:rPr>
                  <w:rFonts w:cs="Arial"/>
                  <w:vertAlign w:val="subscript"/>
                  <w:lang w:eastAsia="ja-JP"/>
                </w:rPr>
                <w:t>CMAX</w:t>
              </w:r>
              <w:r>
                <w:rPr>
                  <w:vertAlign w:val="subscript"/>
                </w:rPr>
                <w:t>,</w:t>
              </w:r>
              <w:r>
                <w:rPr>
                  <w:i/>
                  <w:iCs/>
                  <w:vertAlign w:val="subscript"/>
                </w:rPr>
                <w:t>c</w:t>
              </w:r>
              <w:proofErr w:type="spellEnd"/>
              <w:proofErr w:type="gramEnd"/>
              <w:r>
                <w:rPr>
                  <w:rFonts w:cs="Arial"/>
                  <w:lang w:eastAsia="ja-JP"/>
                </w:rPr>
                <w:t xml:space="preserve"> ≤ 23</w:t>
              </w:r>
            </w:ins>
          </w:p>
        </w:tc>
        <w:tc>
          <w:tcPr>
            <w:tcW w:w="2083" w:type="dxa"/>
            <w:tcBorders>
              <w:top w:val="single" w:sz="4" w:space="0" w:color="auto"/>
              <w:left w:val="single" w:sz="4" w:space="0" w:color="auto"/>
              <w:bottom w:val="single" w:sz="4" w:space="0" w:color="auto"/>
              <w:right w:val="single" w:sz="4" w:space="0" w:color="auto"/>
            </w:tcBorders>
            <w:vAlign w:val="center"/>
            <w:hideMark/>
          </w:tcPr>
          <w:p w14:paraId="0C93EF41" w14:textId="77777777" w:rsidR="00644656" w:rsidRDefault="00644656">
            <w:pPr>
              <w:pStyle w:val="TAC"/>
              <w:rPr>
                <w:ins w:id="393" w:author="Daniel Hsieh (謝明諭)" w:date="2025-08-12T23:19:00Z"/>
                <w:rFonts w:cs="Arial"/>
                <w:lang w:eastAsia="ja-JP"/>
              </w:rPr>
            </w:pPr>
            <w:ins w:id="394" w:author="Daniel Hsieh (謝明諭)" w:date="2025-08-12T23:19:00Z">
              <w:r>
                <w:rPr>
                  <w:rFonts w:cs="Arial"/>
                  <w:lang w:eastAsia="ja-JP"/>
                </w:rPr>
                <w:t>2.0</w:t>
              </w:r>
            </w:ins>
          </w:p>
        </w:tc>
      </w:tr>
      <w:tr w:rsidR="00644656" w14:paraId="5AC4FC88" w14:textId="77777777" w:rsidTr="00644656">
        <w:trPr>
          <w:trHeight w:val="240"/>
          <w:jc w:val="center"/>
          <w:ins w:id="395" w:author="Daniel Hsieh (謝明諭)" w:date="2025-08-12T23:19:00Z"/>
        </w:trPr>
        <w:tc>
          <w:tcPr>
            <w:tcW w:w="1809" w:type="dxa"/>
            <w:tcBorders>
              <w:top w:val="single" w:sz="4" w:space="0" w:color="auto"/>
              <w:left w:val="single" w:sz="4" w:space="0" w:color="auto"/>
              <w:bottom w:val="single" w:sz="4" w:space="0" w:color="auto"/>
              <w:right w:val="single" w:sz="4" w:space="0" w:color="auto"/>
            </w:tcBorders>
            <w:vAlign w:val="center"/>
            <w:hideMark/>
          </w:tcPr>
          <w:p w14:paraId="2F0D09BD" w14:textId="77777777" w:rsidR="00644656" w:rsidRDefault="00644656">
            <w:pPr>
              <w:pStyle w:val="TAC"/>
              <w:rPr>
                <w:ins w:id="396" w:author="Daniel Hsieh (謝明諭)" w:date="2025-08-12T23:19:00Z"/>
                <w:rFonts w:cs="Arial"/>
                <w:lang w:eastAsia="ja-JP"/>
              </w:rPr>
            </w:pPr>
            <w:ins w:id="397" w:author="Daniel Hsieh (謝明諭)" w:date="2025-08-12T23:19:00Z">
              <w:r>
                <w:rPr>
                  <w:rFonts w:cs="Arial"/>
                  <w:lang w:eastAsia="ja-JP"/>
                </w:rPr>
                <w:t xml:space="preserve">20 ≤ </w:t>
              </w:r>
              <w:proofErr w:type="spellStart"/>
              <w:proofErr w:type="gramStart"/>
              <w:r>
                <w:rPr>
                  <w:rFonts w:cs="Arial"/>
                  <w:lang w:eastAsia="ja-JP"/>
                </w:rPr>
                <w:t>P</w:t>
              </w:r>
              <w:r>
                <w:rPr>
                  <w:rFonts w:cs="Arial"/>
                  <w:vertAlign w:val="subscript"/>
                  <w:lang w:eastAsia="ja-JP"/>
                </w:rPr>
                <w:t>CMAX</w:t>
              </w:r>
              <w:r>
                <w:rPr>
                  <w:vertAlign w:val="subscript"/>
                </w:rPr>
                <w:t>,</w:t>
              </w:r>
              <w:r>
                <w:rPr>
                  <w:i/>
                  <w:iCs/>
                  <w:vertAlign w:val="subscript"/>
                </w:rPr>
                <w:t>c</w:t>
              </w:r>
              <w:proofErr w:type="spellEnd"/>
              <w:proofErr w:type="gramEnd"/>
              <w:r>
                <w:rPr>
                  <w:rFonts w:cs="Arial"/>
                  <w:lang w:eastAsia="ja-JP"/>
                </w:rPr>
                <w:t xml:space="preserve"> &lt; 21</w:t>
              </w:r>
            </w:ins>
          </w:p>
        </w:tc>
        <w:tc>
          <w:tcPr>
            <w:tcW w:w="2083" w:type="dxa"/>
            <w:tcBorders>
              <w:top w:val="single" w:sz="4" w:space="0" w:color="auto"/>
              <w:left w:val="single" w:sz="4" w:space="0" w:color="auto"/>
              <w:bottom w:val="single" w:sz="4" w:space="0" w:color="auto"/>
              <w:right w:val="single" w:sz="4" w:space="0" w:color="auto"/>
            </w:tcBorders>
            <w:vAlign w:val="center"/>
            <w:hideMark/>
          </w:tcPr>
          <w:p w14:paraId="223B5F55" w14:textId="77777777" w:rsidR="00644656" w:rsidRDefault="00644656">
            <w:pPr>
              <w:pStyle w:val="TAC"/>
              <w:rPr>
                <w:ins w:id="398" w:author="Daniel Hsieh (謝明諭)" w:date="2025-08-12T23:19:00Z"/>
                <w:rFonts w:cs="Arial"/>
                <w:lang w:eastAsia="ja-JP"/>
              </w:rPr>
            </w:pPr>
            <w:ins w:id="399" w:author="Daniel Hsieh (謝明諭)" w:date="2025-08-12T23:19:00Z">
              <w:r>
                <w:rPr>
                  <w:rFonts w:cs="Arial"/>
                  <w:lang w:eastAsia="ja-JP"/>
                </w:rPr>
                <w:t>2.5</w:t>
              </w:r>
            </w:ins>
          </w:p>
        </w:tc>
      </w:tr>
      <w:tr w:rsidR="00644656" w14:paraId="262BE527" w14:textId="77777777" w:rsidTr="00644656">
        <w:trPr>
          <w:trHeight w:val="255"/>
          <w:jc w:val="center"/>
          <w:ins w:id="400" w:author="Daniel Hsieh (謝明諭)" w:date="2025-08-12T23:19:00Z"/>
        </w:trPr>
        <w:tc>
          <w:tcPr>
            <w:tcW w:w="1809" w:type="dxa"/>
            <w:tcBorders>
              <w:top w:val="single" w:sz="4" w:space="0" w:color="auto"/>
              <w:left w:val="single" w:sz="4" w:space="0" w:color="auto"/>
              <w:bottom w:val="single" w:sz="4" w:space="0" w:color="auto"/>
              <w:right w:val="single" w:sz="4" w:space="0" w:color="auto"/>
            </w:tcBorders>
            <w:vAlign w:val="center"/>
            <w:hideMark/>
          </w:tcPr>
          <w:p w14:paraId="5218DBE3" w14:textId="77777777" w:rsidR="00644656" w:rsidRDefault="00644656">
            <w:pPr>
              <w:pStyle w:val="TAC"/>
              <w:rPr>
                <w:ins w:id="401" w:author="Daniel Hsieh (謝明諭)" w:date="2025-08-12T23:19:00Z"/>
                <w:rFonts w:cs="Arial"/>
                <w:lang w:eastAsia="ja-JP"/>
              </w:rPr>
            </w:pPr>
            <w:ins w:id="402" w:author="Daniel Hsieh (謝明諭)" w:date="2025-08-12T23:19:00Z">
              <w:r>
                <w:rPr>
                  <w:rFonts w:cs="Arial"/>
                  <w:lang w:eastAsia="ja-JP"/>
                </w:rPr>
                <w:t xml:space="preserve">19 ≤ </w:t>
              </w:r>
              <w:proofErr w:type="spellStart"/>
              <w:proofErr w:type="gramStart"/>
              <w:r>
                <w:rPr>
                  <w:rFonts w:cs="Arial"/>
                  <w:lang w:eastAsia="ja-JP"/>
                </w:rPr>
                <w:t>P</w:t>
              </w:r>
              <w:r>
                <w:rPr>
                  <w:rFonts w:cs="Arial"/>
                  <w:vertAlign w:val="subscript"/>
                  <w:lang w:eastAsia="ja-JP"/>
                </w:rPr>
                <w:t>CMAX</w:t>
              </w:r>
              <w:r>
                <w:rPr>
                  <w:vertAlign w:val="subscript"/>
                </w:rPr>
                <w:t>,</w:t>
              </w:r>
              <w:r>
                <w:rPr>
                  <w:i/>
                  <w:iCs/>
                  <w:vertAlign w:val="subscript"/>
                </w:rPr>
                <w:t>c</w:t>
              </w:r>
              <w:proofErr w:type="spellEnd"/>
              <w:proofErr w:type="gramEnd"/>
              <w:r>
                <w:rPr>
                  <w:rFonts w:cs="Arial"/>
                  <w:lang w:eastAsia="ja-JP"/>
                </w:rPr>
                <w:t xml:space="preserve"> &lt; 20</w:t>
              </w:r>
            </w:ins>
          </w:p>
        </w:tc>
        <w:tc>
          <w:tcPr>
            <w:tcW w:w="2083" w:type="dxa"/>
            <w:tcBorders>
              <w:top w:val="single" w:sz="4" w:space="0" w:color="auto"/>
              <w:left w:val="single" w:sz="4" w:space="0" w:color="auto"/>
              <w:bottom w:val="single" w:sz="4" w:space="0" w:color="auto"/>
              <w:right w:val="single" w:sz="4" w:space="0" w:color="auto"/>
            </w:tcBorders>
            <w:vAlign w:val="center"/>
            <w:hideMark/>
          </w:tcPr>
          <w:p w14:paraId="1EB879F8" w14:textId="77777777" w:rsidR="00644656" w:rsidRDefault="00644656">
            <w:pPr>
              <w:pStyle w:val="TAC"/>
              <w:rPr>
                <w:ins w:id="403" w:author="Daniel Hsieh (謝明諭)" w:date="2025-08-12T23:19:00Z"/>
                <w:rFonts w:cs="Arial"/>
                <w:lang w:eastAsia="ja-JP"/>
              </w:rPr>
            </w:pPr>
            <w:ins w:id="404" w:author="Daniel Hsieh (謝明諭)" w:date="2025-08-12T23:19:00Z">
              <w:r>
                <w:rPr>
                  <w:rFonts w:cs="Arial"/>
                  <w:lang w:eastAsia="ja-JP"/>
                </w:rPr>
                <w:t>3.5</w:t>
              </w:r>
            </w:ins>
          </w:p>
        </w:tc>
      </w:tr>
      <w:tr w:rsidR="00644656" w14:paraId="69CE1ACF" w14:textId="77777777" w:rsidTr="00644656">
        <w:trPr>
          <w:trHeight w:val="247"/>
          <w:jc w:val="center"/>
          <w:ins w:id="405" w:author="Daniel Hsieh (謝明諭)" w:date="2025-08-12T23:19:00Z"/>
        </w:trPr>
        <w:tc>
          <w:tcPr>
            <w:tcW w:w="1809" w:type="dxa"/>
            <w:tcBorders>
              <w:top w:val="single" w:sz="4" w:space="0" w:color="auto"/>
              <w:left w:val="single" w:sz="4" w:space="0" w:color="auto"/>
              <w:bottom w:val="single" w:sz="4" w:space="0" w:color="auto"/>
              <w:right w:val="single" w:sz="4" w:space="0" w:color="auto"/>
            </w:tcBorders>
            <w:vAlign w:val="center"/>
            <w:hideMark/>
          </w:tcPr>
          <w:p w14:paraId="7D02DCA2" w14:textId="77777777" w:rsidR="00644656" w:rsidRDefault="00644656">
            <w:pPr>
              <w:pStyle w:val="TAC"/>
              <w:rPr>
                <w:ins w:id="406" w:author="Daniel Hsieh (謝明諭)" w:date="2025-08-12T23:19:00Z"/>
                <w:rFonts w:cs="Arial"/>
                <w:lang w:eastAsia="ja-JP"/>
              </w:rPr>
            </w:pPr>
            <w:ins w:id="407" w:author="Daniel Hsieh (謝明諭)" w:date="2025-08-12T23:19:00Z">
              <w:r>
                <w:rPr>
                  <w:rFonts w:cs="Arial"/>
                  <w:lang w:eastAsia="ja-JP"/>
                </w:rPr>
                <w:t xml:space="preserve">18 ≤ </w:t>
              </w:r>
              <w:proofErr w:type="spellStart"/>
              <w:proofErr w:type="gramStart"/>
              <w:r>
                <w:rPr>
                  <w:rFonts w:cs="Arial"/>
                  <w:lang w:eastAsia="ja-JP"/>
                </w:rPr>
                <w:t>P</w:t>
              </w:r>
              <w:r>
                <w:rPr>
                  <w:rFonts w:cs="Arial"/>
                  <w:vertAlign w:val="subscript"/>
                  <w:lang w:eastAsia="ja-JP"/>
                </w:rPr>
                <w:t>CMAX</w:t>
              </w:r>
              <w:r>
                <w:rPr>
                  <w:vertAlign w:val="subscript"/>
                </w:rPr>
                <w:t>,</w:t>
              </w:r>
              <w:r>
                <w:rPr>
                  <w:i/>
                  <w:iCs/>
                  <w:vertAlign w:val="subscript"/>
                </w:rPr>
                <w:t>c</w:t>
              </w:r>
              <w:proofErr w:type="spellEnd"/>
              <w:proofErr w:type="gramEnd"/>
              <w:r>
                <w:rPr>
                  <w:rFonts w:cs="Arial"/>
                  <w:lang w:eastAsia="ja-JP"/>
                </w:rPr>
                <w:t xml:space="preserve"> &lt; 19</w:t>
              </w:r>
            </w:ins>
          </w:p>
        </w:tc>
        <w:tc>
          <w:tcPr>
            <w:tcW w:w="2083" w:type="dxa"/>
            <w:tcBorders>
              <w:top w:val="single" w:sz="4" w:space="0" w:color="auto"/>
              <w:left w:val="single" w:sz="4" w:space="0" w:color="auto"/>
              <w:bottom w:val="single" w:sz="4" w:space="0" w:color="auto"/>
              <w:right w:val="single" w:sz="4" w:space="0" w:color="auto"/>
            </w:tcBorders>
            <w:vAlign w:val="center"/>
            <w:hideMark/>
          </w:tcPr>
          <w:p w14:paraId="71D74063" w14:textId="77777777" w:rsidR="00644656" w:rsidRDefault="00644656">
            <w:pPr>
              <w:pStyle w:val="TAC"/>
              <w:rPr>
                <w:ins w:id="408" w:author="Daniel Hsieh (謝明諭)" w:date="2025-08-12T23:19:00Z"/>
                <w:rFonts w:cs="Arial"/>
                <w:lang w:eastAsia="ja-JP"/>
              </w:rPr>
            </w:pPr>
            <w:ins w:id="409" w:author="Daniel Hsieh (謝明諭)" w:date="2025-08-12T23:19:00Z">
              <w:r>
                <w:rPr>
                  <w:rFonts w:cs="Arial"/>
                  <w:lang w:eastAsia="ja-JP"/>
                </w:rPr>
                <w:t>4.0</w:t>
              </w:r>
            </w:ins>
          </w:p>
        </w:tc>
      </w:tr>
      <w:tr w:rsidR="00644656" w14:paraId="6CB818E6" w14:textId="77777777" w:rsidTr="00644656">
        <w:trPr>
          <w:trHeight w:val="247"/>
          <w:jc w:val="center"/>
          <w:ins w:id="410" w:author="Daniel Hsieh (謝明諭)" w:date="2025-08-12T23:19:00Z"/>
        </w:trPr>
        <w:tc>
          <w:tcPr>
            <w:tcW w:w="1809" w:type="dxa"/>
            <w:tcBorders>
              <w:top w:val="single" w:sz="4" w:space="0" w:color="auto"/>
              <w:left w:val="single" w:sz="4" w:space="0" w:color="auto"/>
              <w:bottom w:val="single" w:sz="4" w:space="0" w:color="auto"/>
              <w:right w:val="single" w:sz="4" w:space="0" w:color="auto"/>
            </w:tcBorders>
            <w:vAlign w:val="center"/>
            <w:hideMark/>
          </w:tcPr>
          <w:p w14:paraId="22E7795A" w14:textId="77777777" w:rsidR="00644656" w:rsidRDefault="00644656">
            <w:pPr>
              <w:pStyle w:val="TAC"/>
              <w:rPr>
                <w:ins w:id="411" w:author="Daniel Hsieh (謝明諭)" w:date="2025-08-12T23:19:00Z"/>
                <w:rFonts w:cs="Arial"/>
                <w:lang w:eastAsia="ja-JP"/>
              </w:rPr>
            </w:pPr>
            <w:ins w:id="412" w:author="Daniel Hsieh (謝明諭)" w:date="2025-08-12T23:19:00Z">
              <w:r>
                <w:rPr>
                  <w:rFonts w:cs="Arial"/>
                  <w:lang w:eastAsia="ja-JP"/>
                </w:rPr>
                <w:t xml:space="preserve">13 ≤ </w:t>
              </w:r>
              <w:proofErr w:type="spellStart"/>
              <w:proofErr w:type="gramStart"/>
              <w:r>
                <w:rPr>
                  <w:rFonts w:cs="Arial"/>
                  <w:lang w:eastAsia="ja-JP"/>
                </w:rPr>
                <w:t>P</w:t>
              </w:r>
              <w:r>
                <w:rPr>
                  <w:rFonts w:cs="Arial"/>
                  <w:vertAlign w:val="subscript"/>
                  <w:lang w:eastAsia="ja-JP"/>
                </w:rPr>
                <w:t>CMAX</w:t>
              </w:r>
              <w:r>
                <w:rPr>
                  <w:vertAlign w:val="subscript"/>
                </w:rPr>
                <w:t>,</w:t>
              </w:r>
              <w:r>
                <w:rPr>
                  <w:i/>
                  <w:iCs/>
                  <w:vertAlign w:val="subscript"/>
                </w:rPr>
                <w:t>c</w:t>
              </w:r>
              <w:proofErr w:type="spellEnd"/>
              <w:proofErr w:type="gramEnd"/>
              <w:r>
                <w:rPr>
                  <w:rFonts w:cs="Arial"/>
                  <w:lang w:eastAsia="ja-JP"/>
                </w:rPr>
                <w:t xml:space="preserve"> &lt; 18</w:t>
              </w:r>
            </w:ins>
          </w:p>
        </w:tc>
        <w:tc>
          <w:tcPr>
            <w:tcW w:w="2083" w:type="dxa"/>
            <w:tcBorders>
              <w:top w:val="single" w:sz="4" w:space="0" w:color="auto"/>
              <w:left w:val="single" w:sz="4" w:space="0" w:color="auto"/>
              <w:bottom w:val="single" w:sz="4" w:space="0" w:color="auto"/>
              <w:right w:val="single" w:sz="4" w:space="0" w:color="auto"/>
            </w:tcBorders>
            <w:vAlign w:val="center"/>
            <w:hideMark/>
          </w:tcPr>
          <w:p w14:paraId="252738BB" w14:textId="77777777" w:rsidR="00644656" w:rsidRDefault="00644656">
            <w:pPr>
              <w:pStyle w:val="TAC"/>
              <w:rPr>
                <w:ins w:id="413" w:author="Daniel Hsieh (謝明諭)" w:date="2025-08-12T23:19:00Z"/>
                <w:rFonts w:cs="Arial"/>
                <w:lang w:eastAsia="ja-JP"/>
              </w:rPr>
            </w:pPr>
            <w:ins w:id="414" w:author="Daniel Hsieh (謝明諭)" w:date="2025-08-12T23:19:00Z">
              <w:r>
                <w:rPr>
                  <w:rFonts w:cs="Arial"/>
                  <w:lang w:eastAsia="ja-JP"/>
                </w:rPr>
                <w:t>5.0</w:t>
              </w:r>
            </w:ins>
          </w:p>
        </w:tc>
      </w:tr>
      <w:tr w:rsidR="00644656" w14:paraId="52BFAEBE" w14:textId="77777777" w:rsidTr="00644656">
        <w:trPr>
          <w:trHeight w:val="225"/>
          <w:jc w:val="center"/>
          <w:ins w:id="415" w:author="Daniel Hsieh (謝明諭)" w:date="2025-08-12T23:19:00Z"/>
        </w:trPr>
        <w:tc>
          <w:tcPr>
            <w:tcW w:w="1809" w:type="dxa"/>
            <w:tcBorders>
              <w:top w:val="single" w:sz="4" w:space="0" w:color="auto"/>
              <w:left w:val="single" w:sz="4" w:space="0" w:color="auto"/>
              <w:bottom w:val="single" w:sz="4" w:space="0" w:color="auto"/>
              <w:right w:val="single" w:sz="4" w:space="0" w:color="auto"/>
            </w:tcBorders>
            <w:vAlign w:val="center"/>
            <w:hideMark/>
          </w:tcPr>
          <w:p w14:paraId="6DA02DE2" w14:textId="77777777" w:rsidR="00644656" w:rsidRDefault="00644656">
            <w:pPr>
              <w:pStyle w:val="TAC"/>
              <w:rPr>
                <w:ins w:id="416" w:author="Daniel Hsieh (謝明諭)" w:date="2025-08-12T23:19:00Z"/>
                <w:rFonts w:cs="Arial"/>
                <w:lang w:eastAsia="ja-JP"/>
              </w:rPr>
            </w:pPr>
            <w:ins w:id="417" w:author="Daniel Hsieh (謝明諭)" w:date="2025-08-12T23:19:00Z">
              <w:r>
                <w:rPr>
                  <w:rFonts w:cs="Arial"/>
                  <w:lang w:eastAsia="ja-JP"/>
                </w:rPr>
                <w:t xml:space="preserve">8 ≤ </w:t>
              </w:r>
              <w:proofErr w:type="spellStart"/>
              <w:proofErr w:type="gramStart"/>
              <w:r>
                <w:rPr>
                  <w:rFonts w:cs="Arial"/>
                  <w:lang w:eastAsia="ja-JP"/>
                </w:rPr>
                <w:t>P</w:t>
              </w:r>
              <w:r>
                <w:rPr>
                  <w:rFonts w:cs="Arial"/>
                  <w:vertAlign w:val="subscript"/>
                  <w:lang w:eastAsia="ja-JP"/>
                </w:rPr>
                <w:t>CMAX</w:t>
              </w:r>
              <w:r>
                <w:rPr>
                  <w:vertAlign w:val="subscript"/>
                </w:rPr>
                <w:t>,</w:t>
              </w:r>
              <w:r>
                <w:rPr>
                  <w:i/>
                  <w:iCs/>
                  <w:vertAlign w:val="subscript"/>
                </w:rPr>
                <w:t>c</w:t>
              </w:r>
              <w:proofErr w:type="spellEnd"/>
              <w:proofErr w:type="gramEnd"/>
              <w:r>
                <w:rPr>
                  <w:rFonts w:cs="Arial"/>
                  <w:lang w:eastAsia="ja-JP"/>
                </w:rPr>
                <w:t xml:space="preserve"> &lt; 13</w:t>
              </w:r>
            </w:ins>
          </w:p>
        </w:tc>
        <w:tc>
          <w:tcPr>
            <w:tcW w:w="2083" w:type="dxa"/>
            <w:tcBorders>
              <w:top w:val="single" w:sz="4" w:space="0" w:color="auto"/>
              <w:left w:val="single" w:sz="4" w:space="0" w:color="auto"/>
              <w:bottom w:val="single" w:sz="4" w:space="0" w:color="auto"/>
              <w:right w:val="single" w:sz="4" w:space="0" w:color="auto"/>
            </w:tcBorders>
            <w:vAlign w:val="center"/>
            <w:hideMark/>
          </w:tcPr>
          <w:p w14:paraId="350D1A88" w14:textId="77777777" w:rsidR="00644656" w:rsidRDefault="00644656">
            <w:pPr>
              <w:pStyle w:val="TAC"/>
              <w:rPr>
                <w:ins w:id="418" w:author="Daniel Hsieh (謝明諭)" w:date="2025-08-12T23:19:00Z"/>
                <w:rFonts w:cs="Arial"/>
                <w:lang w:eastAsia="ja-JP"/>
              </w:rPr>
            </w:pPr>
            <w:ins w:id="419" w:author="Daniel Hsieh (謝明諭)" w:date="2025-08-12T23:19:00Z">
              <w:r>
                <w:rPr>
                  <w:rFonts w:cs="Arial"/>
                  <w:lang w:eastAsia="ja-JP"/>
                </w:rPr>
                <w:t>6.0</w:t>
              </w:r>
            </w:ins>
          </w:p>
        </w:tc>
      </w:tr>
      <w:tr w:rsidR="00644656" w14:paraId="342819E3" w14:textId="77777777" w:rsidTr="00644656">
        <w:trPr>
          <w:trHeight w:val="225"/>
          <w:jc w:val="center"/>
          <w:ins w:id="420" w:author="Daniel Hsieh (謝明諭)" w:date="2025-08-12T23:19:00Z"/>
        </w:trPr>
        <w:tc>
          <w:tcPr>
            <w:tcW w:w="1809" w:type="dxa"/>
            <w:tcBorders>
              <w:top w:val="single" w:sz="4" w:space="0" w:color="auto"/>
              <w:left w:val="single" w:sz="4" w:space="0" w:color="auto"/>
              <w:bottom w:val="single" w:sz="4" w:space="0" w:color="auto"/>
              <w:right w:val="single" w:sz="4" w:space="0" w:color="auto"/>
            </w:tcBorders>
            <w:vAlign w:val="center"/>
            <w:hideMark/>
          </w:tcPr>
          <w:p w14:paraId="1E9F98F9" w14:textId="77777777" w:rsidR="00644656" w:rsidRDefault="00644656">
            <w:pPr>
              <w:pStyle w:val="TAC"/>
              <w:rPr>
                <w:ins w:id="421" w:author="Daniel Hsieh (謝明諭)" w:date="2025-08-12T23:19:00Z"/>
                <w:rFonts w:cs="Arial"/>
                <w:lang w:eastAsia="ja-JP"/>
              </w:rPr>
            </w:pPr>
            <w:ins w:id="422" w:author="Daniel Hsieh (謝明諭)" w:date="2025-08-12T23:19:00Z">
              <w:r>
                <w:rPr>
                  <w:rFonts w:cs="Arial"/>
                  <w:lang w:eastAsia="ja-JP"/>
                </w:rPr>
                <w:t xml:space="preserve">-40 ≤ </w:t>
              </w:r>
              <w:proofErr w:type="spellStart"/>
              <w:proofErr w:type="gramStart"/>
              <w:r>
                <w:rPr>
                  <w:rFonts w:cs="Arial"/>
                  <w:lang w:eastAsia="ja-JP"/>
                </w:rPr>
                <w:t>P</w:t>
              </w:r>
              <w:r>
                <w:rPr>
                  <w:rFonts w:cs="Arial"/>
                  <w:vertAlign w:val="subscript"/>
                  <w:lang w:eastAsia="ja-JP"/>
                </w:rPr>
                <w:t>CMAX</w:t>
              </w:r>
              <w:r>
                <w:rPr>
                  <w:vertAlign w:val="subscript"/>
                </w:rPr>
                <w:t>,</w:t>
              </w:r>
              <w:r>
                <w:rPr>
                  <w:i/>
                  <w:iCs/>
                  <w:vertAlign w:val="subscript"/>
                </w:rPr>
                <w:t>c</w:t>
              </w:r>
              <w:proofErr w:type="spellEnd"/>
              <w:proofErr w:type="gramEnd"/>
              <w:r>
                <w:rPr>
                  <w:rFonts w:cs="Arial"/>
                  <w:lang w:eastAsia="ja-JP"/>
                </w:rPr>
                <w:t xml:space="preserve"> &lt; 8</w:t>
              </w:r>
            </w:ins>
          </w:p>
        </w:tc>
        <w:tc>
          <w:tcPr>
            <w:tcW w:w="2083" w:type="dxa"/>
            <w:tcBorders>
              <w:top w:val="single" w:sz="4" w:space="0" w:color="auto"/>
              <w:left w:val="single" w:sz="4" w:space="0" w:color="auto"/>
              <w:bottom w:val="single" w:sz="4" w:space="0" w:color="auto"/>
              <w:right w:val="single" w:sz="4" w:space="0" w:color="auto"/>
            </w:tcBorders>
            <w:vAlign w:val="center"/>
            <w:hideMark/>
          </w:tcPr>
          <w:p w14:paraId="6BBC5C26" w14:textId="77777777" w:rsidR="00644656" w:rsidRDefault="00644656">
            <w:pPr>
              <w:pStyle w:val="TAC"/>
              <w:rPr>
                <w:ins w:id="423" w:author="Daniel Hsieh (謝明諭)" w:date="2025-08-12T23:19:00Z"/>
                <w:rFonts w:cs="Arial"/>
                <w:lang w:eastAsia="ja-JP"/>
              </w:rPr>
            </w:pPr>
            <w:ins w:id="424" w:author="Daniel Hsieh (謝明諭)" w:date="2025-08-12T23:19:00Z">
              <w:r>
                <w:rPr>
                  <w:rFonts w:cs="Arial"/>
                  <w:lang w:eastAsia="ja-JP"/>
                </w:rPr>
                <w:t>7.0</w:t>
              </w:r>
            </w:ins>
          </w:p>
        </w:tc>
      </w:tr>
    </w:tbl>
    <w:p w14:paraId="0175EB84" w14:textId="77777777" w:rsidR="00644656" w:rsidRDefault="00644656" w:rsidP="00644656">
      <w:pPr>
        <w:rPr>
          <w:ins w:id="425" w:author="Daniel Hsieh (謝明諭)" w:date="2025-08-12T23:19:00Z"/>
          <w:rFonts w:eastAsia="Malgun Gothic"/>
          <w:lang w:eastAsia="en-GB"/>
        </w:rPr>
      </w:pPr>
    </w:p>
    <w:p w14:paraId="23D8D676" w14:textId="77777777" w:rsidR="00644656" w:rsidRDefault="00644656" w:rsidP="00644656">
      <w:pPr>
        <w:pStyle w:val="TH"/>
        <w:rPr>
          <w:ins w:id="426" w:author="Daniel Hsieh (謝明諭)" w:date="2025-08-12T23:19:00Z"/>
          <w:rFonts w:eastAsia="Times New Roman"/>
          <w:lang w:eastAsia="zh-TW"/>
        </w:rPr>
      </w:pPr>
      <w:ins w:id="427" w:author="Daniel Hsieh (謝明諭)" w:date="2025-08-12T23:19:00Z">
        <w:r>
          <w:lastRenderedPageBreak/>
          <w:t>Table 6.2B.4-2: P</w:t>
        </w:r>
        <w:r>
          <w:rPr>
            <w:vertAlign w:val="subscript"/>
          </w:rPr>
          <w:t>CMAX</w:t>
        </w:r>
        <w:r>
          <w:t xml:space="preserve"> tolerance for power class 5</w:t>
        </w:r>
      </w:ins>
    </w:p>
    <w:tbl>
      <w:tblPr>
        <w:tblW w:w="38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09"/>
        <w:gridCol w:w="2083"/>
      </w:tblGrid>
      <w:tr w:rsidR="00644656" w14:paraId="77A6111C" w14:textId="77777777" w:rsidTr="00644656">
        <w:trPr>
          <w:trHeight w:val="240"/>
          <w:jc w:val="center"/>
          <w:ins w:id="428" w:author="Daniel Hsieh (謝明諭)" w:date="2025-08-12T23:19:00Z"/>
        </w:trPr>
        <w:tc>
          <w:tcPr>
            <w:tcW w:w="18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0A8267D" w14:textId="77777777" w:rsidR="00644656" w:rsidRDefault="00644656">
            <w:pPr>
              <w:pStyle w:val="TAH"/>
              <w:rPr>
                <w:ins w:id="429" w:author="Daniel Hsieh (謝明諭)" w:date="2025-08-12T23:19:00Z"/>
              </w:rPr>
            </w:pPr>
            <w:proofErr w:type="spellStart"/>
            <w:proofErr w:type="gramStart"/>
            <w:ins w:id="430" w:author="Daniel Hsieh (謝明諭)" w:date="2025-08-12T23:19:00Z">
              <w:r>
                <w:t>P</w:t>
              </w:r>
              <w:r>
                <w:rPr>
                  <w:vertAlign w:val="subscript"/>
                </w:rPr>
                <w:t>CMAX,</w:t>
              </w:r>
              <w:r>
                <w:rPr>
                  <w:i/>
                  <w:iCs/>
                  <w:vertAlign w:val="subscript"/>
                </w:rPr>
                <w:t>c</w:t>
              </w:r>
              <w:proofErr w:type="spellEnd"/>
              <w:proofErr w:type="gramEnd"/>
              <w:r>
                <w:rPr>
                  <w:vertAlign w:val="subscript"/>
                </w:rPr>
                <w:br/>
              </w:r>
              <w:r>
                <w:t>(dBm)</w:t>
              </w:r>
            </w:ins>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DD96289" w14:textId="77777777" w:rsidR="00644656" w:rsidRDefault="00644656">
            <w:pPr>
              <w:pStyle w:val="TAH"/>
              <w:rPr>
                <w:ins w:id="431" w:author="Daniel Hsieh (謝明諭)" w:date="2025-08-12T23:19:00Z"/>
                <w:lang w:val="fr-FR"/>
              </w:rPr>
            </w:pPr>
            <w:proofErr w:type="spellStart"/>
            <w:ins w:id="432" w:author="Daniel Hsieh (謝明諭)" w:date="2025-08-12T23:19:00Z">
              <w:r>
                <w:rPr>
                  <w:lang w:val="fr-FR"/>
                </w:rPr>
                <w:t>Tolerance</w:t>
              </w:r>
              <w:proofErr w:type="spellEnd"/>
              <w:r>
                <w:rPr>
                  <w:lang w:val="fr-FR"/>
                </w:rPr>
                <w:t xml:space="preserve"> T(</w:t>
              </w:r>
              <w:proofErr w:type="spellStart"/>
              <w:proofErr w:type="gramStart"/>
              <w:r>
                <w:rPr>
                  <w:lang w:val="fr-FR"/>
                </w:rPr>
                <w:t>P</w:t>
              </w:r>
              <w:r>
                <w:rPr>
                  <w:vertAlign w:val="subscript"/>
                  <w:lang w:val="fr-FR"/>
                </w:rPr>
                <w:t>CMAX,</w:t>
              </w:r>
              <w:r>
                <w:rPr>
                  <w:i/>
                  <w:iCs/>
                  <w:vertAlign w:val="subscript"/>
                  <w:lang w:val="fr-FR"/>
                </w:rPr>
                <w:t>c</w:t>
              </w:r>
              <w:proofErr w:type="spellEnd"/>
              <w:proofErr w:type="gramEnd"/>
              <w:r>
                <w:rPr>
                  <w:lang w:val="fr-FR"/>
                </w:rPr>
                <w:t>)</w:t>
              </w:r>
              <w:r>
                <w:rPr>
                  <w:lang w:val="fr-FR"/>
                </w:rPr>
                <w:br/>
                <w:t>(dB)</w:t>
              </w:r>
            </w:ins>
          </w:p>
        </w:tc>
      </w:tr>
      <w:tr w:rsidR="00644656" w14:paraId="3D21CFB6" w14:textId="77777777" w:rsidTr="00644656">
        <w:trPr>
          <w:trHeight w:val="240"/>
          <w:jc w:val="center"/>
          <w:ins w:id="433" w:author="Daniel Hsieh (謝明諭)" w:date="2025-08-12T23:19:00Z"/>
        </w:trPr>
        <w:tc>
          <w:tcPr>
            <w:tcW w:w="18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8EB5C3A" w14:textId="77777777" w:rsidR="00644656" w:rsidRDefault="00644656">
            <w:pPr>
              <w:pStyle w:val="TAC"/>
              <w:rPr>
                <w:ins w:id="434" w:author="Daniel Hsieh (謝明諭)" w:date="2025-08-12T23:19:00Z"/>
              </w:rPr>
            </w:pPr>
            <w:ins w:id="435" w:author="Daniel Hsieh (謝明諭)" w:date="2025-08-12T23:19:00Z">
              <w:r>
                <w:rPr>
                  <w:lang w:eastAsia="ja-JP"/>
                </w:rPr>
                <w:t xml:space="preserve">18 ≤ </w:t>
              </w:r>
              <w:proofErr w:type="spellStart"/>
              <w:proofErr w:type="gramStart"/>
              <w:r>
                <w:rPr>
                  <w:lang w:eastAsia="ja-JP"/>
                </w:rPr>
                <w:t>P</w:t>
              </w:r>
              <w:r>
                <w:rPr>
                  <w:vertAlign w:val="subscript"/>
                  <w:lang w:eastAsia="ja-JP"/>
                </w:rPr>
                <w:t>CMAX</w:t>
              </w:r>
              <w:r>
                <w:rPr>
                  <w:vertAlign w:val="subscript"/>
                </w:rPr>
                <w:t>,</w:t>
              </w:r>
              <w:r>
                <w:rPr>
                  <w:i/>
                  <w:iCs/>
                  <w:vertAlign w:val="subscript"/>
                </w:rPr>
                <w:t>c</w:t>
              </w:r>
              <w:proofErr w:type="spellEnd"/>
              <w:proofErr w:type="gramEnd"/>
              <w:r>
                <w:rPr>
                  <w:lang w:eastAsia="ja-JP"/>
                </w:rPr>
                <w:t xml:space="preserve"> ≤ 20</w:t>
              </w:r>
            </w:ins>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83DFD0E" w14:textId="77777777" w:rsidR="00644656" w:rsidRDefault="00644656">
            <w:pPr>
              <w:pStyle w:val="TAC"/>
              <w:rPr>
                <w:ins w:id="436" w:author="Daniel Hsieh (謝明諭)" w:date="2025-08-12T23:19:00Z"/>
              </w:rPr>
            </w:pPr>
            <w:ins w:id="437" w:author="Daniel Hsieh (謝明諭)" w:date="2025-08-12T23:19:00Z">
              <w:r>
                <w:t>2.0</w:t>
              </w:r>
            </w:ins>
          </w:p>
        </w:tc>
      </w:tr>
      <w:tr w:rsidR="00644656" w14:paraId="42679E2E" w14:textId="77777777" w:rsidTr="00644656">
        <w:trPr>
          <w:trHeight w:val="255"/>
          <w:jc w:val="center"/>
          <w:ins w:id="438" w:author="Daniel Hsieh (謝明諭)" w:date="2025-08-12T23:19:00Z"/>
        </w:trPr>
        <w:tc>
          <w:tcPr>
            <w:tcW w:w="18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52A59D9" w14:textId="77777777" w:rsidR="00644656" w:rsidRDefault="00644656">
            <w:pPr>
              <w:pStyle w:val="TAC"/>
              <w:rPr>
                <w:ins w:id="439" w:author="Daniel Hsieh (謝明諭)" w:date="2025-08-12T23:19:00Z"/>
              </w:rPr>
            </w:pPr>
            <w:ins w:id="440" w:author="Daniel Hsieh (謝明諭)" w:date="2025-08-12T23:19:00Z">
              <w:r>
                <w:t xml:space="preserve">17 ≤ </w:t>
              </w:r>
              <w:proofErr w:type="spellStart"/>
              <w:proofErr w:type="gramStart"/>
              <w:r>
                <w:t>P</w:t>
              </w:r>
              <w:r>
                <w:rPr>
                  <w:vertAlign w:val="subscript"/>
                </w:rPr>
                <w:t>CMAX,</w:t>
              </w:r>
              <w:r>
                <w:rPr>
                  <w:i/>
                  <w:iCs/>
                  <w:vertAlign w:val="subscript"/>
                </w:rPr>
                <w:t>c</w:t>
              </w:r>
              <w:proofErr w:type="spellEnd"/>
              <w:proofErr w:type="gramEnd"/>
              <w:r>
                <w:t xml:space="preserve"> &lt; 18</w:t>
              </w:r>
            </w:ins>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4C5C6C7" w14:textId="77777777" w:rsidR="00644656" w:rsidRDefault="00644656">
            <w:pPr>
              <w:pStyle w:val="TAC"/>
              <w:rPr>
                <w:ins w:id="441" w:author="Daniel Hsieh (謝明諭)" w:date="2025-08-12T23:19:00Z"/>
              </w:rPr>
            </w:pPr>
            <w:ins w:id="442" w:author="Daniel Hsieh (謝明諭)" w:date="2025-08-12T23:19:00Z">
              <w:r>
                <w:t>2.5</w:t>
              </w:r>
            </w:ins>
          </w:p>
        </w:tc>
      </w:tr>
      <w:tr w:rsidR="00644656" w14:paraId="66BCB936" w14:textId="77777777" w:rsidTr="00644656">
        <w:trPr>
          <w:trHeight w:val="247"/>
          <w:jc w:val="center"/>
          <w:ins w:id="443" w:author="Daniel Hsieh (謝明諭)" w:date="2025-08-12T23:19:00Z"/>
        </w:trPr>
        <w:tc>
          <w:tcPr>
            <w:tcW w:w="18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C2C150B" w14:textId="77777777" w:rsidR="00644656" w:rsidRDefault="00644656">
            <w:pPr>
              <w:pStyle w:val="TAC"/>
              <w:rPr>
                <w:ins w:id="444" w:author="Daniel Hsieh (謝明諭)" w:date="2025-08-12T23:19:00Z"/>
              </w:rPr>
            </w:pPr>
            <w:ins w:id="445" w:author="Daniel Hsieh (謝明諭)" w:date="2025-08-12T23:19:00Z">
              <w:r>
                <w:t xml:space="preserve">16 ≤ </w:t>
              </w:r>
              <w:proofErr w:type="spellStart"/>
              <w:proofErr w:type="gramStart"/>
              <w:r>
                <w:t>P</w:t>
              </w:r>
              <w:r>
                <w:rPr>
                  <w:vertAlign w:val="subscript"/>
                </w:rPr>
                <w:t>CMAX,</w:t>
              </w:r>
              <w:r>
                <w:rPr>
                  <w:i/>
                  <w:iCs/>
                  <w:vertAlign w:val="subscript"/>
                </w:rPr>
                <w:t>c</w:t>
              </w:r>
              <w:proofErr w:type="spellEnd"/>
              <w:proofErr w:type="gramEnd"/>
              <w:r>
                <w:t xml:space="preserve"> &lt; 17</w:t>
              </w:r>
            </w:ins>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23001AA" w14:textId="77777777" w:rsidR="00644656" w:rsidRDefault="00644656">
            <w:pPr>
              <w:pStyle w:val="TAC"/>
              <w:rPr>
                <w:ins w:id="446" w:author="Daniel Hsieh (謝明諭)" w:date="2025-08-12T23:19:00Z"/>
              </w:rPr>
            </w:pPr>
            <w:ins w:id="447" w:author="Daniel Hsieh (謝明諭)" w:date="2025-08-12T23:19:00Z">
              <w:r>
                <w:t>3.5</w:t>
              </w:r>
            </w:ins>
          </w:p>
        </w:tc>
      </w:tr>
      <w:tr w:rsidR="00644656" w14:paraId="77373DE7" w14:textId="77777777" w:rsidTr="00644656">
        <w:trPr>
          <w:trHeight w:val="247"/>
          <w:jc w:val="center"/>
          <w:ins w:id="448" w:author="Daniel Hsieh (謝明諭)" w:date="2025-08-12T23:19:00Z"/>
        </w:trPr>
        <w:tc>
          <w:tcPr>
            <w:tcW w:w="18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11A4061" w14:textId="77777777" w:rsidR="00644656" w:rsidRDefault="00644656">
            <w:pPr>
              <w:pStyle w:val="TAC"/>
              <w:rPr>
                <w:ins w:id="449" w:author="Daniel Hsieh (謝明諭)" w:date="2025-08-12T23:19:00Z"/>
              </w:rPr>
            </w:pPr>
            <w:ins w:id="450" w:author="Daniel Hsieh (謝明諭)" w:date="2025-08-12T23:19:00Z">
              <w:r>
                <w:t xml:space="preserve">15 ≤ </w:t>
              </w:r>
              <w:proofErr w:type="spellStart"/>
              <w:proofErr w:type="gramStart"/>
              <w:r>
                <w:t>P</w:t>
              </w:r>
              <w:r>
                <w:rPr>
                  <w:vertAlign w:val="subscript"/>
                </w:rPr>
                <w:t>CMAX,</w:t>
              </w:r>
              <w:r>
                <w:rPr>
                  <w:i/>
                  <w:iCs/>
                  <w:vertAlign w:val="subscript"/>
                </w:rPr>
                <w:t>c</w:t>
              </w:r>
              <w:proofErr w:type="spellEnd"/>
              <w:proofErr w:type="gramEnd"/>
              <w:r>
                <w:t xml:space="preserve"> &lt; 16</w:t>
              </w:r>
            </w:ins>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724BB6F" w14:textId="77777777" w:rsidR="00644656" w:rsidRDefault="00644656">
            <w:pPr>
              <w:pStyle w:val="TAC"/>
              <w:rPr>
                <w:ins w:id="451" w:author="Daniel Hsieh (謝明諭)" w:date="2025-08-12T23:19:00Z"/>
              </w:rPr>
            </w:pPr>
            <w:ins w:id="452" w:author="Daniel Hsieh (謝明諭)" w:date="2025-08-12T23:19:00Z">
              <w:r>
                <w:t>4.0</w:t>
              </w:r>
            </w:ins>
          </w:p>
        </w:tc>
      </w:tr>
      <w:tr w:rsidR="00644656" w14:paraId="7991A8B0" w14:textId="77777777" w:rsidTr="00644656">
        <w:trPr>
          <w:trHeight w:val="247"/>
          <w:jc w:val="center"/>
          <w:ins w:id="453" w:author="Daniel Hsieh (謝明諭)" w:date="2025-08-12T23:19:00Z"/>
        </w:trPr>
        <w:tc>
          <w:tcPr>
            <w:tcW w:w="18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D4ECA0C" w14:textId="77777777" w:rsidR="00644656" w:rsidRDefault="00644656">
            <w:pPr>
              <w:pStyle w:val="TAC"/>
              <w:rPr>
                <w:ins w:id="454" w:author="Daniel Hsieh (謝明諭)" w:date="2025-08-12T23:19:00Z"/>
              </w:rPr>
            </w:pPr>
            <w:ins w:id="455" w:author="Daniel Hsieh (謝明諭)" w:date="2025-08-12T23:19:00Z">
              <w:r>
                <w:t xml:space="preserve">10 ≤ </w:t>
              </w:r>
              <w:proofErr w:type="spellStart"/>
              <w:proofErr w:type="gramStart"/>
              <w:r>
                <w:t>P</w:t>
              </w:r>
              <w:r>
                <w:rPr>
                  <w:vertAlign w:val="subscript"/>
                </w:rPr>
                <w:t>CMAX,</w:t>
              </w:r>
              <w:r>
                <w:rPr>
                  <w:i/>
                  <w:iCs/>
                  <w:vertAlign w:val="subscript"/>
                </w:rPr>
                <w:t>c</w:t>
              </w:r>
              <w:proofErr w:type="spellEnd"/>
              <w:proofErr w:type="gramEnd"/>
              <w:r>
                <w:t xml:space="preserve"> &lt; 15</w:t>
              </w:r>
            </w:ins>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2A9DD09" w14:textId="77777777" w:rsidR="00644656" w:rsidRDefault="00644656">
            <w:pPr>
              <w:pStyle w:val="TAC"/>
              <w:rPr>
                <w:ins w:id="456" w:author="Daniel Hsieh (謝明諭)" w:date="2025-08-12T23:19:00Z"/>
              </w:rPr>
            </w:pPr>
            <w:ins w:id="457" w:author="Daniel Hsieh (謝明諭)" w:date="2025-08-12T23:19:00Z">
              <w:r>
                <w:t>5.0</w:t>
              </w:r>
            </w:ins>
          </w:p>
        </w:tc>
      </w:tr>
      <w:tr w:rsidR="00644656" w14:paraId="00FCA473" w14:textId="77777777" w:rsidTr="00644656">
        <w:trPr>
          <w:trHeight w:val="225"/>
          <w:jc w:val="center"/>
          <w:ins w:id="458" w:author="Daniel Hsieh (謝明諭)" w:date="2025-08-12T23:19:00Z"/>
        </w:trPr>
        <w:tc>
          <w:tcPr>
            <w:tcW w:w="18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401630B" w14:textId="77777777" w:rsidR="00644656" w:rsidRDefault="00644656">
            <w:pPr>
              <w:pStyle w:val="TAC"/>
              <w:rPr>
                <w:ins w:id="459" w:author="Daniel Hsieh (謝明諭)" w:date="2025-08-12T23:19:00Z"/>
              </w:rPr>
            </w:pPr>
            <w:ins w:id="460" w:author="Daniel Hsieh (謝明諭)" w:date="2025-08-12T23:19:00Z">
              <w:r>
                <w:t xml:space="preserve">5 ≤ </w:t>
              </w:r>
              <w:proofErr w:type="spellStart"/>
              <w:proofErr w:type="gramStart"/>
              <w:r>
                <w:t>P</w:t>
              </w:r>
              <w:r>
                <w:rPr>
                  <w:vertAlign w:val="subscript"/>
                </w:rPr>
                <w:t>CMAX,</w:t>
              </w:r>
              <w:r>
                <w:rPr>
                  <w:i/>
                  <w:iCs/>
                  <w:vertAlign w:val="subscript"/>
                </w:rPr>
                <w:t>c</w:t>
              </w:r>
              <w:proofErr w:type="spellEnd"/>
              <w:proofErr w:type="gramEnd"/>
              <w:r>
                <w:t xml:space="preserve"> &lt; 10</w:t>
              </w:r>
            </w:ins>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441879F" w14:textId="77777777" w:rsidR="00644656" w:rsidRDefault="00644656">
            <w:pPr>
              <w:pStyle w:val="TAC"/>
              <w:rPr>
                <w:ins w:id="461" w:author="Daniel Hsieh (謝明諭)" w:date="2025-08-12T23:19:00Z"/>
              </w:rPr>
            </w:pPr>
            <w:ins w:id="462" w:author="Daniel Hsieh (謝明諭)" w:date="2025-08-12T23:19:00Z">
              <w:r>
                <w:t>6.0</w:t>
              </w:r>
            </w:ins>
          </w:p>
        </w:tc>
      </w:tr>
      <w:tr w:rsidR="00644656" w14:paraId="3312EB9B" w14:textId="77777777" w:rsidTr="00644656">
        <w:trPr>
          <w:trHeight w:val="225"/>
          <w:jc w:val="center"/>
          <w:ins w:id="463" w:author="Daniel Hsieh (謝明諭)" w:date="2025-08-12T23:19:00Z"/>
        </w:trPr>
        <w:tc>
          <w:tcPr>
            <w:tcW w:w="18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73D8067" w14:textId="77777777" w:rsidR="00644656" w:rsidRDefault="00644656">
            <w:pPr>
              <w:pStyle w:val="TAC"/>
              <w:rPr>
                <w:ins w:id="464" w:author="Daniel Hsieh (謝明諭)" w:date="2025-08-12T23:19:00Z"/>
              </w:rPr>
            </w:pPr>
            <w:ins w:id="465" w:author="Daniel Hsieh (謝明諭)" w:date="2025-08-12T23:19:00Z">
              <w:r>
                <w:t xml:space="preserve">-40 ≤ </w:t>
              </w:r>
              <w:proofErr w:type="spellStart"/>
              <w:proofErr w:type="gramStart"/>
              <w:r>
                <w:t>P</w:t>
              </w:r>
              <w:r>
                <w:rPr>
                  <w:vertAlign w:val="subscript"/>
                </w:rPr>
                <w:t>CMAX,</w:t>
              </w:r>
              <w:r>
                <w:rPr>
                  <w:i/>
                  <w:iCs/>
                  <w:vertAlign w:val="subscript"/>
                </w:rPr>
                <w:t>c</w:t>
              </w:r>
              <w:proofErr w:type="spellEnd"/>
              <w:proofErr w:type="gramEnd"/>
              <w:r>
                <w:t xml:space="preserve"> &lt; 5</w:t>
              </w:r>
            </w:ins>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D73EB34" w14:textId="77777777" w:rsidR="00644656" w:rsidRDefault="00644656">
            <w:pPr>
              <w:pStyle w:val="TAC"/>
              <w:rPr>
                <w:ins w:id="466" w:author="Daniel Hsieh (謝明諭)" w:date="2025-08-12T23:19:00Z"/>
              </w:rPr>
            </w:pPr>
            <w:ins w:id="467" w:author="Daniel Hsieh (謝明諭)" w:date="2025-08-12T23:19:00Z">
              <w:r>
                <w:t>7.0</w:t>
              </w:r>
            </w:ins>
          </w:p>
        </w:tc>
      </w:tr>
    </w:tbl>
    <w:p w14:paraId="77E5583F" w14:textId="77777777" w:rsidR="00644656" w:rsidRDefault="00644656" w:rsidP="00644656">
      <w:pPr>
        <w:rPr>
          <w:ins w:id="468" w:author="Daniel Hsieh (謝明諭)" w:date="2025-08-12T23:19:00Z"/>
          <w:rFonts w:eastAsia="Times New Roman"/>
          <w:lang w:eastAsia="en-GB"/>
        </w:rPr>
      </w:pPr>
    </w:p>
    <w:p w14:paraId="347758E8" w14:textId="77777777" w:rsidR="00644656" w:rsidRDefault="00644656" w:rsidP="00644656">
      <w:pPr>
        <w:rPr>
          <w:noProof/>
          <w:color w:val="FF0000"/>
          <w:sz w:val="28"/>
          <w:szCs w:val="28"/>
        </w:rPr>
      </w:pPr>
      <w:r>
        <w:rPr>
          <w:noProof/>
          <w:color w:val="FF0000"/>
          <w:sz w:val="28"/>
          <w:szCs w:val="28"/>
        </w:rPr>
        <w:t>====================End of the change 3==========================</w:t>
      </w:r>
    </w:p>
    <w:p w14:paraId="619A8509" w14:textId="77777777" w:rsidR="00644656" w:rsidRDefault="00644656" w:rsidP="00644656">
      <w:pPr>
        <w:rPr>
          <w:rFonts w:eastAsia="新細明體"/>
          <w:lang w:eastAsia="zh-TW"/>
        </w:rPr>
      </w:pPr>
    </w:p>
    <w:p w14:paraId="7FEE926B" w14:textId="77777777" w:rsidR="00644656" w:rsidRDefault="00644656" w:rsidP="00644656">
      <w:pPr>
        <w:rPr>
          <w:rFonts w:eastAsia="新細明體"/>
          <w:lang w:eastAsia="zh-TW"/>
        </w:rPr>
      </w:pPr>
    </w:p>
    <w:p w14:paraId="7E73FF24" w14:textId="77777777" w:rsidR="00644656" w:rsidRDefault="00644656" w:rsidP="00644656">
      <w:pPr>
        <w:rPr>
          <w:rFonts w:eastAsia="新細明體"/>
          <w:lang w:eastAsia="zh-TW"/>
        </w:rPr>
      </w:pPr>
    </w:p>
    <w:p w14:paraId="430FF40D" w14:textId="77777777" w:rsidR="00644656" w:rsidRDefault="00644656" w:rsidP="00644656">
      <w:pPr>
        <w:rPr>
          <w:rFonts w:eastAsia="新細明體"/>
          <w:lang w:eastAsia="zh-TW"/>
        </w:rPr>
      </w:pPr>
    </w:p>
    <w:p w14:paraId="561266D2" w14:textId="77777777" w:rsidR="00644656" w:rsidRDefault="00644656" w:rsidP="00644656">
      <w:pPr>
        <w:rPr>
          <w:rFonts w:eastAsia="新細明體"/>
          <w:lang w:eastAsia="zh-TW"/>
        </w:rPr>
      </w:pPr>
    </w:p>
    <w:p w14:paraId="59FC2F43" w14:textId="77777777" w:rsidR="00052817" w:rsidRDefault="00052817" w:rsidP="00644656">
      <w:pPr>
        <w:rPr>
          <w:rFonts w:eastAsia="新細明體"/>
          <w:lang w:eastAsia="zh-TW"/>
        </w:rPr>
      </w:pPr>
    </w:p>
    <w:p w14:paraId="42A506B5" w14:textId="77777777" w:rsidR="00052817" w:rsidRDefault="00052817" w:rsidP="00644656">
      <w:pPr>
        <w:rPr>
          <w:rFonts w:eastAsia="新細明體"/>
          <w:lang w:eastAsia="zh-TW"/>
        </w:rPr>
      </w:pPr>
    </w:p>
    <w:p w14:paraId="07F8626A" w14:textId="77777777" w:rsidR="00052817" w:rsidRDefault="00052817" w:rsidP="00644656">
      <w:pPr>
        <w:rPr>
          <w:rFonts w:eastAsia="新細明體"/>
          <w:lang w:eastAsia="zh-TW"/>
        </w:rPr>
      </w:pPr>
    </w:p>
    <w:p w14:paraId="78C0DAD8" w14:textId="77777777" w:rsidR="00052817" w:rsidRDefault="00052817" w:rsidP="00644656">
      <w:pPr>
        <w:rPr>
          <w:rFonts w:eastAsia="新細明體"/>
          <w:lang w:eastAsia="zh-TW"/>
        </w:rPr>
      </w:pPr>
    </w:p>
    <w:p w14:paraId="50B184CB" w14:textId="77777777" w:rsidR="00052817" w:rsidRDefault="00052817" w:rsidP="00644656">
      <w:pPr>
        <w:rPr>
          <w:rFonts w:eastAsia="新細明體"/>
          <w:lang w:eastAsia="zh-TW"/>
        </w:rPr>
      </w:pPr>
    </w:p>
    <w:p w14:paraId="1631EAC4" w14:textId="77777777" w:rsidR="00052817" w:rsidRDefault="00052817" w:rsidP="00644656">
      <w:pPr>
        <w:rPr>
          <w:rFonts w:eastAsia="新細明體"/>
          <w:lang w:eastAsia="zh-TW"/>
        </w:rPr>
      </w:pPr>
    </w:p>
    <w:p w14:paraId="5F6083DF" w14:textId="77777777" w:rsidR="00052817" w:rsidRDefault="00052817" w:rsidP="00644656">
      <w:pPr>
        <w:rPr>
          <w:rFonts w:eastAsia="新細明體"/>
          <w:lang w:eastAsia="zh-TW"/>
        </w:rPr>
      </w:pPr>
    </w:p>
    <w:p w14:paraId="29F9FCB5" w14:textId="77777777" w:rsidR="00644656" w:rsidRDefault="00644656" w:rsidP="00644656">
      <w:pPr>
        <w:rPr>
          <w:rFonts w:eastAsia="新細明體"/>
          <w:lang w:eastAsia="zh-TW"/>
        </w:rPr>
      </w:pPr>
    </w:p>
    <w:p w14:paraId="4CFEC64A" w14:textId="77777777" w:rsidR="00644656" w:rsidRDefault="00644656" w:rsidP="00644656">
      <w:pPr>
        <w:spacing w:after="0"/>
        <w:rPr>
          <w:rFonts w:eastAsia="新細明體"/>
          <w:lang w:eastAsia="zh-TW"/>
        </w:rPr>
        <w:sectPr w:rsidR="00644656" w:rsidSect="009D7CF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6840" w:h="11907" w:orient="landscape"/>
          <w:pgMar w:top="720" w:right="720" w:bottom="720" w:left="720" w:header="680" w:footer="567" w:gutter="0"/>
          <w:cols w:space="720"/>
          <w:docGrid w:linePitch="272"/>
        </w:sectPr>
      </w:pPr>
      <w:r>
        <w:rPr>
          <w:rFonts w:eastAsia="新細明體"/>
          <w:lang w:eastAsia="zh-TW"/>
        </w:rPr>
        <w:br w:type="page"/>
      </w:r>
    </w:p>
    <w:p w14:paraId="5CF2ECCC" w14:textId="32EED811" w:rsidR="003450CC" w:rsidRDefault="00052817" w:rsidP="001C1DE0">
      <w:pPr>
        <w:rPr>
          <w:rFonts w:eastAsiaTheme="minorEastAsia"/>
          <w:b/>
          <w:bCs/>
          <w:i/>
          <w:iCs/>
          <w:lang w:eastAsia="zh-TW"/>
        </w:rPr>
      </w:pPr>
      <w:r w:rsidRPr="001C1DE0">
        <w:rPr>
          <w:b/>
          <w:bCs/>
          <w:i/>
          <w:iCs/>
        </w:rPr>
        <w:lastRenderedPageBreak/>
        <w:t>Proposal 6: Regarding “</w:t>
      </w:r>
      <w:r w:rsidRPr="001C1DE0">
        <w:rPr>
          <w:b/>
          <w:bCs/>
          <w:i/>
          <w:iCs/>
          <w:lang w:eastAsia="zh-CN"/>
        </w:rPr>
        <w:t xml:space="preserve">Add a power boosting item in </w:t>
      </w:r>
      <w:proofErr w:type="spellStart"/>
      <w:r w:rsidRPr="001C1DE0">
        <w:rPr>
          <w:b/>
          <w:bCs/>
          <w:i/>
          <w:iCs/>
          <w:lang w:eastAsia="zh-CN"/>
        </w:rPr>
        <w:t>Pcmax</w:t>
      </w:r>
      <w:proofErr w:type="spellEnd"/>
      <w:r w:rsidRPr="001C1DE0">
        <w:rPr>
          <w:b/>
          <w:bCs/>
          <w:i/>
          <w:iCs/>
          <w:lang w:eastAsia="zh-CN"/>
        </w:rPr>
        <w:t xml:space="preserve"> equation (optional with capability signalling)</w:t>
      </w:r>
      <w:r w:rsidRPr="001C1DE0">
        <w:rPr>
          <w:b/>
          <w:bCs/>
          <w:i/>
          <w:iCs/>
        </w:rPr>
        <w:t>”, add the following table into feature list.</w:t>
      </w:r>
      <w:r w:rsidR="001C1DE0" w:rsidRPr="001C1DE0">
        <w:rPr>
          <w:rFonts w:eastAsiaTheme="minorEastAsia"/>
          <w:b/>
          <w:bCs/>
          <w:i/>
          <w:iCs/>
          <w:lang w:eastAsia="zh-TW"/>
        </w:rPr>
        <w:t xml:space="preserve"> </w:t>
      </w:r>
      <w:r w:rsidR="003450CC">
        <w:rPr>
          <w:rFonts w:eastAsiaTheme="minorEastAsia"/>
          <w:b/>
          <w:bCs/>
          <w:i/>
          <w:iCs/>
          <w:lang w:eastAsia="zh-TW"/>
        </w:rPr>
        <w:t xml:space="preserve">Further update in table is not precluded if necessary. </w:t>
      </w:r>
    </w:p>
    <w:p w14:paraId="1693A3D8" w14:textId="7A0CED27" w:rsidR="00052817" w:rsidRPr="00B26675" w:rsidRDefault="00052817" w:rsidP="001C1DE0">
      <w:r w:rsidRPr="00B26675">
        <w:rPr>
          <w:rFonts w:eastAsia="新細明體"/>
          <w:lang w:val="x-none" w:eastAsia="zh-TW"/>
        </w:rPr>
        <w:t xml:space="preserve">Below UE feature list for </w:t>
      </w:r>
      <w:proofErr w:type="spellStart"/>
      <w:r w:rsidRPr="00B26675">
        <w:rPr>
          <w:rFonts w:eastAsiaTheme="minorEastAsia"/>
        </w:rPr>
        <w:t>NR_IoT_NTN_req_test_enh</w:t>
      </w:r>
      <w:proofErr w:type="spellEnd"/>
      <w:r w:rsidRPr="00B26675">
        <w:rPr>
          <w:rFonts w:eastAsiaTheme="minorEastAsia"/>
        </w:rPr>
        <w:t xml:space="preserve"> WI</w:t>
      </w:r>
      <w:r w:rsidRPr="00B26675">
        <w:rPr>
          <w:rFonts w:eastAsia="新細明體"/>
          <w:lang w:val="x-none" w:eastAsia="zh-TW"/>
        </w:rPr>
        <w:t xml:space="preserve">. </w:t>
      </w:r>
    </w:p>
    <w:p w14:paraId="39014F04" w14:textId="77777777" w:rsidR="00052817" w:rsidRDefault="00052817" w:rsidP="00052817">
      <w:pPr>
        <w:jc w:val="center"/>
        <w:rPr>
          <w:rFonts w:asciiTheme="minorHAnsi" w:eastAsia="新細明體" w:hAnsiTheme="minorHAnsi" w:cstheme="minorHAnsi"/>
          <w:sz w:val="22"/>
          <w:szCs w:val="22"/>
          <w:lang w:val="x-none" w:eastAsia="zh-TW"/>
        </w:rPr>
      </w:pPr>
      <w:r>
        <w:rPr>
          <w:b/>
          <w:bCs/>
        </w:rPr>
        <w:t>Table: UE features of Tx output power (limitation relaxation) for NTN NB-IoT HPUEs</w:t>
      </w:r>
    </w:p>
    <w:tbl>
      <w:tblPr>
        <w:tblW w:w="15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506"/>
        <w:gridCol w:w="1729"/>
        <w:gridCol w:w="1171"/>
        <w:gridCol w:w="1128"/>
        <w:gridCol w:w="1129"/>
        <w:gridCol w:w="1275"/>
        <w:gridCol w:w="1260"/>
        <w:gridCol w:w="989"/>
        <w:gridCol w:w="987"/>
        <w:gridCol w:w="1414"/>
        <w:gridCol w:w="1337"/>
        <w:gridCol w:w="1145"/>
      </w:tblGrid>
      <w:tr w:rsidR="00052817" w14:paraId="79F533A0" w14:textId="77777777" w:rsidTr="00052817">
        <w:trPr>
          <w:trHeight w:val="20"/>
        </w:trPr>
        <w:tc>
          <w:tcPr>
            <w:tcW w:w="679" w:type="dxa"/>
            <w:tcBorders>
              <w:top w:val="single" w:sz="4" w:space="0" w:color="auto"/>
              <w:left w:val="single" w:sz="4" w:space="0" w:color="auto"/>
              <w:bottom w:val="single" w:sz="4" w:space="0" w:color="auto"/>
              <w:right w:val="single" w:sz="4" w:space="0" w:color="auto"/>
            </w:tcBorders>
            <w:hideMark/>
          </w:tcPr>
          <w:p w14:paraId="0241131D" w14:textId="77777777" w:rsidR="00052817" w:rsidRDefault="00052817">
            <w:pPr>
              <w:keepNext/>
              <w:keepLines/>
              <w:jc w:val="center"/>
              <w:rPr>
                <w:rFonts w:ascii="Arial" w:eastAsia="Times New Roman" w:hAnsi="Arial" w:cs="Arial"/>
                <w:b/>
                <w:color w:val="000000"/>
                <w:sz w:val="16"/>
                <w:szCs w:val="18"/>
                <w:lang w:eastAsia="ja-JP"/>
              </w:rPr>
            </w:pPr>
            <w:r>
              <w:rPr>
                <w:rFonts w:ascii="Arial" w:eastAsia="Times New Roman" w:hAnsi="Arial" w:cs="Arial"/>
                <w:b/>
                <w:color w:val="000000"/>
                <w:sz w:val="16"/>
                <w:szCs w:val="18"/>
              </w:rPr>
              <w:t>Index</w:t>
            </w:r>
          </w:p>
        </w:tc>
        <w:tc>
          <w:tcPr>
            <w:tcW w:w="1505" w:type="dxa"/>
            <w:tcBorders>
              <w:top w:val="single" w:sz="4" w:space="0" w:color="auto"/>
              <w:left w:val="single" w:sz="4" w:space="0" w:color="auto"/>
              <w:bottom w:val="single" w:sz="4" w:space="0" w:color="auto"/>
              <w:right w:val="single" w:sz="4" w:space="0" w:color="auto"/>
            </w:tcBorders>
            <w:hideMark/>
          </w:tcPr>
          <w:p w14:paraId="1586FE07" w14:textId="77777777" w:rsidR="00052817" w:rsidRDefault="00052817">
            <w:pPr>
              <w:keepNext/>
              <w:keepLines/>
              <w:jc w:val="center"/>
              <w:rPr>
                <w:rFonts w:ascii="Arial" w:eastAsia="Times New Roman" w:hAnsi="Arial" w:cs="Arial"/>
                <w:b/>
                <w:color w:val="000000"/>
                <w:sz w:val="16"/>
                <w:szCs w:val="18"/>
              </w:rPr>
            </w:pPr>
            <w:r>
              <w:rPr>
                <w:rFonts w:ascii="Arial" w:eastAsia="Times New Roman" w:hAnsi="Arial" w:cs="Arial"/>
                <w:b/>
                <w:color w:val="000000"/>
                <w:sz w:val="16"/>
                <w:szCs w:val="18"/>
              </w:rPr>
              <w:t>Feature group</w:t>
            </w:r>
          </w:p>
        </w:tc>
        <w:tc>
          <w:tcPr>
            <w:tcW w:w="1728" w:type="dxa"/>
            <w:tcBorders>
              <w:top w:val="single" w:sz="4" w:space="0" w:color="auto"/>
              <w:left w:val="single" w:sz="4" w:space="0" w:color="auto"/>
              <w:bottom w:val="single" w:sz="4" w:space="0" w:color="auto"/>
              <w:right w:val="single" w:sz="4" w:space="0" w:color="auto"/>
            </w:tcBorders>
          </w:tcPr>
          <w:p w14:paraId="76CC18C0" w14:textId="77777777" w:rsidR="00052817" w:rsidRDefault="00052817">
            <w:pPr>
              <w:keepNext/>
              <w:keepLines/>
              <w:jc w:val="center"/>
              <w:rPr>
                <w:rFonts w:ascii="Arial" w:hAnsi="Arial" w:cs="Arial"/>
                <w:b/>
                <w:color w:val="000000"/>
                <w:sz w:val="16"/>
                <w:szCs w:val="16"/>
                <w:lang w:eastAsia="zh-CN"/>
              </w:rPr>
            </w:pPr>
            <w:r>
              <w:rPr>
                <w:rFonts w:ascii="Arial" w:eastAsia="Times New Roman" w:hAnsi="Arial" w:cs="Arial"/>
                <w:b/>
                <w:color w:val="000000"/>
                <w:sz w:val="16"/>
                <w:szCs w:val="16"/>
              </w:rPr>
              <w:t>Components</w:t>
            </w:r>
          </w:p>
          <w:p w14:paraId="0EDE762A" w14:textId="77777777" w:rsidR="00052817" w:rsidRDefault="00052817">
            <w:pPr>
              <w:keepNext/>
              <w:keepLines/>
              <w:jc w:val="center"/>
              <w:rPr>
                <w:rFonts w:ascii="Arial" w:hAnsi="Arial" w:cs="Arial"/>
                <w:b/>
                <w:color w:val="000000"/>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767D8D7" w14:textId="77777777" w:rsidR="00052817" w:rsidRDefault="00052817">
            <w:pPr>
              <w:keepNext/>
              <w:keepLines/>
              <w:jc w:val="center"/>
              <w:rPr>
                <w:rFonts w:ascii="Arial" w:eastAsia="Times New Roman" w:hAnsi="Arial" w:cs="Arial"/>
                <w:b/>
                <w:color w:val="000000"/>
                <w:sz w:val="16"/>
                <w:szCs w:val="16"/>
                <w:lang w:eastAsia="ja-JP"/>
              </w:rPr>
            </w:pPr>
            <w:r>
              <w:rPr>
                <w:rFonts w:ascii="Arial" w:eastAsia="Times New Roman" w:hAnsi="Arial" w:cs="Arial"/>
                <w:b/>
                <w:color w:val="000000"/>
                <w:sz w:val="16"/>
                <w:szCs w:val="16"/>
              </w:rPr>
              <w:t>Prerequisite feature groups</w:t>
            </w:r>
          </w:p>
        </w:tc>
        <w:tc>
          <w:tcPr>
            <w:tcW w:w="1128" w:type="dxa"/>
            <w:tcBorders>
              <w:top w:val="single" w:sz="4" w:space="0" w:color="auto"/>
              <w:left w:val="single" w:sz="4" w:space="0" w:color="auto"/>
              <w:bottom w:val="single" w:sz="4" w:space="0" w:color="auto"/>
              <w:right w:val="single" w:sz="4" w:space="0" w:color="auto"/>
            </w:tcBorders>
            <w:hideMark/>
          </w:tcPr>
          <w:p w14:paraId="35F670B2" w14:textId="77777777" w:rsidR="00052817" w:rsidRDefault="00052817">
            <w:pPr>
              <w:keepNext/>
              <w:keepLines/>
              <w:jc w:val="center"/>
              <w:rPr>
                <w:rFonts w:ascii="Arial" w:eastAsia="Times New Roman" w:hAnsi="Arial" w:cs="Arial"/>
                <w:b/>
                <w:color w:val="000000"/>
                <w:sz w:val="16"/>
                <w:szCs w:val="16"/>
              </w:rPr>
            </w:pPr>
            <w:r>
              <w:rPr>
                <w:rFonts w:ascii="Arial" w:eastAsia="Times New Roman" w:hAnsi="Arial" w:cs="Arial"/>
                <w:b/>
                <w:color w:val="000000"/>
                <w:sz w:val="16"/>
                <w:szCs w:val="16"/>
              </w:rPr>
              <w:t xml:space="preserve">Need for the </w:t>
            </w:r>
            <w:proofErr w:type="spellStart"/>
            <w:r>
              <w:rPr>
                <w:rFonts w:ascii="Arial" w:eastAsia="Times New Roman" w:hAnsi="Arial" w:cs="Arial"/>
                <w:b/>
                <w:color w:val="000000"/>
                <w:sz w:val="16"/>
                <w:szCs w:val="16"/>
              </w:rPr>
              <w:t>gNB</w:t>
            </w:r>
            <w:proofErr w:type="spellEnd"/>
            <w:r>
              <w:rPr>
                <w:rFonts w:ascii="Arial" w:eastAsia="Times New Roman" w:hAnsi="Arial" w:cs="Arial"/>
                <w:b/>
                <w:color w:val="000000"/>
                <w:sz w:val="16"/>
                <w:szCs w:val="16"/>
              </w:rPr>
              <w:t xml:space="preserve"> to know if the feature is supported</w:t>
            </w:r>
          </w:p>
        </w:tc>
        <w:tc>
          <w:tcPr>
            <w:tcW w:w="1129" w:type="dxa"/>
            <w:tcBorders>
              <w:top w:val="single" w:sz="4" w:space="0" w:color="auto"/>
              <w:left w:val="single" w:sz="4" w:space="0" w:color="auto"/>
              <w:bottom w:val="single" w:sz="4" w:space="0" w:color="auto"/>
              <w:right w:val="single" w:sz="4" w:space="0" w:color="auto"/>
            </w:tcBorders>
            <w:hideMark/>
          </w:tcPr>
          <w:p w14:paraId="4A4E262B" w14:textId="77777777" w:rsidR="00052817" w:rsidRDefault="00052817">
            <w:pPr>
              <w:keepNext/>
              <w:keepLines/>
              <w:jc w:val="center"/>
              <w:rPr>
                <w:rFonts w:ascii="Arial" w:eastAsia="Times New Roman" w:hAnsi="Arial" w:cs="Arial"/>
                <w:b/>
                <w:color w:val="000000"/>
                <w:sz w:val="16"/>
                <w:szCs w:val="16"/>
              </w:rPr>
            </w:pPr>
            <w:r>
              <w:rPr>
                <w:rFonts w:ascii="Arial" w:eastAsia="Gulim" w:hAnsi="Arial" w:cs="Arial"/>
                <w:b/>
                <w:color w:val="000000"/>
                <w:sz w:val="16"/>
                <w:szCs w:val="16"/>
              </w:rPr>
              <w:t xml:space="preserve">Applicable to </w:t>
            </w:r>
            <w:r>
              <w:rPr>
                <w:rFonts w:ascii="Arial" w:eastAsia="Times New Roman" w:hAnsi="Arial" w:cs="Arial"/>
                <w:b/>
                <w:color w:val="000000"/>
                <w:sz w:val="16"/>
                <w:szCs w:val="16"/>
              </w:rPr>
              <w:t>the capability signalling exchange between UEs (V2X WI only)”.</w:t>
            </w:r>
          </w:p>
        </w:tc>
        <w:tc>
          <w:tcPr>
            <w:tcW w:w="1275" w:type="dxa"/>
            <w:tcBorders>
              <w:top w:val="single" w:sz="4" w:space="0" w:color="auto"/>
              <w:left w:val="single" w:sz="4" w:space="0" w:color="auto"/>
              <w:bottom w:val="single" w:sz="4" w:space="0" w:color="auto"/>
              <w:right w:val="single" w:sz="4" w:space="0" w:color="auto"/>
            </w:tcBorders>
            <w:hideMark/>
          </w:tcPr>
          <w:p w14:paraId="331B20BB" w14:textId="77777777" w:rsidR="00052817" w:rsidRDefault="00052817">
            <w:pPr>
              <w:keepNext/>
              <w:keepLines/>
              <w:rPr>
                <w:rFonts w:ascii="Arial" w:hAnsi="Arial" w:cs="Arial"/>
                <w:b/>
                <w:color w:val="000000"/>
                <w:sz w:val="16"/>
                <w:szCs w:val="16"/>
              </w:rPr>
            </w:pPr>
            <w:r>
              <w:rPr>
                <w:rFonts w:ascii="Arial" w:hAnsi="Arial" w:cs="Arial"/>
                <w:b/>
                <w:color w:val="000000"/>
                <w:sz w:val="16"/>
                <w:szCs w:val="16"/>
              </w:rPr>
              <w:t>Consequence if the feature is not supported by the UE</w:t>
            </w:r>
          </w:p>
        </w:tc>
        <w:tc>
          <w:tcPr>
            <w:tcW w:w="1260" w:type="dxa"/>
            <w:tcBorders>
              <w:top w:val="single" w:sz="4" w:space="0" w:color="auto"/>
              <w:left w:val="single" w:sz="4" w:space="0" w:color="auto"/>
              <w:bottom w:val="single" w:sz="4" w:space="0" w:color="auto"/>
              <w:right w:val="single" w:sz="4" w:space="0" w:color="auto"/>
            </w:tcBorders>
            <w:hideMark/>
          </w:tcPr>
          <w:p w14:paraId="32C368FF" w14:textId="77777777" w:rsidR="00052817" w:rsidRDefault="00052817">
            <w:pPr>
              <w:keepNext/>
              <w:keepLines/>
              <w:rPr>
                <w:rFonts w:ascii="Arial" w:eastAsiaTheme="minorEastAsia" w:hAnsi="Arial" w:cs="Arial"/>
                <w:b/>
                <w:color w:val="000000"/>
                <w:sz w:val="16"/>
                <w:szCs w:val="16"/>
              </w:rPr>
            </w:pPr>
            <w:r>
              <w:rPr>
                <w:rFonts w:ascii="Arial" w:hAnsi="Arial" w:cs="Arial"/>
                <w:b/>
                <w:color w:val="000000"/>
                <w:sz w:val="16"/>
                <w:szCs w:val="16"/>
              </w:rPr>
              <w:t>Type</w:t>
            </w:r>
          </w:p>
        </w:tc>
        <w:tc>
          <w:tcPr>
            <w:tcW w:w="989" w:type="dxa"/>
            <w:tcBorders>
              <w:top w:val="single" w:sz="4" w:space="0" w:color="auto"/>
              <w:left w:val="single" w:sz="4" w:space="0" w:color="auto"/>
              <w:bottom w:val="single" w:sz="4" w:space="0" w:color="auto"/>
              <w:right w:val="single" w:sz="4" w:space="0" w:color="auto"/>
            </w:tcBorders>
            <w:hideMark/>
          </w:tcPr>
          <w:p w14:paraId="0D9FC7EC" w14:textId="77777777" w:rsidR="00052817" w:rsidRDefault="00052817">
            <w:pPr>
              <w:keepNext/>
              <w:keepLines/>
              <w:jc w:val="center"/>
              <w:rPr>
                <w:rFonts w:ascii="Arial" w:eastAsia="Times New Roman" w:hAnsi="Arial" w:cs="Arial"/>
                <w:b/>
                <w:color w:val="000000"/>
                <w:sz w:val="16"/>
                <w:szCs w:val="16"/>
              </w:rPr>
            </w:pPr>
            <w:r>
              <w:rPr>
                <w:rFonts w:ascii="Arial" w:eastAsia="Times New Roman" w:hAnsi="Arial" w:cs="Arial"/>
                <w:b/>
                <w:color w:val="000000"/>
                <w:sz w:val="16"/>
                <w:szCs w:val="16"/>
              </w:rPr>
              <w:t>Need of FDD/TDD diff.</w:t>
            </w:r>
          </w:p>
        </w:tc>
        <w:tc>
          <w:tcPr>
            <w:tcW w:w="987" w:type="dxa"/>
            <w:tcBorders>
              <w:top w:val="single" w:sz="4" w:space="0" w:color="auto"/>
              <w:left w:val="single" w:sz="4" w:space="0" w:color="auto"/>
              <w:bottom w:val="single" w:sz="4" w:space="0" w:color="auto"/>
              <w:right w:val="single" w:sz="4" w:space="0" w:color="auto"/>
            </w:tcBorders>
            <w:hideMark/>
          </w:tcPr>
          <w:p w14:paraId="45C54E93" w14:textId="77777777" w:rsidR="00052817" w:rsidRDefault="00052817">
            <w:pPr>
              <w:keepNext/>
              <w:keepLines/>
              <w:jc w:val="center"/>
              <w:rPr>
                <w:rFonts w:ascii="Arial" w:eastAsia="Times New Roman" w:hAnsi="Arial" w:cs="Arial"/>
                <w:b/>
                <w:color w:val="000000"/>
                <w:sz w:val="16"/>
                <w:szCs w:val="16"/>
              </w:rPr>
            </w:pPr>
            <w:r>
              <w:rPr>
                <w:rFonts w:ascii="Arial" w:eastAsia="Times New Roman" w:hAnsi="Arial" w:cs="Arial"/>
                <w:b/>
                <w:color w:val="000000"/>
                <w:sz w:val="16"/>
                <w:szCs w:val="16"/>
              </w:rPr>
              <w:t>Need of FR1/FR2 diff.</w:t>
            </w:r>
          </w:p>
        </w:tc>
        <w:tc>
          <w:tcPr>
            <w:tcW w:w="1414" w:type="dxa"/>
            <w:tcBorders>
              <w:top w:val="single" w:sz="4" w:space="0" w:color="auto"/>
              <w:left w:val="single" w:sz="4" w:space="0" w:color="auto"/>
              <w:bottom w:val="single" w:sz="4" w:space="0" w:color="auto"/>
              <w:right w:val="single" w:sz="4" w:space="0" w:color="auto"/>
            </w:tcBorders>
            <w:hideMark/>
          </w:tcPr>
          <w:p w14:paraId="3D642CD4" w14:textId="77777777" w:rsidR="00052817" w:rsidRDefault="00052817">
            <w:pPr>
              <w:keepNext/>
              <w:keepLines/>
              <w:jc w:val="center"/>
              <w:rPr>
                <w:rFonts w:ascii="Arial" w:eastAsia="Times New Roman" w:hAnsi="Arial" w:cs="Arial"/>
                <w:b/>
                <w:color w:val="000000"/>
                <w:sz w:val="16"/>
                <w:szCs w:val="16"/>
              </w:rPr>
            </w:pPr>
            <w:r>
              <w:rPr>
                <w:rFonts w:ascii="Arial" w:eastAsia="Times New Roman" w:hAnsi="Arial" w:cs="Arial"/>
                <w:b/>
                <w:color w:val="000000"/>
                <w:sz w:val="16"/>
                <w:szCs w:val="16"/>
              </w:rPr>
              <w:t>Capability interpretation for mixture of FDD/TDD and/or FR1/FR2</w:t>
            </w:r>
          </w:p>
        </w:tc>
        <w:tc>
          <w:tcPr>
            <w:tcW w:w="1337" w:type="dxa"/>
            <w:tcBorders>
              <w:top w:val="single" w:sz="4" w:space="0" w:color="auto"/>
              <w:left w:val="single" w:sz="4" w:space="0" w:color="auto"/>
              <w:bottom w:val="single" w:sz="4" w:space="0" w:color="auto"/>
              <w:right w:val="single" w:sz="4" w:space="0" w:color="auto"/>
            </w:tcBorders>
            <w:hideMark/>
          </w:tcPr>
          <w:p w14:paraId="4718892C" w14:textId="77777777" w:rsidR="00052817" w:rsidRDefault="00052817">
            <w:pPr>
              <w:keepNext/>
              <w:keepLines/>
              <w:jc w:val="center"/>
              <w:rPr>
                <w:rFonts w:ascii="Arial" w:eastAsia="Times New Roman" w:hAnsi="Arial" w:cs="Arial"/>
                <w:b/>
                <w:color w:val="000000"/>
                <w:sz w:val="16"/>
                <w:szCs w:val="16"/>
              </w:rPr>
            </w:pPr>
            <w:r>
              <w:rPr>
                <w:rFonts w:ascii="Arial" w:eastAsia="Times New Roman" w:hAnsi="Arial" w:cs="Arial"/>
                <w:b/>
                <w:color w:val="000000"/>
                <w:sz w:val="16"/>
                <w:szCs w:val="16"/>
              </w:rPr>
              <w:t>Note</w:t>
            </w:r>
          </w:p>
        </w:tc>
        <w:tc>
          <w:tcPr>
            <w:tcW w:w="1145" w:type="dxa"/>
            <w:tcBorders>
              <w:top w:val="single" w:sz="4" w:space="0" w:color="auto"/>
              <w:left w:val="single" w:sz="4" w:space="0" w:color="auto"/>
              <w:bottom w:val="single" w:sz="4" w:space="0" w:color="auto"/>
              <w:right w:val="single" w:sz="4" w:space="0" w:color="auto"/>
            </w:tcBorders>
            <w:hideMark/>
          </w:tcPr>
          <w:p w14:paraId="135333C1" w14:textId="77777777" w:rsidR="00052817" w:rsidRDefault="00052817">
            <w:pPr>
              <w:keepNext/>
              <w:keepLines/>
              <w:jc w:val="center"/>
              <w:rPr>
                <w:rFonts w:ascii="Arial" w:eastAsia="Times New Roman" w:hAnsi="Arial" w:cs="Arial"/>
                <w:b/>
                <w:color w:val="000000"/>
                <w:sz w:val="16"/>
                <w:szCs w:val="16"/>
              </w:rPr>
            </w:pPr>
            <w:r>
              <w:rPr>
                <w:rFonts w:ascii="Arial" w:eastAsia="Times New Roman" w:hAnsi="Arial" w:cs="Arial"/>
                <w:b/>
                <w:color w:val="000000"/>
                <w:sz w:val="16"/>
                <w:szCs w:val="16"/>
              </w:rPr>
              <w:t>Mandatory/ Optional</w:t>
            </w:r>
          </w:p>
        </w:tc>
      </w:tr>
      <w:tr w:rsidR="00052817" w14:paraId="37D1E9DE" w14:textId="77777777" w:rsidTr="00052817">
        <w:trPr>
          <w:trHeight w:val="2145"/>
        </w:trPr>
        <w:tc>
          <w:tcPr>
            <w:tcW w:w="679" w:type="dxa"/>
            <w:tcBorders>
              <w:top w:val="single" w:sz="4" w:space="0" w:color="auto"/>
              <w:left w:val="single" w:sz="4" w:space="0" w:color="auto"/>
              <w:bottom w:val="single" w:sz="4" w:space="0" w:color="auto"/>
              <w:right w:val="single" w:sz="4" w:space="0" w:color="auto"/>
            </w:tcBorders>
            <w:hideMark/>
          </w:tcPr>
          <w:p w14:paraId="4ECA6A06" w14:textId="77777777" w:rsidR="00052817" w:rsidRDefault="00052817">
            <w:pPr>
              <w:keepNext/>
              <w:keepLines/>
              <w:rPr>
                <w:rFonts w:ascii="Arial" w:hAnsi="Arial" w:cs="Arial"/>
                <w:color w:val="000000"/>
                <w:sz w:val="16"/>
                <w:szCs w:val="18"/>
              </w:rPr>
            </w:pPr>
            <w:r>
              <w:rPr>
                <w:rFonts w:ascii="Arial" w:eastAsiaTheme="minorEastAsia" w:hAnsi="Arial" w:cs="Arial"/>
                <w:color w:val="000000"/>
                <w:sz w:val="16"/>
                <w:szCs w:val="18"/>
                <w:lang w:eastAsia="zh-CN"/>
              </w:rPr>
              <w:t>61</w:t>
            </w:r>
            <w:r>
              <w:rPr>
                <w:rFonts w:ascii="Arial" w:hAnsi="Arial" w:cs="Arial"/>
                <w:color w:val="000000"/>
                <w:sz w:val="16"/>
                <w:szCs w:val="18"/>
              </w:rPr>
              <w:t>-1</w:t>
            </w:r>
          </w:p>
        </w:tc>
        <w:tc>
          <w:tcPr>
            <w:tcW w:w="1505" w:type="dxa"/>
            <w:tcBorders>
              <w:top w:val="single" w:sz="4" w:space="0" w:color="auto"/>
              <w:left w:val="single" w:sz="4" w:space="0" w:color="auto"/>
              <w:bottom w:val="single" w:sz="4" w:space="0" w:color="auto"/>
              <w:right w:val="single" w:sz="4" w:space="0" w:color="auto"/>
            </w:tcBorders>
            <w:hideMark/>
          </w:tcPr>
          <w:p w14:paraId="46524D68" w14:textId="77777777" w:rsidR="00052817" w:rsidRDefault="00052817">
            <w:pPr>
              <w:keepNext/>
              <w:keepLines/>
              <w:rPr>
                <w:rFonts w:ascii="Arial" w:hAnsi="Arial" w:cs="Arial"/>
                <w:color w:val="000000"/>
                <w:sz w:val="16"/>
                <w:szCs w:val="18"/>
              </w:rPr>
            </w:pPr>
            <w:r>
              <w:rPr>
                <w:rFonts w:ascii="Arial" w:hAnsi="Arial" w:cs="Arial"/>
                <w:color w:val="000000"/>
                <w:sz w:val="16"/>
                <w:szCs w:val="18"/>
              </w:rPr>
              <w:t>Tx PC2 output power limit relaxation for NTN NB-IoT UL</w:t>
            </w:r>
          </w:p>
        </w:tc>
        <w:tc>
          <w:tcPr>
            <w:tcW w:w="1728" w:type="dxa"/>
            <w:tcBorders>
              <w:top w:val="single" w:sz="4" w:space="0" w:color="auto"/>
              <w:left w:val="single" w:sz="4" w:space="0" w:color="auto"/>
              <w:bottom w:val="single" w:sz="4" w:space="0" w:color="auto"/>
              <w:right w:val="single" w:sz="4" w:space="0" w:color="auto"/>
            </w:tcBorders>
            <w:hideMark/>
          </w:tcPr>
          <w:p w14:paraId="5E7077D4" w14:textId="77777777" w:rsidR="00052817" w:rsidRDefault="00052817">
            <w:pPr>
              <w:snapToGrid w:val="0"/>
              <w:contextualSpacing/>
              <w:rPr>
                <w:rFonts w:ascii="Arial" w:eastAsia="新細明體" w:hAnsi="Arial" w:cs="Arial"/>
                <w:color w:val="000000"/>
                <w:sz w:val="16"/>
                <w:szCs w:val="16"/>
                <w:lang w:eastAsia="zh-TW"/>
              </w:rPr>
            </w:pPr>
            <w:r>
              <w:rPr>
                <w:rFonts w:ascii="Arial" w:hAnsi="Arial" w:cs="Arial"/>
                <w:color w:val="000000"/>
                <w:sz w:val="16"/>
                <w:szCs w:val="16"/>
              </w:rPr>
              <w:t>Indicate the supported PC2 Tx output power limit relaxation for NTN NB-IoT UL in each FR1 band</w:t>
            </w:r>
          </w:p>
        </w:tc>
        <w:tc>
          <w:tcPr>
            <w:tcW w:w="1170" w:type="dxa"/>
            <w:tcBorders>
              <w:top w:val="single" w:sz="4" w:space="0" w:color="auto"/>
              <w:left w:val="single" w:sz="4" w:space="0" w:color="auto"/>
              <w:bottom w:val="single" w:sz="4" w:space="0" w:color="auto"/>
              <w:right w:val="single" w:sz="4" w:space="0" w:color="auto"/>
            </w:tcBorders>
            <w:hideMark/>
          </w:tcPr>
          <w:p w14:paraId="1BB1F32F" w14:textId="77777777" w:rsidR="00052817" w:rsidRDefault="00052817">
            <w:pPr>
              <w:keepNext/>
              <w:keepLines/>
              <w:rPr>
                <w:rFonts w:ascii="Arial" w:eastAsia="新細明體" w:hAnsi="Arial" w:cs="Arial"/>
                <w:color w:val="000000"/>
                <w:sz w:val="16"/>
                <w:szCs w:val="16"/>
                <w:lang w:eastAsia="zh-TW"/>
              </w:rPr>
            </w:pPr>
            <w:r>
              <w:rPr>
                <w:rFonts w:ascii="Arial" w:eastAsia="新細明體" w:hAnsi="Arial" w:cs="Arial"/>
                <w:color w:val="000000"/>
                <w:sz w:val="16"/>
                <w:szCs w:val="16"/>
                <w:lang w:eastAsia="zh-TW"/>
              </w:rPr>
              <w:t>IoT NTN</w:t>
            </w:r>
          </w:p>
        </w:tc>
        <w:tc>
          <w:tcPr>
            <w:tcW w:w="1128" w:type="dxa"/>
            <w:tcBorders>
              <w:top w:val="single" w:sz="4" w:space="0" w:color="auto"/>
              <w:left w:val="single" w:sz="4" w:space="0" w:color="auto"/>
              <w:bottom w:val="single" w:sz="4" w:space="0" w:color="auto"/>
              <w:right w:val="single" w:sz="4" w:space="0" w:color="auto"/>
            </w:tcBorders>
            <w:hideMark/>
          </w:tcPr>
          <w:p w14:paraId="14CB0C85" w14:textId="77777777" w:rsidR="00052817" w:rsidRDefault="00052817">
            <w:pPr>
              <w:keepNext/>
              <w:keepLines/>
              <w:rPr>
                <w:rFonts w:ascii="Arial" w:hAnsi="Arial" w:cs="Arial"/>
                <w:color w:val="000000"/>
                <w:sz w:val="16"/>
                <w:szCs w:val="16"/>
                <w:lang w:eastAsia="ja-JP"/>
              </w:rPr>
            </w:pPr>
            <w:r>
              <w:rPr>
                <w:rFonts w:ascii="Arial" w:hAnsi="Arial" w:cs="Arial"/>
                <w:color w:val="000000"/>
                <w:sz w:val="16"/>
                <w:szCs w:val="16"/>
              </w:rPr>
              <w:t>Yes</w:t>
            </w:r>
          </w:p>
        </w:tc>
        <w:tc>
          <w:tcPr>
            <w:tcW w:w="1129" w:type="dxa"/>
            <w:tcBorders>
              <w:top w:val="single" w:sz="4" w:space="0" w:color="auto"/>
              <w:left w:val="single" w:sz="4" w:space="0" w:color="auto"/>
              <w:bottom w:val="single" w:sz="4" w:space="0" w:color="auto"/>
              <w:right w:val="single" w:sz="4" w:space="0" w:color="auto"/>
            </w:tcBorders>
            <w:hideMark/>
          </w:tcPr>
          <w:p w14:paraId="4CAC17DE" w14:textId="77777777" w:rsidR="00052817" w:rsidRDefault="00052817">
            <w:pPr>
              <w:keepNext/>
              <w:keepLines/>
              <w:rPr>
                <w:rFonts w:ascii="Arial" w:hAnsi="Arial" w:cs="Arial"/>
                <w:color w:val="000000"/>
                <w:sz w:val="16"/>
                <w:szCs w:val="16"/>
              </w:rPr>
            </w:pPr>
            <w:r>
              <w:rPr>
                <w:rFonts w:ascii="Arial" w:hAnsi="Arial" w:cs="Arial"/>
                <w:color w:val="000000"/>
                <w:sz w:val="16"/>
                <w:szCs w:val="16"/>
              </w:rPr>
              <w:t>N/A</w:t>
            </w:r>
          </w:p>
        </w:tc>
        <w:tc>
          <w:tcPr>
            <w:tcW w:w="1275" w:type="dxa"/>
            <w:tcBorders>
              <w:top w:val="single" w:sz="4" w:space="0" w:color="auto"/>
              <w:left w:val="single" w:sz="4" w:space="0" w:color="auto"/>
              <w:bottom w:val="single" w:sz="4" w:space="0" w:color="auto"/>
              <w:right w:val="single" w:sz="4" w:space="0" w:color="auto"/>
            </w:tcBorders>
            <w:hideMark/>
          </w:tcPr>
          <w:p w14:paraId="011C796B" w14:textId="77777777" w:rsidR="00052817" w:rsidRDefault="00052817">
            <w:pPr>
              <w:keepNext/>
              <w:keepLines/>
              <w:rPr>
                <w:rFonts w:ascii="Arial" w:eastAsiaTheme="minorEastAsia" w:hAnsi="Arial" w:cs="Arial"/>
                <w:color w:val="000000"/>
                <w:sz w:val="16"/>
                <w:szCs w:val="16"/>
              </w:rPr>
            </w:pPr>
            <w:r>
              <w:rPr>
                <w:rFonts w:ascii="Arial" w:eastAsiaTheme="minorEastAsia" w:hAnsi="Arial" w:cs="Arial"/>
                <w:color w:val="000000"/>
                <w:sz w:val="16"/>
                <w:szCs w:val="16"/>
              </w:rPr>
              <w:t>Legacy</w:t>
            </w:r>
            <w:r>
              <w:rPr>
                <w:rFonts w:ascii="Arial" w:eastAsia="新細明體" w:hAnsi="Arial" w:cs="Arial"/>
                <w:color w:val="000000"/>
                <w:sz w:val="16"/>
                <w:szCs w:val="16"/>
                <w:lang w:eastAsia="zh-TW"/>
              </w:rPr>
              <w:t xml:space="preserve"> </w:t>
            </w:r>
            <w:r>
              <w:rPr>
                <w:rFonts w:ascii="Arial" w:eastAsiaTheme="minorEastAsia" w:hAnsi="Arial" w:cs="Arial"/>
                <w:color w:val="000000"/>
                <w:sz w:val="16"/>
                <w:szCs w:val="16"/>
              </w:rPr>
              <w:t>Tx output power upper limitation still apply</w:t>
            </w:r>
          </w:p>
        </w:tc>
        <w:tc>
          <w:tcPr>
            <w:tcW w:w="1260" w:type="dxa"/>
            <w:tcBorders>
              <w:top w:val="single" w:sz="4" w:space="0" w:color="auto"/>
              <w:left w:val="single" w:sz="4" w:space="0" w:color="auto"/>
              <w:bottom w:val="single" w:sz="4" w:space="0" w:color="auto"/>
              <w:right w:val="single" w:sz="4" w:space="0" w:color="auto"/>
            </w:tcBorders>
            <w:hideMark/>
          </w:tcPr>
          <w:p w14:paraId="3C6AA236" w14:textId="77777777" w:rsidR="00052817" w:rsidRDefault="00052817">
            <w:pPr>
              <w:pStyle w:val="TAL"/>
              <w:rPr>
                <w:rFonts w:cs="Arial"/>
                <w:color w:val="000000"/>
                <w:sz w:val="16"/>
                <w:szCs w:val="16"/>
                <w:lang w:eastAsia="ja-JP"/>
              </w:rPr>
            </w:pPr>
            <w:r>
              <w:rPr>
                <w:rFonts w:cs="Arial"/>
                <w:color w:val="000000"/>
                <w:sz w:val="16"/>
                <w:szCs w:val="16"/>
              </w:rPr>
              <w:t>Per (UL) band:</w:t>
            </w:r>
          </w:p>
          <w:p w14:paraId="61DDCF21" w14:textId="77777777" w:rsidR="00052817" w:rsidRDefault="00052817">
            <w:pPr>
              <w:pStyle w:val="TAL"/>
              <w:rPr>
                <w:rFonts w:cs="Arial"/>
                <w:color w:val="000000"/>
                <w:sz w:val="16"/>
                <w:szCs w:val="16"/>
                <w:lang w:eastAsia="ja-JP"/>
              </w:rPr>
            </w:pPr>
            <w:r>
              <w:rPr>
                <w:rFonts w:cs="Arial"/>
                <w:color w:val="000000"/>
                <w:sz w:val="16"/>
                <w:szCs w:val="16"/>
                <w:lang w:eastAsia="ja-JP"/>
              </w:rPr>
              <w:t xml:space="preserve">UE signals supported </w:t>
            </w:r>
            <w:r>
              <w:rPr>
                <w:rFonts w:eastAsia="新細明體" w:cs="Arial"/>
                <w:color w:val="000000"/>
                <w:sz w:val="16"/>
                <w:szCs w:val="16"/>
              </w:rPr>
              <w:t>upper power limit relaxation</w:t>
            </w:r>
            <w:r>
              <w:rPr>
                <w:rFonts w:cs="Arial"/>
                <w:color w:val="000000"/>
                <w:sz w:val="16"/>
                <w:szCs w:val="16"/>
                <w:lang w:eastAsia="ja-JP"/>
              </w:rPr>
              <w:t xml:space="preserve"> </w:t>
            </w:r>
          </w:p>
        </w:tc>
        <w:tc>
          <w:tcPr>
            <w:tcW w:w="989" w:type="dxa"/>
            <w:tcBorders>
              <w:top w:val="single" w:sz="4" w:space="0" w:color="auto"/>
              <w:left w:val="single" w:sz="4" w:space="0" w:color="auto"/>
              <w:bottom w:val="single" w:sz="4" w:space="0" w:color="auto"/>
              <w:right w:val="single" w:sz="4" w:space="0" w:color="auto"/>
            </w:tcBorders>
            <w:hideMark/>
          </w:tcPr>
          <w:p w14:paraId="155FFE4E" w14:textId="77777777" w:rsidR="00052817" w:rsidRDefault="00052817">
            <w:pPr>
              <w:keepNext/>
              <w:keepLines/>
              <w:rPr>
                <w:rFonts w:ascii="Arial" w:hAnsi="Arial" w:cs="Arial"/>
                <w:color w:val="000000"/>
                <w:sz w:val="16"/>
                <w:szCs w:val="16"/>
                <w:lang w:eastAsia="ja-JP"/>
              </w:rPr>
            </w:pPr>
            <w:r>
              <w:rPr>
                <w:rFonts w:ascii="Arial" w:hAnsi="Arial" w:cs="Arial"/>
                <w:color w:val="000000"/>
                <w:sz w:val="16"/>
                <w:szCs w:val="16"/>
              </w:rPr>
              <w:t>No need</w:t>
            </w:r>
          </w:p>
        </w:tc>
        <w:tc>
          <w:tcPr>
            <w:tcW w:w="987" w:type="dxa"/>
            <w:tcBorders>
              <w:top w:val="single" w:sz="4" w:space="0" w:color="auto"/>
              <w:left w:val="single" w:sz="4" w:space="0" w:color="auto"/>
              <w:bottom w:val="single" w:sz="4" w:space="0" w:color="auto"/>
              <w:right w:val="single" w:sz="4" w:space="0" w:color="auto"/>
            </w:tcBorders>
            <w:hideMark/>
          </w:tcPr>
          <w:p w14:paraId="1EABBD98" w14:textId="77777777" w:rsidR="00052817" w:rsidRDefault="00052817">
            <w:pPr>
              <w:keepNext/>
              <w:keepLines/>
              <w:rPr>
                <w:rFonts w:ascii="Arial" w:hAnsi="Arial" w:cs="Arial"/>
                <w:color w:val="000000"/>
                <w:sz w:val="16"/>
                <w:szCs w:val="16"/>
              </w:rPr>
            </w:pPr>
            <w:r>
              <w:rPr>
                <w:rFonts w:ascii="Arial" w:hAnsi="Arial" w:cs="Arial"/>
                <w:color w:val="000000"/>
                <w:sz w:val="16"/>
                <w:szCs w:val="16"/>
              </w:rPr>
              <w:t>FR1 only</w:t>
            </w:r>
          </w:p>
        </w:tc>
        <w:tc>
          <w:tcPr>
            <w:tcW w:w="1414" w:type="dxa"/>
            <w:tcBorders>
              <w:top w:val="single" w:sz="4" w:space="0" w:color="auto"/>
              <w:left w:val="single" w:sz="4" w:space="0" w:color="auto"/>
              <w:bottom w:val="single" w:sz="4" w:space="0" w:color="auto"/>
              <w:right w:val="single" w:sz="4" w:space="0" w:color="auto"/>
            </w:tcBorders>
            <w:hideMark/>
          </w:tcPr>
          <w:p w14:paraId="3D954018" w14:textId="77777777" w:rsidR="00052817" w:rsidRDefault="00052817">
            <w:pPr>
              <w:keepNext/>
              <w:keepLines/>
              <w:rPr>
                <w:rFonts w:ascii="Arial" w:hAnsi="Arial" w:cs="Arial"/>
                <w:color w:val="000000"/>
                <w:sz w:val="16"/>
                <w:szCs w:val="16"/>
              </w:rPr>
            </w:pPr>
            <w:r>
              <w:rPr>
                <w:rFonts w:ascii="Arial" w:hAnsi="Arial" w:cs="Arial"/>
                <w:color w:val="000000"/>
                <w:sz w:val="16"/>
                <w:szCs w:val="16"/>
              </w:rPr>
              <w:t>Support mixture of FDD/TDD</w:t>
            </w:r>
          </w:p>
        </w:tc>
        <w:tc>
          <w:tcPr>
            <w:tcW w:w="1337" w:type="dxa"/>
            <w:tcBorders>
              <w:top w:val="single" w:sz="4" w:space="0" w:color="auto"/>
              <w:left w:val="single" w:sz="4" w:space="0" w:color="auto"/>
              <w:bottom w:val="single" w:sz="4" w:space="0" w:color="auto"/>
              <w:right w:val="single" w:sz="4" w:space="0" w:color="auto"/>
            </w:tcBorders>
            <w:hideMark/>
          </w:tcPr>
          <w:p w14:paraId="21C8A453" w14:textId="77777777" w:rsidR="00052817" w:rsidRDefault="00052817">
            <w:pPr>
              <w:keepNext/>
              <w:keepLines/>
              <w:rPr>
                <w:rFonts w:ascii="Arial" w:eastAsia="新細明體" w:hAnsi="Arial" w:cs="Arial"/>
                <w:color w:val="000000"/>
                <w:sz w:val="16"/>
                <w:szCs w:val="16"/>
                <w:lang w:val="x-none" w:eastAsia="zh-TW"/>
              </w:rPr>
            </w:pPr>
            <w:r>
              <w:rPr>
                <w:rFonts w:ascii="Arial" w:eastAsia="新細明體" w:hAnsi="Arial" w:cs="Arial"/>
                <w:color w:val="000000"/>
                <w:sz w:val="16"/>
                <w:szCs w:val="16"/>
                <w:lang w:val="x-none" w:eastAsia="zh-TW"/>
              </w:rPr>
              <w:t>The requirements for relaxed upper power limited are defined in Clause 6.2B.4 in  TS36.102.</w:t>
            </w:r>
          </w:p>
        </w:tc>
        <w:tc>
          <w:tcPr>
            <w:tcW w:w="1145" w:type="dxa"/>
            <w:tcBorders>
              <w:top w:val="single" w:sz="4" w:space="0" w:color="auto"/>
              <w:left w:val="single" w:sz="4" w:space="0" w:color="auto"/>
              <w:bottom w:val="single" w:sz="4" w:space="0" w:color="auto"/>
              <w:right w:val="single" w:sz="4" w:space="0" w:color="auto"/>
            </w:tcBorders>
          </w:tcPr>
          <w:p w14:paraId="2954C232" w14:textId="77777777" w:rsidR="00052817" w:rsidRDefault="00052817">
            <w:pPr>
              <w:pStyle w:val="TAL"/>
              <w:rPr>
                <w:rFonts w:cs="Arial"/>
                <w:color w:val="000000"/>
                <w:sz w:val="16"/>
                <w:szCs w:val="16"/>
                <w:lang w:val="x-none" w:eastAsia="ja-JP"/>
              </w:rPr>
            </w:pPr>
            <w:r>
              <w:rPr>
                <w:rFonts w:cs="Arial"/>
                <w:color w:val="000000"/>
                <w:sz w:val="16"/>
                <w:szCs w:val="16"/>
                <w:lang w:eastAsia="ja-JP"/>
              </w:rPr>
              <w:t xml:space="preserve">Optional with capability </w:t>
            </w:r>
            <w:proofErr w:type="gramStart"/>
            <w:r>
              <w:rPr>
                <w:rFonts w:cs="Arial"/>
                <w:color w:val="000000"/>
                <w:sz w:val="16"/>
                <w:szCs w:val="16"/>
                <w:lang w:eastAsia="ja-JP"/>
              </w:rPr>
              <w:t>signalling</w:t>
            </w:r>
            <w:proofErr w:type="gramEnd"/>
          </w:p>
          <w:p w14:paraId="33AABAED" w14:textId="77777777" w:rsidR="00052817" w:rsidRDefault="00052817">
            <w:pPr>
              <w:keepNext/>
              <w:keepLines/>
              <w:rPr>
                <w:rFonts w:ascii="Arial" w:hAnsi="Arial" w:cs="Arial"/>
                <w:color w:val="000000"/>
                <w:sz w:val="16"/>
                <w:szCs w:val="16"/>
                <w:lang w:eastAsia="ja-JP"/>
              </w:rPr>
            </w:pPr>
          </w:p>
        </w:tc>
      </w:tr>
    </w:tbl>
    <w:p w14:paraId="0B05C657" w14:textId="77777777" w:rsidR="00052817" w:rsidRDefault="00052817" w:rsidP="00052817">
      <w:pPr>
        <w:pStyle w:val="3GPPNormalText"/>
        <w:rPr>
          <w:rFonts w:asciiTheme="minorHAnsi" w:eastAsia="新細明體" w:hAnsiTheme="minorHAnsi" w:cstheme="minorHAnsi"/>
          <w:sz w:val="22"/>
          <w:szCs w:val="22"/>
          <w:lang w:val="en-GB" w:eastAsia="zh-TW"/>
        </w:rPr>
      </w:pPr>
    </w:p>
    <w:p w14:paraId="77477FFD" w14:textId="77777777" w:rsidR="00644656" w:rsidRDefault="00644656" w:rsidP="00644656">
      <w:pPr>
        <w:rPr>
          <w:rFonts w:eastAsia="新細明體"/>
          <w:lang w:eastAsia="zh-TW"/>
        </w:rPr>
      </w:pPr>
    </w:p>
    <w:p w14:paraId="0D061103" w14:textId="77777777" w:rsidR="00644656" w:rsidRDefault="00644656" w:rsidP="00644656">
      <w:pPr>
        <w:rPr>
          <w:rFonts w:eastAsia="新細明體"/>
          <w:lang w:eastAsia="zh-TW"/>
        </w:rPr>
      </w:pPr>
    </w:p>
    <w:p w14:paraId="5E34C57E" w14:textId="77777777" w:rsidR="00644656" w:rsidRPr="00644656" w:rsidRDefault="00644656" w:rsidP="006D6D09">
      <w:pPr>
        <w:rPr>
          <w:lang w:eastAsia="zh-CN"/>
        </w:rPr>
      </w:pPr>
    </w:p>
    <w:p w14:paraId="5E121DD4" w14:textId="77777777" w:rsidR="00424D0B" w:rsidRDefault="00424D0B" w:rsidP="006D6D09">
      <w:pPr>
        <w:rPr>
          <w:lang w:eastAsia="zh-CN"/>
        </w:rPr>
      </w:pPr>
    </w:p>
    <w:p w14:paraId="3E25089D" w14:textId="0D3F6C36" w:rsidR="00571C34" w:rsidRDefault="00E17E7A" w:rsidP="00044480">
      <w:pPr>
        <w:pStyle w:val="1"/>
        <w:spacing w:before="0" w:after="120"/>
        <w:ind w:left="420" w:hanging="420"/>
        <w:rPr>
          <w:b/>
          <w:sz w:val="28"/>
          <w:szCs w:val="24"/>
          <w:lang w:eastAsia="zh-CN"/>
        </w:rPr>
      </w:pPr>
      <w:r>
        <w:rPr>
          <w:b/>
          <w:sz w:val="28"/>
          <w:szCs w:val="24"/>
          <w:lang w:eastAsia="zh-CN"/>
        </w:rPr>
        <w:t xml:space="preserve">4 </w:t>
      </w:r>
      <w:r w:rsidR="00571C34">
        <w:rPr>
          <w:rFonts w:hint="eastAsia"/>
          <w:b/>
          <w:sz w:val="28"/>
          <w:szCs w:val="24"/>
          <w:lang w:eastAsia="zh-CN"/>
        </w:rPr>
        <w:t>Reference</w:t>
      </w:r>
    </w:p>
    <w:p w14:paraId="2D21D61F" w14:textId="77777777" w:rsidR="00314A51" w:rsidRDefault="0091354D" w:rsidP="00314A51">
      <w:pPr>
        <w:numPr>
          <w:ilvl w:val="0"/>
          <w:numId w:val="44"/>
        </w:numPr>
        <w:rPr>
          <w:lang w:val="en-US" w:eastAsia="zh-CN"/>
        </w:rPr>
      </w:pPr>
      <w:bookmarkStart w:id="469" w:name="OLE_LINK436"/>
      <w:bookmarkStart w:id="470" w:name="OLE_LINK185"/>
      <w:bookmarkEnd w:id="2"/>
      <w:r>
        <w:rPr>
          <w:lang w:val="en-US" w:eastAsia="zh-CN"/>
        </w:rPr>
        <w:t>RP-2408</w:t>
      </w:r>
      <w:bookmarkEnd w:id="469"/>
      <w:r>
        <w:rPr>
          <w:lang w:val="en-US" w:eastAsia="zh-CN"/>
        </w:rPr>
        <w:t>57</w:t>
      </w:r>
      <w:bookmarkEnd w:id="470"/>
      <w:r>
        <w:rPr>
          <w:lang w:val="en-US" w:eastAsia="zh-CN"/>
        </w:rPr>
        <w:t xml:space="preserve">, </w:t>
      </w:r>
      <w:bookmarkStart w:id="471" w:name="OLE_LINK39"/>
      <w:r>
        <w:rPr>
          <w:lang w:val="en-US" w:eastAsia="zh-CN"/>
        </w:rPr>
        <w:t>“New WID: Enhanced requirements and test methodology for NR and IoT NTN</w:t>
      </w:r>
      <w:bookmarkStart w:id="472" w:name="OLE_LINK69"/>
      <w:r>
        <w:rPr>
          <w:lang w:val="en-US" w:eastAsia="zh-CN"/>
        </w:rPr>
        <w:t>”</w:t>
      </w:r>
      <w:bookmarkEnd w:id="472"/>
      <w:r>
        <w:rPr>
          <w:lang w:val="en-US" w:eastAsia="zh-CN"/>
        </w:rPr>
        <w:t>, Huawei</w:t>
      </w:r>
      <w:bookmarkStart w:id="473" w:name="OLE_LINK235"/>
      <w:bookmarkStart w:id="474" w:name="OLE_LINK242"/>
      <w:bookmarkEnd w:id="471"/>
    </w:p>
    <w:bookmarkEnd w:id="473"/>
    <w:p w14:paraId="5231E99D" w14:textId="0E5A84D6" w:rsidR="008821F9" w:rsidRDefault="00BC0B68" w:rsidP="003408F0">
      <w:pPr>
        <w:numPr>
          <w:ilvl w:val="0"/>
          <w:numId w:val="44"/>
        </w:numPr>
        <w:rPr>
          <w:lang w:val="en-US" w:eastAsia="zh-CN"/>
        </w:rPr>
      </w:pPr>
      <w:r w:rsidRPr="00BC0B68">
        <w:rPr>
          <w:lang w:val="en-US" w:eastAsia="zh-CN"/>
        </w:rPr>
        <w:t>R4-</w:t>
      </w:r>
      <w:r w:rsidR="005507C1" w:rsidRPr="005507C1">
        <w:rPr>
          <w:lang w:val="en-US" w:eastAsia="zh-CN"/>
        </w:rPr>
        <w:t>2508122</w:t>
      </w:r>
      <w:r w:rsidR="002877E8">
        <w:rPr>
          <w:lang w:val="en-US" w:eastAsia="zh-CN"/>
        </w:rPr>
        <w:t>, “</w:t>
      </w:r>
      <w:r w:rsidR="005507C1" w:rsidRPr="005507C1">
        <w:rPr>
          <w:lang w:val="en-US" w:eastAsia="zh-CN"/>
        </w:rPr>
        <w:t>WF on IoT-NTN HPUE</w:t>
      </w:r>
      <w:r w:rsidR="002877E8">
        <w:rPr>
          <w:lang w:val="en-US" w:eastAsia="zh-CN"/>
        </w:rPr>
        <w:t xml:space="preserve">”, </w:t>
      </w:r>
      <w:r w:rsidR="00ED57DA">
        <w:rPr>
          <w:lang w:val="en-US" w:eastAsia="zh-CN"/>
        </w:rPr>
        <w:t>Vivo</w:t>
      </w:r>
      <w:bookmarkStart w:id="475" w:name="OLE_LINK52"/>
      <w:bookmarkStart w:id="476" w:name="OLE_LINK236"/>
      <w:bookmarkEnd w:id="474"/>
      <w:r w:rsidR="00875063" w:rsidRPr="003408F0">
        <w:rPr>
          <w:lang w:val="en-US" w:eastAsia="zh-CN"/>
        </w:rPr>
        <w:t xml:space="preserve"> </w:t>
      </w:r>
      <w:bookmarkEnd w:id="475"/>
      <w:bookmarkEnd w:id="476"/>
    </w:p>
    <w:p w14:paraId="2CD4018D" w14:textId="77777777" w:rsidR="00E743CF" w:rsidRDefault="00E743CF" w:rsidP="00E743CF">
      <w:pPr>
        <w:rPr>
          <w:lang w:val="en-US" w:eastAsia="zh-CN"/>
        </w:rPr>
      </w:pPr>
    </w:p>
    <w:p w14:paraId="765FC08D" w14:textId="77777777" w:rsidR="00E743CF" w:rsidRPr="00241D76" w:rsidRDefault="00E743CF" w:rsidP="00E743CF">
      <w:pPr>
        <w:rPr>
          <w:lang w:val="en-US" w:eastAsia="zh-CN"/>
        </w:rPr>
      </w:pPr>
    </w:p>
    <w:p w14:paraId="3E88A15E" w14:textId="77777777" w:rsidR="00E743CF" w:rsidRDefault="00E743CF" w:rsidP="00E743CF">
      <w:pPr>
        <w:rPr>
          <w:lang w:val="en-US" w:eastAsia="zh-CN"/>
        </w:rPr>
      </w:pPr>
    </w:p>
    <w:sectPr w:rsidR="00E743CF" w:rsidSect="00CF240E">
      <w:footnotePr>
        <w:numRestart w:val="eachSect"/>
      </w:footnotePr>
      <w:pgSz w:w="16840" w:h="11907" w:orient="landscape"/>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94685" w14:textId="77777777" w:rsidR="00D002A2" w:rsidRDefault="00D002A2">
      <w:pPr>
        <w:spacing w:after="0"/>
      </w:pPr>
      <w:r>
        <w:separator/>
      </w:r>
    </w:p>
  </w:endnote>
  <w:endnote w:type="continuationSeparator" w:id="0">
    <w:p w14:paraId="48E3258E" w14:textId="77777777" w:rsidR="00D002A2" w:rsidRDefault="00D002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2A8D8" w14:textId="77777777" w:rsidR="00E01EDF" w:rsidRDefault="00E01EDF">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609A6" w14:textId="77777777" w:rsidR="00E01EDF" w:rsidRDefault="00E01EDF">
    <w:pPr>
      <w:pStyle w:val="af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0940C" w14:textId="77777777" w:rsidR="00E01EDF" w:rsidRDefault="00E01EDF">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8521D" w14:textId="77777777" w:rsidR="00D002A2" w:rsidRDefault="00D002A2">
      <w:pPr>
        <w:spacing w:after="0"/>
      </w:pPr>
      <w:r>
        <w:separator/>
      </w:r>
    </w:p>
  </w:footnote>
  <w:footnote w:type="continuationSeparator" w:id="0">
    <w:p w14:paraId="1CB7FFE7" w14:textId="77777777" w:rsidR="00D002A2" w:rsidRDefault="00D002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3692A" w14:textId="77777777" w:rsidR="009D7CF7" w:rsidRDefault="009D7CF7">
    <w:pPr>
      <w:pStyle w:val="af3"/>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B8EDF" w14:textId="77777777" w:rsidR="00E01EDF" w:rsidRDefault="00E01EDF">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B4F5" w14:textId="77777777" w:rsidR="00A273FB" w:rsidRDefault="00A273FB">
    <w:pPr>
      <w:pStyle w:val="a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4075A" w14:textId="77777777" w:rsidR="00E01EDF" w:rsidRDefault="00E01EDF">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A11BC0"/>
    <w:multiLevelType w:val="hybridMultilevel"/>
    <w:tmpl w:val="9D4617F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B0553E"/>
    <w:multiLevelType w:val="hybridMultilevel"/>
    <w:tmpl w:val="058037B6"/>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2DD1750A"/>
    <w:multiLevelType w:val="hybridMultilevel"/>
    <w:tmpl w:val="7E423DD2"/>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2EBA48C4"/>
    <w:multiLevelType w:val="hybridMultilevel"/>
    <w:tmpl w:val="B260C0BA"/>
    <w:lvl w:ilvl="0" w:tplc="BE1E10F4">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1" w15:restartNumberingAfterBreak="0">
    <w:nsid w:val="2FB207A0"/>
    <w:multiLevelType w:val="hybridMultilevel"/>
    <w:tmpl w:val="45E82CB8"/>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15:restartNumberingAfterBreak="0">
    <w:nsid w:val="3958185C"/>
    <w:multiLevelType w:val="hybridMultilevel"/>
    <w:tmpl w:val="743E02C2"/>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8"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34"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15:restartNumberingAfterBreak="0">
    <w:nsid w:val="57A92939"/>
    <w:multiLevelType w:val="hybridMultilevel"/>
    <w:tmpl w:val="3008EF98"/>
    <w:lvl w:ilvl="0" w:tplc="9A1468D4">
      <w:start w:val="1"/>
      <w:numFmt w:val="bullet"/>
      <w:lvlText w:val="−"/>
      <w:lvlJc w:val="left"/>
      <w:pPr>
        <w:ind w:left="480" w:hanging="480"/>
      </w:pPr>
      <w:rPr>
        <w:rFonts w:ascii="Calibri" w:hAnsi="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1"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4"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856142926">
    <w:abstractNumId w:val="23"/>
  </w:num>
  <w:num w:numId="2" w16cid:durableId="1517383319">
    <w:abstractNumId w:val="0"/>
  </w:num>
  <w:num w:numId="3" w16cid:durableId="1820002407">
    <w:abstractNumId w:val="1"/>
  </w:num>
  <w:num w:numId="4" w16cid:durableId="2041783622">
    <w:abstractNumId w:val="2"/>
  </w:num>
  <w:num w:numId="5" w16cid:durableId="363287783">
    <w:abstractNumId w:val="7"/>
  </w:num>
  <w:num w:numId="6" w16cid:durableId="2048211014">
    <w:abstractNumId w:val="28"/>
  </w:num>
  <w:num w:numId="7" w16cid:durableId="451795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7247602">
    <w:abstractNumId w:val="30"/>
  </w:num>
  <w:num w:numId="9" w16cid:durableId="1253778607">
    <w:abstractNumId w:val="37"/>
  </w:num>
  <w:num w:numId="10" w16cid:durableId="199628285">
    <w:abstractNumId w:val="12"/>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2683406">
    <w:abstractNumId w:val="46"/>
  </w:num>
  <w:num w:numId="12" w16cid:durableId="1998341970">
    <w:abstractNumId w:val="14"/>
  </w:num>
  <w:num w:numId="13" w16cid:durableId="1694191156">
    <w:abstractNumId w:val="42"/>
  </w:num>
  <w:num w:numId="14" w16cid:durableId="1780759960">
    <w:abstractNumId w:val="38"/>
  </w:num>
  <w:num w:numId="15" w16cid:durableId="1051923604">
    <w:abstractNumId w:val="41"/>
  </w:num>
  <w:num w:numId="16" w16cid:durableId="341326312">
    <w:abstractNumId w:val="12"/>
  </w:num>
  <w:num w:numId="17" w16cid:durableId="946235570">
    <w:abstractNumId w:val="6"/>
  </w:num>
  <w:num w:numId="18" w16cid:durableId="1223717110">
    <w:abstractNumId w:val="3"/>
  </w:num>
  <w:num w:numId="19" w16cid:durableId="1833448632">
    <w:abstractNumId w:val="25"/>
  </w:num>
  <w:num w:numId="20" w16cid:durableId="1001153157">
    <w:abstractNumId w:val="18"/>
  </w:num>
  <w:num w:numId="21" w16cid:durableId="1097750180">
    <w:abstractNumId w:val="27"/>
  </w:num>
  <w:num w:numId="22" w16cid:durableId="347413259">
    <w:abstractNumId w:val="17"/>
  </w:num>
  <w:num w:numId="23" w16cid:durableId="674920392">
    <w:abstractNumId w:val="45"/>
  </w:num>
  <w:num w:numId="24" w16cid:durableId="361899089">
    <w:abstractNumId w:val="32"/>
  </w:num>
  <w:num w:numId="25" w16cid:durableId="1709916822">
    <w:abstractNumId w:val="44"/>
  </w:num>
  <w:num w:numId="26" w16cid:durableId="979771374">
    <w:abstractNumId w:val="22"/>
  </w:num>
  <w:num w:numId="27" w16cid:durableId="922449036">
    <w:abstractNumId w:val="24"/>
  </w:num>
  <w:num w:numId="28" w16cid:durableId="1572427741">
    <w:abstractNumId w:val="31"/>
  </w:num>
  <w:num w:numId="29" w16cid:durableId="2010794598">
    <w:abstractNumId w:val="36"/>
  </w:num>
  <w:num w:numId="30" w16cid:durableId="1946575346">
    <w:abstractNumId w:val="11"/>
  </w:num>
  <w:num w:numId="31" w16cid:durableId="1148866988">
    <w:abstractNumId w:val="29"/>
  </w:num>
  <w:num w:numId="32" w16cid:durableId="1763143259">
    <w:abstractNumId w:val="11"/>
  </w:num>
  <w:num w:numId="33" w16cid:durableId="1742606359">
    <w:abstractNumId w:val="16"/>
  </w:num>
  <w:num w:numId="34" w16cid:durableId="1923098752">
    <w:abstractNumId w:val="4"/>
  </w:num>
  <w:num w:numId="35" w16cid:durableId="1864979755">
    <w:abstractNumId w:val="34"/>
  </w:num>
  <w:num w:numId="36" w16cid:durableId="23239283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58635166">
    <w:abstractNumId w:val="35"/>
  </w:num>
  <w:num w:numId="38" w16cid:durableId="2000426882">
    <w:abstractNumId w:val="33"/>
  </w:num>
  <w:num w:numId="39" w16cid:durableId="189298317">
    <w:abstractNumId w:val="9"/>
  </w:num>
  <w:num w:numId="40" w16cid:durableId="1300960495">
    <w:abstractNumId w:val="9"/>
  </w:num>
  <w:num w:numId="41" w16cid:durableId="917516009">
    <w:abstractNumId w:val="33"/>
  </w:num>
  <w:num w:numId="42" w16cid:durableId="1558589887">
    <w:abstractNumId w:val="43"/>
  </w:num>
  <w:num w:numId="43" w16cid:durableId="431627132">
    <w:abstractNumId w:val="43"/>
  </w:num>
  <w:num w:numId="44" w16cid:durableId="528026583">
    <w:abstractNumId w:val="2"/>
    <w:lvlOverride w:ilvl="0">
      <w:startOverride w:val="1"/>
    </w:lvlOverride>
  </w:num>
  <w:num w:numId="45" w16cid:durableId="653874051">
    <w:abstractNumId w:val="40"/>
  </w:num>
  <w:num w:numId="46" w16cid:durableId="1760640702">
    <w:abstractNumId w:val="19"/>
  </w:num>
  <w:num w:numId="47" w16cid:durableId="1465464046">
    <w:abstractNumId w:val="40"/>
  </w:num>
  <w:num w:numId="48" w16cid:durableId="612136167">
    <w:abstractNumId w:val="5"/>
  </w:num>
  <w:num w:numId="49" w16cid:durableId="1740639290">
    <w:abstractNumId w:val="40"/>
  </w:num>
  <w:num w:numId="50" w16cid:durableId="747268053">
    <w:abstractNumId w:val="15"/>
  </w:num>
  <w:num w:numId="51" w16cid:durableId="1037697721">
    <w:abstractNumId w:val="21"/>
  </w:num>
  <w:num w:numId="52" w16cid:durableId="1995064939">
    <w:abstractNumId w:val="26"/>
  </w:num>
  <w:num w:numId="53" w16cid:durableId="1185945022">
    <w:abstractNumId w:val="39"/>
  </w:num>
  <w:num w:numId="54" w16cid:durableId="623384096">
    <w:abstractNumId w:val="15"/>
  </w:num>
  <w:num w:numId="55" w16cid:durableId="1649701097">
    <w:abstractNumId w:val="21"/>
  </w:num>
  <w:num w:numId="56" w16cid:durableId="42483001">
    <w:abstractNumId w:val="26"/>
  </w:num>
  <w:num w:numId="57" w16cid:durableId="723413747">
    <w:abstractNumId w:val="39"/>
  </w:num>
  <w:num w:numId="58" w16cid:durableId="250823690">
    <w:abstractNumId w:val="40"/>
  </w:num>
  <w:num w:numId="59" w16cid:durableId="1350374706">
    <w:abstractNumId w:val="15"/>
  </w:num>
  <w:num w:numId="60" w16cid:durableId="1921719559">
    <w:abstractNumId w:val="21"/>
  </w:num>
  <w:num w:numId="61" w16cid:durableId="1431511048">
    <w:abstractNumId w:val="26"/>
  </w:num>
  <w:num w:numId="62" w16cid:durableId="1144738375">
    <w:abstractNumId w:val="39"/>
  </w:num>
  <w:num w:numId="63" w16cid:durableId="102043299">
    <w:abstractNumId w:val="20"/>
  </w:num>
  <w:num w:numId="64" w16cid:durableId="1576285963">
    <w:abstractNumId w:val="20"/>
  </w:num>
  <w:num w:numId="65" w16cid:durableId="289678260">
    <w:abstractNumId w:val="8"/>
  </w:num>
  <w:num w:numId="66" w16cid:durableId="462388937">
    <w:abstractNumId w:val="13"/>
  </w:num>
  <w:num w:numId="67" w16cid:durableId="1868517565">
    <w:abstractNumId w:val="40"/>
  </w:num>
  <w:num w:numId="68" w16cid:durableId="297690950">
    <w:abstractNumId w:val="20"/>
  </w:num>
  <w:num w:numId="69" w16cid:durableId="1405299958">
    <w:abstractNumId w:val="40"/>
  </w:num>
  <w:num w:numId="70" w16cid:durableId="1275357826">
    <w:abstractNumId w:val="20"/>
  </w:num>
  <w:num w:numId="71" w16cid:durableId="1743678360">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800"/>
    <w:rsid w:val="00003EAB"/>
    <w:rsid w:val="00005870"/>
    <w:rsid w:val="00006516"/>
    <w:rsid w:val="00007145"/>
    <w:rsid w:val="000071A8"/>
    <w:rsid w:val="00010CBF"/>
    <w:rsid w:val="000111E6"/>
    <w:rsid w:val="00012418"/>
    <w:rsid w:val="00012B5B"/>
    <w:rsid w:val="00016B5F"/>
    <w:rsid w:val="0002045F"/>
    <w:rsid w:val="00022E4A"/>
    <w:rsid w:val="00023485"/>
    <w:rsid w:val="000345C9"/>
    <w:rsid w:val="00034E3D"/>
    <w:rsid w:val="00042473"/>
    <w:rsid w:val="00044480"/>
    <w:rsid w:val="00044525"/>
    <w:rsid w:val="00044BD9"/>
    <w:rsid w:val="00045E15"/>
    <w:rsid w:val="000475FA"/>
    <w:rsid w:val="00050B46"/>
    <w:rsid w:val="00050CA0"/>
    <w:rsid w:val="00052817"/>
    <w:rsid w:val="00054678"/>
    <w:rsid w:val="000551AD"/>
    <w:rsid w:val="00060EE7"/>
    <w:rsid w:val="00061C8A"/>
    <w:rsid w:val="000620F3"/>
    <w:rsid w:val="00063B4E"/>
    <w:rsid w:val="000643C1"/>
    <w:rsid w:val="0006594E"/>
    <w:rsid w:val="00071E8B"/>
    <w:rsid w:val="000723CA"/>
    <w:rsid w:val="0007529D"/>
    <w:rsid w:val="00076111"/>
    <w:rsid w:val="00076E90"/>
    <w:rsid w:val="00077140"/>
    <w:rsid w:val="000803E8"/>
    <w:rsid w:val="000808D8"/>
    <w:rsid w:val="000810E0"/>
    <w:rsid w:val="00081837"/>
    <w:rsid w:val="000830AF"/>
    <w:rsid w:val="00084C90"/>
    <w:rsid w:val="00085EE3"/>
    <w:rsid w:val="00090906"/>
    <w:rsid w:val="00091892"/>
    <w:rsid w:val="00094AF4"/>
    <w:rsid w:val="000950BA"/>
    <w:rsid w:val="0009750D"/>
    <w:rsid w:val="00097BE0"/>
    <w:rsid w:val="000A0731"/>
    <w:rsid w:val="000A090F"/>
    <w:rsid w:val="000A1842"/>
    <w:rsid w:val="000A19A3"/>
    <w:rsid w:val="000A1DAB"/>
    <w:rsid w:val="000A441C"/>
    <w:rsid w:val="000A5D92"/>
    <w:rsid w:val="000A6394"/>
    <w:rsid w:val="000A7788"/>
    <w:rsid w:val="000B0134"/>
    <w:rsid w:val="000B05C9"/>
    <w:rsid w:val="000B05D5"/>
    <w:rsid w:val="000B286D"/>
    <w:rsid w:val="000B2ED3"/>
    <w:rsid w:val="000B4410"/>
    <w:rsid w:val="000B55EA"/>
    <w:rsid w:val="000C02CF"/>
    <w:rsid w:val="000C038A"/>
    <w:rsid w:val="000C2049"/>
    <w:rsid w:val="000C2D5A"/>
    <w:rsid w:val="000C36B8"/>
    <w:rsid w:val="000C3AA2"/>
    <w:rsid w:val="000C3F00"/>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48AC"/>
    <w:rsid w:val="000E512F"/>
    <w:rsid w:val="000E6883"/>
    <w:rsid w:val="000E7950"/>
    <w:rsid w:val="000F1E0D"/>
    <w:rsid w:val="000F22BB"/>
    <w:rsid w:val="000F2AB5"/>
    <w:rsid w:val="000F2FD0"/>
    <w:rsid w:val="000F3A67"/>
    <w:rsid w:val="000F62F7"/>
    <w:rsid w:val="00101C22"/>
    <w:rsid w:val="00103420"/>
    <w:rsid w:val="00103839"/>
    <w:rsid w:val="00103B7E"/>
    <w:rsid w:val="00106A93"/>
    <w:rsid w:val="00107586"/>
    <w:rsid w:val="001118B4"/>
    <w:rsid w:val="00111D91"/>
    <w:rsid w:val="001130EC"/>
    <w:rsid w:val="001138B3"/>
    <w:rsid w:val="00113CD7"/>
    <w:rsid w:val="001174FD"/>
    <w:rsid w:val="001200DE"/>
    <w:rsid w:val="001201C4"/>
    <w:rsid w:val="00121AEE"/>
    <w:rsid w:val="001232FB"/>
    <w:rsid w:val="00127CD7"/>
    <w:rsid w:val="00132BF4"/>
    <w:rsid w:val="00133C8D"/>
    <w:rsid w:val="00134136"/>
    <w:rsid w:val="00137E2D"/>
    <w:rsid w:val="00141D30"/>
    <w:rsid w:val="001423B2"/>
    <w:rsid w:val="001430E6"/>
    <w:rsid w:val="00143179"/>
    <w:rsid w:val="00144C26"/>
    <w:rsid w:val="00145208"/>
    <w:rsid w:val="00145939"/>
    <w:rsid w:val="00145ACC"/>
    <w:rsid w:val="00145D43"/>
    <w:rsid w:val="001506CE"/>
    <w:rsid w:val="00151C0E"/>
    <w:rsid w:val="00153979"/>
    <w:rsid w:val="0015465A"/>
    <w:rsid w:val="0016163E"/>
    <w:rsid w:val="001618D4"/>
    <w:rsid w:val="001620D2"/>
    <w:rsid w:val="00163DD4"/>
    <w:rsid w:val="00166473"/>
    <w:rsid w:val="001667D6"/>
    <w:rsid w:val="00167231"/>
    <w:rsid w:val="001677B3"/>
    <w:rsid w:val="00171ED1"/>
    <w:rsid w:val="00172A27"/>
    <w:rsid w:val="00175B5E"/>
    <w:rsid w:val="00176E53"/>
    <w:rsid w:val="00177363"/>
    <w:rsid w:val="00177C97"/>
    <w:rsid w:val="00181A86"/>
    <w:rsid w:val="00183FDB"/>
    <w:rsid w:val="0018573D"/>
    <w:rsid w:val="001857A7"/>
    <w:rsid w:val="00192C46"/>
    <w:rsid w:val="00193508"/>
    <w:rsid w:val="001939E8"/>
    <w:rsid w:val="00195AF5"/>
    <w:rsid w:val="00195CA1"/>
    <w:rsid w:val="00195F02"/>
    <w:rsid w:val="00196AFE"/>
    <w:rsid w:val="001A0558"/>
    <w:rsid w:val="001A1103"/>
    <w:rsid w:val="001A267A"/>
    <w:rsid w:val="001A38F2"/>
    <w:rsid w:val="001A4647"/>
    <w:rsid w:val="001A4B00"/>
    <w:rsid w:val="001A7259"/>
    <w:rsid w:val="001A7B60"/>
    <w:rsid w:val="001B22F9"/>
    <w:rsid w:val="001B3625"/>
    <w:rsid w:val="001B4766"/>
    <w:rsid w:val="001B7A65"/>
    <w:rsid w:val="001B7A9B"/>
    <w:rsid w:val="001B7F11"/>
    <w:rsid w:val="001C08C1"/>
    <w:rsid w:val="001C10A9"/>
    <w:rsid w:val="001C133D"/>
    <w:rsid w:val="001C1347"/>
    <w:rsid w:val="001C1DE0"/>
    <w:rsid w:val="001C284D"/>
    <w:rsid w:val="001C5162"/>
    <w:rsid w:val="001C54C8"/>
    <w:rsid w:val="001C6845"/>
    <w:rsid w:val="001D0703"/>
    <w:rsid w:val="001D141F"/>
    <w:rsid w:val="001D1EB2"/>
    <w:rsid w:val="001D2B40"/>
    <w:rsid w:val="001D413D"/>
    <w:rsid w:val="001D4F11"/>
    <w:rsid w:val="001D59BA"/>
    <w:rsid w:val="001D64A1"/>
    <w:rsid w:val="001E1B5A"/>
    <w:rsid w:val="001E2974"/>
    <w:rsid w:val="001E2996"/>
    <w:rsid w:val="001E41F3"/>
    <w:rsid w:val="001E5541"/>
    <w:rsid w:val="001E7BD0"/>
    <w:rsid w:val="001F2F15"/>
    <w:rsid w:val="001F30F5"/>
    <w:rsid w:val="001F38AD"/>
    <w:rsid w:val="001F5ACB"/>
    <w:rsid w:val="001F5D30"/>
    <w:rsid w:val="001F7C30"/>
    <w:rsid w:val="002000E1"/>
    <w:rsid w:val="00200250"/>
    <w:rsid w:val="00201112"/>
    <w:rsid w:val="00201F22"/>
    <w:rsid w:val="00210F73"/>
    <w:rsid w:val="00211019"/>
    <w:rsid w:val="00211603"/>
    <w:rsid w:val="00213B82"/>
    <w:rsid w:val="00214305"/>
    <w:rsid w:val="002148BD"/>
    <w:rsid w:val="00214D8E"/>
    <w:rsid w:val="00215A69"/>
    <w:rsid w:val="0021601D"/>
    <w:rsid w:val="002241C4"/>
    <w:rsid w:val="00224B3B"/>
    <w:rsid w:val="00225D82"/>
    <w:rsid w:val="0022642C"/>
    <w:rsid w:val="00226851"/>
    <w:rsid w:val="00226BD1"/>
    <w:rsid w:val="00227980"/>
    <w:rsid w:val="00230D9F"/>
    <w:rsid w:val="00233B9E"/>
    <w:rsid w:val="00237100"/>
    <w:rsid w:val="0024072A"/>
    <w:rsid w:val="00240C90"/>
    <w:rsid w:val="002412D4"/>
    <w:rsid w:val="00241D76"/>
    <w:rsid w:val="002428D0"/>
    <w:rsid w:val="00243821"/>
    <w:rsid w:val="0024487F"/>
    <w:rsid w:val="002462C4"/>
    <w:rsid w:val="00246C43"/>
    <w:rsid w:val="00247E50"/>
    <w:rsid w:val="00251750"/>
    <w:rsid w:val="00251AAA"/>
    <w:rsid w:val="00251CD4"/>
    <w:rsid w:val="00252092"/>
    <w:rsid w:val="00252BE0"/>
    <w:rsid w:val="0025568C"/>
    <w:rsid w:val="002558E0"/>
    <w:rsid w:val="002561CC"/>
    <w:rsid w:val="002578A9"/>
    <w:rsid w:val="002578D9"/>
    <w:rsid w:val="0026004D"/>
    <w:rsid w:val="00260761"/>
    <w:rsid w:val="00260819"/>
    <w:rsid w:val="002611D6"/>
    <w:rsid w:val="00265FDA"/>
    <w:rsid w:val="00267027"/>
    <w:rsid w:val="002708AF"/>
    <w:rsid w:val="00270DEA"/>
    <w:rsid w:val="00272612"/>
    <w:rsid w:val="00273325"/>
    <w:rsid w:val="0027419D"/>
    <w:rsid w:val="00275042"/>
    <w:rsid w:val="002756A1"/>
    <w:rsid w:val="00275D12"/>
    <w:rsid w:val="002835C4"/>
    <w:rsid w:val="002860C4"/>
    <w:rsid w:val="002871EF"/>
    <w:rsid w:val="00287458"/>
    <w:rsid w:val="002877E8"/>
    <w:rsid w:val="0029321F"/>
    <w:rsid w:val="00294EB9"/>
    <w:rsid w:val="00295D9F"/>
    <w:rsid w:val="0029717E"/>
    <w:rsid w:val="002A01CC"/>
    <w:rsid w:val="002A1ECC"/>
    <w:rsid w:val="002A2DDF"/>
    <w:rsid w:val="002A35ED"/>
    <w:rsid w:val="002A4969"/>
    <w:rsid w:val="002A6497"/>
    <w:rsid w:val="002A663E"/>
    <w:rsid w:val="002B27A8"/>
    <w:rsid w:val="002B3536"/>
    <w:rsid w:val="002B4921"/>
    <w:rsid w:val="002B5741"/>
    <w:rsid w:val="002B7441"/>
    <w:rsid w:val="002B7893"/>
    <w:rsid w:val="002B7A39"/>
    <w:rsid w:val="002C12C8"/>
    <w:rsid w:val="002C2609"/>
    <w:rsid w:val="002C2810"/>
    <w:rsid w:val="002C28A5"/>
    <w:rsid w:val="002C2EA4"/>
    <w:rsid w:val="002C3545"/>
    <w:rsid w:val="002C3ED6"/>
    <w:rsid w:val="002C55B6"/>
    <w:rsid w:val="002C6755"/>
    <w:rsid w:val="002D0BC2"/>
    <w:rsid w:val="002D10C9"/>
    <w:rsid w:val="002D1445"/>
    <w:rsid w:val="002D2E04"/>
    <w:rsid w:val="002D568E"/>
    <w:rsid w:val="002D7339"/>
    <w:rsid w:val="002D754B"/>
    <w:rsid w:val="002D7622"/>
    <w:rsid w:val="002E225A"/>
    <w:rsid w:val="002E42A0"/>
    <w:rsid w:val="002E6485"/>
    <w:rsid w:val="002E7E69"/>
    <w:rsid w:val="002F1C51"/>
    <w:rsid w:val="002F20C9"/>
    <w:rsid w:val="002F2D07"/>
    <w:rsid w:val="002F300E"/>
    <w:rsid w:val="002F41AD"/>
    <w:rsid w:val="002F4DB9"/>
    <w:rsid w:val="002F6FFE"/>
    <w:rsid w:val="00300A08"/>
    <w:rsid w:val="00301D4A"/>
    <w:rsid w:val="00305409"/>
    <w:rsid w:val="0031026E"/>
    <w:rsid w:val="00311F95"/>
    <w:rsid w:val="00312863"/>
    <w:rsid w:val="00314A51"/>
    <w:rsid w:val="0031632E"/>
    <w:rsid w:val="003175A5"/>
    <w:rsid w:val="0032119C"/>
    <w:rsid w:val="003257F3"/>
    <w:rsid w:val="00327351"/>
    <w:rsid w:val="0032748B"/>
    <w:rsid w:val="00331C12"/>
    <w:rsid w:val="00333122"/>
    <w:rsid w:val="00333439"/>
    <w:rsid w:val="00333F3E"/>
    <w:rsid w:val="00335228"/>
    <w:rsid w:val="003367EE"/>
    <w:rsid w:val="003408F0"/>
    <w:rsid w:val="00342CCA"/>
    <w:rsid w:val="00343F87"/>
    <w:rsid w:val="003450CC"/>
    <w:rsid w:val="00347710"/>
    <w:rsid w:val="003503E8"/>
    <w:rsid w:val="003505ED"/>
    <w:rsid w:val="00350F22"/>
    <w:rsid w:val="0035215D"/>
    <w:rsid w:val="003540B7"/>
    <w:rsid w:val="00355BEB"/>
    <w:rsid w:val="00356E63"/>
    <w:rsid w:val="003573FB"/>
    <w:rsid w:val="00357F7A"/>
    <w:rsid w:val="00362B31"/>
    <w:rsid w:val="00362D7E"/>
    <w:rsid w:val="00365064"/>
    <w:rsid w:val="00365ED2"/>
    <w:rsid w:val="00371678"/>
    <w:rsid w:val="0037188C"/>
    <w:rsid w:val="003733CA"/>
    <w:rsid w:val="003738D9"/>
    <w:rsid w:val="00373A74"/>
    <w:rsid w:val="00374ADE"/>
    <w:rsid w:val="00375962"/>
    <w:rsid w:val="003807C4"/>
    <w:rsid w:val="00380D3B"/>
    <w:rsid w:val="0038158F"/>
    <w:rsid w:val="00385EA6"/>
    <w:rsid w:val="00391B46"/>
    <w:rsid w:val="0039239E"/>
    <w:rsid w:val="0039258D"/>
    <w:rsid w:val="003925D1"/>
    <w:rsid w:val="00395929"/>
    <w:rsid w:val="00395A85"/>
    <w:rsid w:val="00395B3A"/>
    <w:rsid w:val="00396D45"/>
    <w:rsid w:val="003A1119"/>
    <w:rsid w:val="003A1EB7"/>
    <w:rsid w:val="003A21A7"/>
    <w:rsid w:val="003A2EF7"/>
    <w:rsid w:val="003A414C"/>
    <w:rsid w:val="003A6E0C"/>
    <w:rsid w:val="003B04E3"/>
    <w:rsid w:val="003B16AB"/>
    <w:rsid w:val="003B16BA"/>
    <w:rsid w:val="003B3EA2"/>
    <w:rsid w:val="003B55D8"/>
    <w:rsid w:val="003C046C"/>
    <w:rsid w:val="003C0C28"/>
    <w:rsid w:val="003C2DB3"/>
    <w:rsid w:val="003C388A"/>
    <w:rsid w:val="003C44AB"/>
    <w:rsid w:val="003C492B"/>
    <w:rsid w:val="003C52A8"/>
    <w:rsid w:val="003C55B0"/>
    <w:rsid w:val="003C61DA"/>
    <w:rsid w:val="003C62CC"/>
    <w:rsid w:val="003D155A"/>
    <w:rsid w:val="003D156B"/>
    <w:rsid w:val="003D2DA3"/>
    <w:rsid w:val="003D34D6"/>
    <w:rsid w:val="003D3615"/>
    <w:rsid w:val="003D59F7"/>
    <w:rsid w:val="003D6E4F"/>
    <w:rsid w:val="003E05E9"/>
    <w:rsid w:val="003E0DBA"/>
    <w:rsid w:val="003E114A"/>
    <w:rsid w:val="003E1A36"/>
    <w:rsid w:val="003E32AE"/>
    <w:rsid w:val="003E3E23"/>
    <w:rsid w:val="003E577A"/>
    <w:rsid w:val="003E7310"/>
    <w:rsid w:val="003E7F03"/>
    <w:rsid w:val="003E7F84"/>
    <w:rsid w:val="003F1500"/>
    <w:rsid w:val="003F1AFD"/>
    <w:rsid w:val="003F4410"/>
    <w:rsid w:val="003F5F13"/>
    <w:rsid w:val="003F5F93"/>
    <w:rsid w:val="003F73E4"/>
    <w:rsid w:val="00402267"/>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4D0B"/>
    <w:rsid w:val="004255E9"/>
    <w:rsid w:val="004260F1"/>
    <w:rsid w:val="004270B1"/>
    <w:rsid w:val="00427105"/>
    <w:rsid w:val="0042721B"/>
    <w:rsid w:val="00432189"/>
    <w:rsid w:val="004321F1"/>
    <w:rsid w:val="0043258D"/>
    <w:rsid w:val="00432932"/>
    <w:rsid w:val="00432AA0"/>
    <w:rsid w:val="00435374"/>
    <w:rsid w:val="00435B48"/>
    <w:rsid w:val="00436642"/>
    <w:rsid w:val="00437FAE"/>
    <w:rsid w:val="00440752"/>
    <w:rsid w:val="004419F6"/>
    <w:rsid w:val="00441E7F"/>
    <w:rsid w:val="00442251"/>
    <w:rsid w:val="00442458"/>
    <w:rsid w:val="00442C33"/>
    <w:rsid w:val="00443A72"/>
    <w:rsid w:val="00444454"/>
    <w:rsid w:val="00445783"/>
    <w:rsid w:val="00447632"/>
    <w:rsid w:val="004508BC"/>
    <w:rsid w:val="004534AB"/>
    <w:rsid w:val="004541C3"/>
    <w:rsid w:val="00457600"/>
    <w:rsid w:val="00460EB7"/>
    <w:rsid w:val="00461095"/>
    <w:rsid w:val="004612EC"/>
    <w:rsid w:val="004632ED"/>
    <w:rsid w:val="00463B38"/>
    <w:rsid w:val="00463CE2"/>
    <w:rsid w:val="004644C5"/>
    <w:rsid w:val="00464BB0"/>
    <w:rsid w:val="004650AC"/>
    <w:rsid w:val="004674A5"/>
    <w:rsid w:val="0047096A"/>
    <w:rsid w:val="00470BCA"/>
    <w:rsid w:val="00471D7F"/>
    <w:rsid w:val="00471D8B"/>
    <w:rsid w:val="004730CC"/>
    <w:rsid w:val="004730D6"/>
    <w:rsid w:val="00473414"/>
    <w:rsid w:val="00480F68"/>
    <w:rsid w:val="00481057"/>
    <w:rsid w:val="00482CB1"/>
    <w:rsid w:val="004835D6"/>
    <w:rsid w:val="004857DE"/>
    <w:rsid w:val="00487332"/>
    <w:rsid w:val="004876EA"/>
    <w:rsid w:val="004879A0"/>
    <w:rsid w:val="00487FAD"/>
    <w:rsid w:val="00490692"/>
    <w:rsid w:val="004908AA"/>
    <w:rsid w:val="00493E54"/>
    <w:rsid w:val="00495D30"/>
    <w:rsid w:val="00497AA5"/>
    <w:rsid w:val="00497C3E"/>
    <w:rsid w:val="004A0202"/>
    <w:rsid w:val="004A0EA5"/>
    <w:rsid w:val="004A24B0"/>
    <w:rsid w:val="004A33AB"/>
    <w:rsid w:val="004A52B7"/>
    <w:rsid w:val="004A689C"/>
    <w:rsid w:val="004A6C52"/>
    <w:rsid w:val="004A74B3"/>
    <w:rsid w:val="004B0C78"/>
    <w:rsid w:val="004B0D8E"/>
    <w:rsid w:val="004B3C33"/>
    <w:rsid w:val="004B44B0"/>
    <w:rsid w:val="004B461D"/>
    <w:rsid w:val="004B67DC"/>
    <w:rsid w:val="004B70D3"/>
    <w:rsid w:val="004B75B7"/>
    <w:rsid w:val="004B7D9C"/>
    <w:rsid w:val="004C162E"/>
    <w:rsid w:val="004C2B03"/>
    <w:rsid w:val="004C40FC"/>
    <w:rsid w:val="004C4B59"/>
    <w:rsid w:val="004C68FF"/>
    <w:rsid w:val="004C71AC"/>
    <w:rsid w:val="004D1592"/>
    <w:rsid w:val="004D27E6"/>
    <w:rsid w:val="004D3B86"/>
    <w:rsid w:val="004D441A"/>
    <w:rsid w:val="004D7344"/>
    <w:rsid w:val="004E1BAC"/>
    <w:rsid w:val="004E3134"/>
    <w:rsid w:val="004E4750"/>
    <w:rsid w:val="004E5010"/>
    <w:rsid w:val="004E6375"/>
    <w:rsid w:val="004E6CD0"/>
    <w:rsid w:val="004E7D5A"/>
    <w:rsid w:val="004F1B16"/>
    <w:rsid w:val="004F249E"/>
    <w:rsid w:val="004F2894"/>
    <w:rsid w:val="004F3560"/>
    <w:rsid w:val="004F4D7B"/>
    <w:rsid w:val="004F5DA7"/>
    <w:rsid w:val="004F6BB0"/>
    <w:rsid w:val="005007D4"/>
    <w:rsid w:val="00500DCA"/>
    <w:rsid w:val="00501A9E"/>
    <w:rsid w:val="00503C65"/>
    <w:rsid w:val="00504947"/>
    <w:rsid w:val="005110EC"/>
    <w:rsid w:val="00511426"/>
    <w:rsid w:val="00513445"/>
    <w:rsid w:val="00513DED"/>
    <w:rsid w:val="00513F94"/>
    <w:rsid w:val="0051580D"/>
    <w:rsid w:val="00520026"/>
    <w:rsid w:val="00521B72"/>
    <w:rsid w:val="00523CDD"/>
    <w:rsid w:val="00526C76"/>
    <w:rsid w:val="00526E65"/>
    <w:rsid w:val="00530775"/>
    <w:rsid w:val="00533549"/>
    <w:rsid w:val="00534480"/>
    <w:rsid w:val="0053578F"/>
    <w:rsid w:val="00536A1A"/>
    <w:rsid w:val="005372C8"/>
    <w:rsid w:val="00537CEC"/>
    <w:rsid w:val="00540214"/>
    <w:rsid w:val="00540AA8"/>
    <w:rsid w:val="00542892"/>
    <w:rsid w:val="00543821"/>
    <w:rsid w:val="00543E3B"/>
    <w:rsid w:val="00544560"/>
    <w:rsid w:val="00544F7F"/>
    <w:rsid w:val="00545193"/>
    <w:rsid w:val="00550584"/>
    <w:rsid w:val="005507C1"/>
    <w:rsid w:val="00551D77"/>
    <w:rsid w:val="00552F03"/>
    <w:rsid w:val="0055361F"/>
    <w:rsid w:val="00553D92"/>
    <w:rsid w:val="0055575F"/>
    <w:rsid w:val="00557844"/>
    <w:rsid w:val="0056160F"/>
    <w:rsid w:val="00562BCD"/>
    <w:rsid w:val="005631D0"/>
    <w:rsid w:val="00563747"/>
    <w:rsid w:val="00563958"/>
    <w:rsid w:val="00564BCD"/>
    <w:rsid w:val="00564F2B"/>
    <w:rsid w:val="00571C34"/>
    <w:rsid w:val="005737E3"/>
    <w:rsid w:val="00573A9A"/>
    <w:rsid w:val="0057477C"/>
    <w:rsid w:val="0057479F"/>
    <w:rsid w:val="00576076"/>
    <w:rsid w:val="00576CE6"/>
    <w:rsid w:val="00580E87"/>
    <w:rsid w:val="00580EAD"/>
    <w:rsid w:val="00580F72"/>
    <w:rsid w:val="00582B32"/>
    <w:rsid w:val="0058630E"/>
    <w:rsid w:val="00587ECF"/>
    <w:rsid w:val="0059183A"/>
    <w:rsid w:val="00592D74"/>
    <w:rsid w:val="00594F8D"/>
    <w:rsid w:val="005A3B98"/>
    <w:rsid w:val="005A3D57"/>
    <w:rsid w:val="005A5BEC"/>
    <w:rsid w:val="005B12F2"/>
    <w:rsid w:val="005B14AE"/>
    <w:rsid w:val="005B3A70"/>
    <w:rsid w:val="005B3D70"/>
    <w:rsid w:val="005B41E9"/>
    <w:rsid w:val="005B42EB"/>
    <w:rsid w:val="005B6857"/>
    <w:rsid w:val="005B6C37"/>
    <w:rsid w:val="005B74B5"/>
    <w:rsid w:val="005C0939"/>
    <w:rsid w:val="005C2A7B"/>
    <w:rsid w:val="005C4BF3"/>
    <w:rsid w:val="005C78BD"/>
    <w:rsid w:val="005D2033"/>
    <w:rsid w:val="005D2D5D"/>
    <w:rsid w:val="005D302D"/>
    <w:rsid w:val="005D55DB"/>
    <w:rsid w:val="005D7CF6"/>
    <w:rsid w:val="005E1061"/>
    <w:rsid w:val="005E2A88"/>
    <w:rsid w:val="005E2C44"/>
    <w:rsid w:val="005E33E9"/>
    <w:rsid w:val="005E506B"/>
    <w:rsid w:val="005E642F"/>
    <w:rsid w:val="005E7704"/>
    <w:rsid w:val="005F08A2"/>
    <w:rsid w:val="005F1757"/>
    <w:rsid w:val="005F3402"/>
    <w:rsid w:val="005F4D38"/>
    <w:rsid w:val="005F62B1"/>
    <w:rsid w:val="005F7609"/>
    <w:rsid w:val="00600000"/>
    <w:rsid w:val="00600AAB"/>
    <w:rsid w:val="00601316"/>
    <w:rsid w:val="00601425"/>
    <w:rsid w:val="00601D46"/>
    <w:rsid w:val="00601EDB"/>
    <w:rsid w:val="00601F80"/>
    <w:rsid w:val="006038D6"/>
    <w:rsid w:val="00605ACD"/>
    <w:rsid w:val="006070C1"/>
    <w:rsid w:val="00607DC2"/>
    <w:rsid w:val="00610D4F"/>
    <w:rsid w:val="006131A0"/>
    <w:rsid w:val="00620242"/>
    <w:rsid w:val="00621188"/>
    <w:rsid w:val="00621515"/>
    <w:rsid w:val="00623164"/>
    <w:rsid w:val="006246DE"/>
    <w:rsid w:val="00624942"/>
    <w:rsid w:val="00625435"/>
    <w:rsid w:val="006257ED"/>
    <w:rsid w:val="0062655B"/>
    <w:rsid w:val="00626633"/>
    <w:rsid w:val="00626BFF"/>
    <w:rsid w:val="00630986"/>
    <w:rsid w:val="00630AB0"/>
    <w:rsid w:val="00630CCE"/>
    <w:rsid w:val="006317A1"/>
    <w:rsid w:val="00631B59"/>
    <w:rsid w:val="00631D93"/>
    <w:rsid w:val="00635658"/>
    <w:rsid w:val="00635902"/>
    <w:rsid w:val="00635D2D"/>
    <w:rsid w:val="00635F3F"/>
    <w:rsid w:val="006373EA"/>
    <w:rsid w:val="00637C87"/>
    <w:rsid w:val="006411FA"/>
    <w:rsid w:val="00641539"/>
    <w:rsid w:val="006425EA"/>
    <w:rsid w:val="0064377D"/>
    <w:rsid w:val="00644656"/>
    <w:rsid w:val="00644BC1"/>
    <w:rsid w:val="006459E2"/>
    <w:rsid w:val="00646C14"/>
    <w:rsid w:val="00650E87"/>
    <w:rsid w:val="00652509"/>
    <w:rsid w:val="00652B68"/>
    <w:rsid w:val="00654B8B"/>
    <w:rsid w:val="00654E37"/>
    <w:rsid w:val="00655D6A"/>
    <w:rsid w:val="006564C4"/>
    <w:rsid w:val="00656844"/>
    <w:rsid w:val="0065691F"/>
    <w:rsid w:val="00657CEC"/>
    <w:rsid w:val="0066163C"/>
    <w:rsid w:val="00663D44"/>
    <w:rsid w:val="00663FB8"/>
    <w:rsid w:val="006647FF"/>
    <w:rsid w:val="0066586E"/>
    <w:rsid w:val="006705A3"/>
    <w:rsid w:val="00674B32"/>
    <w:rsid w:val="00676B7F"/>
    <w:rsid w:val="006771EA"/>
    <w:rsid w:val="0068013A"/>
    <w:rsid w:val="00682099"/>
    <w:rsid w:val="0068274D"/>
    <w:rsid w:val="00683E1C"/>
    <w:rsid w:val="00683ECF"/>
    <w:rsid w:val="006867BC"/>
    <w:rsid w:val="00686F80"/>
    <w:rsid w:val="006903E1"/>
    <w:rsid w:val="00695808"/>
    <w:rsid w:val="00695C4D"/>
    <w:rsid w:val="00697A6C"/>
    <w:rsid w:val="006A154B"/>
    <w:rsid w:val="006A1AAA"/>
    <w:rsid w:val="006A1CA0"/>
    <w:rsid w:val="006A2CD3"/>
    <w:rsid w:val="006A38F1"/>
    <w:rsid w:val="006A4A8A"/>
    <w:rsid w:val="006A5E1C"/>
    <w:rsid w:val="006A6C54"/>
    <w:rsid w:val="006A6F5C"/>
    <w:rsid w:val="006B01FB"/>
    <w:rsid w:val="006B0ECA"/>
    <w:rsid w:val="006B3869"/>
    <w:rsid w:val="006B38C2"/>
    <w:rsid w:val="006B46FB"/>
    <w:rsid w:val="006B76D1"/>
    <w:rsid w:val="006C02F2"/>
    <w:rsid w:val="006C071B"/>
    <w:rsid w:val="006C0C2D"/>
    <w:rsid w:val="006C1934"/>
    <w:rsid w:val="006C2549"/>
    <w:rsid w:val="006C2714"/>
    <w:rsid w:val="006C3BE6"/>
    <w:rsid w:val="006C4A27"/>
    <w:rsid w:val="006C6667"/>
    <w:rsid w:val="006C7BDF"/>
    <w:rsid w:val="006D2B67"/>
    <w:rsid w:val="006D2F35"/>
    <w:rsid w:val="006D4252"/>
    <w:rsid w:val="006D5A08"/>
    <w:rsid w:val="006D63FA"/>
    <w:rsid w:val="006D642D"/>
    <w:rsid w:val="006D6900"/>
    <w:rsid w:val="006D6D09"/>
    <w:rsid w:val="006D77D7"/>
    <w:rsid w:val="006E0815"/>
    <w:rsid w:val="006E14D0"/>
    <w:rsid w:val="006E1E20"/>
    <w:rsid w:val="006E21FB"/>
    <w:rsid w:val="006E2F3E"/>
    <w:rsid w:val="006E420E"/>
    <w:rsid w:val="006E50B6"/>
    <w:rsid w:val="006E5577"/>
    <w:rsid w:val="006E57A5"/>
    <w:rsid w:val="006E7C40"/>
    <w:rsid w:val="006E7DF0"/>
    <w:rsid w:val="006E7E48"/>
    <w:rsid w:val="006F0588"/>
    <w:rsid w:val="006F08FB"/>
    <w:rsid w:val="006F3294"/>
    <w:rsid w:val="006F34BF"/>
    <w:rsid w:val="006F4AA5"/>
    <w:rsid w:val="006F4ADC"/>
    <w:rsid w:val="006F64A1"/>
    <w:rsid w:val="006F6557"/>
    <w:rsid w:val="006F6880"/>
    <w:rsid w:val="00700E63"/>
    <w:rsid w:val="00701841"/>
    <w:rsid w:val="00702022"/>
    <w:rsid w:val="007036D1"/>
    <w:rsid w:val="007043FF"/>
    <w:rsid w:val="00705CA2"/>
    <w:rsid w:val="00706C4C"/>
    <w:rsid w:val="00707D7E"/>
    <w:rsid w:val="00710725"/>
    <w:rsid w:val="0071242D"/>
    <w:rsid w:val="00714FC7"/>
    <w:rsid w:val="0071711E"/>
    <w:rsid w:val="00717A4C"/>
    <w:rsid w:val="0072015A"/>
    <w:rsid w:val="00721D4E"/>
    <w:rsid w:val="00721F3C"/>
    <w:rsid w:val="0072409A"/>
    <w:rsid w:val="00724AC8"/>
    <w:rsid w:val="007264F7"/>
    <w:rsid w:val="00732338"/>
    <w:rsid w:val="007333FA"/>
    <w:rsid w:val="00733CCF"/>
    <w:rsid w:val="00735E53"/>
    <w:rsid w:val="007375CD"/>
    <w:rsid w:val="0074206F"/>
    <w:rsid w:val="00742A9A"/>
    <w:rsid w:val="00745C77"/>
    <w:rsid w:val="00746ECD"/>
    <w:rsid w:val="00747304"/>
    <w:rsid w:val="0075004C"/>
    <w:rsid w:val="007512F7"/>
    <w:rsid w:val="007531F8"/>
    <w:rsid w:val="0075391A"/>
    <w:rsid w:val="00754CAE"/>
    <w:rsid w:val="0075501A"/>
    <w:rsid w:val="0076016F"/>
    <w:rsid w:val="00761FC9"/>
    <w:rsid w:val="00762DBA"/>
    <w:rsid w:val="007635F3"/>
    <w:rsid w:val="00763659"/>
    <w:rsid w:val="00765490"/>
    <w:rsid w:val="007658D0"/>
    <w:rsid w:val="007667F1"/>
    <w:rsid w:val="00766BBE"/>
    <w:rsid w:val="00767205"/>
    <w:rsid w:val="00770A40"/>
    <w:rsid w:val="00770E64"/>
    <w:rsid w:val="00771DE1"/>
    <w:rsid w:val="007723C2"/>
    <w:rsid w:val="00772B02"/>
    <w:rsid w:val="00772DAA"/>
    <w:rsid w:val="00773395"/>
    <w:rsid w:val="00773B8D"/>
    <w:rsid w:val="00775CED"/>
    <w:rsid w:val="00777208"/>
    <w:rsid w:val="0077760E"/>
    <w:rsid w:val="007803C9"/>
    <w:rsid w:val="00780B5E"/>
    <w:rsid w:val="007821A3"/>
    <w:rsid w:val="00783648"/>
    <w:rsid w:val="00786F98"/>
    <w:rsid w:val="007872FC"/>
    <w:rsid w:val="0079148F"/>
    <w:rsid w:val="00792342"/>
    <w:rsid w:val="00793146"/>
    <w:rsid w:val="00793352"/>
    <w:rsid w:val="00794BE1"/>
    <w:rsid w:val="00795D4D"/>
    <w:rsid w:val="0079605A"/>
    <w:rsid w:val="007961AC"/>
    <w:rsid w:val="00796735"/>
    <w:rsid w:val="00796D36"/>
    <w:rsid w:val="00797FDE"/>
    <w:rsid w:val="007A019A"/>
    <w:rsid w:val="007A09D9"/>
    <w:rsid w:val="007A4801"/>
    <w:rsid w:val="007A744F"/>
    <w:rsid w:val="007A7819"/>
    <w:rsid w:val="007B1444"/>
    <w:rsid w:val="007B17FD"/>
    <w:rsid w:val="007B1AD2"/>
    <w:rsid w:val="007B512A"/>
    <w:rsid w:val="007B5C9B"/>
    <w:rsid w:val="007B73C5"/>
    <w:rsid w:val="007C0A66"/>
    <w:rsid w:val="007C1E02"/>
    <w:rsid w:val="007C2097"/>
    <w:rsid w:val="007C5663"/>
    <w:rsid w:val="007C5841"/>
    <w:rsid w:val="007C6BA7"/>
    <w:rsid w:val="007D225D"/>
    <w:rsid w:val="007D2B0E"/>
    <w:rsid w:val="007D4777"/>
    <w:rsid w:val="007D55EC"/>
    <w:rsid w:val="007D6A07"/>
    <w:rsid w:val="007E0077"/>
    <w:rsid w:val="007E32DA"/>
    <w:rsid w:val="007E3C66"/>
    <w:rsid w:val="007E5244"/>
    <w:rsid w:val="007E546B"/>
    <w:rsid w:val="007F1365"/>
    <w:rsid w:val="007F2439"/>
    <w:rsid w:val="007F4A87"/>
    <w:rsid w:val="0080111B"/>
    <w:rsid w:val="00803FC5"/>
    <w:rsid w:val="00811F1B"/>
    <w:rsid w:val="00812357"/>
    <w:rsid w:val="00813A9C"/>
    <w:rsid w:val="0081415A"/>
    <w:rsid w:val="00815203"/>
    <w:rsid w:val="008152A1"/>
    <w:rsid w:val="00815EC3"/>
    <w:rsid w:val="00817895"/>
    <w:rsid w:val="008223BF"/>
    <w:rsid w:val="00822BBB"/>
    <w:rsid w:val="00825130"/>
    <w:rsid w:val="00825442"/>
    <w:rsid w:val="0082783B"/>
    <w:rsid w:val="008279FA"/>
    <w:rsid w:val="00832AD1"/>
    <w:rsid w:val="00833136"/>
    <w:rsid w:val="00833728"/>
    <w:rsid w:val="00835025"/>
    <w:rsid w:val="00835925"/>
    <w:rsid w:val="00837490"/>
    <w:rsid w:val="0084009D"/>
    <w:rsid w:val="008417CA"/>
    <w:rsid w:val="00844249"/>
    <w:rsid w:val="00844C57"/>
    <w:rsid w:val="00844C79"/>
    <w:rsid w:val="0084502A"/>
    <w:rsid w:val="008462A8"/>
    <w:rsid w:val="00846812"/>
    <w:rsid w:val="00846D8C"/>
    <w:rsid w:val="00850456"/>
    <w:rsid w:val="0085050D"/>
    <w:rsid w:val="008509A9"/>
    <w:rsid w:val="008517EF"/>
    <w:rsid w:val="00851C29"/>
    <w:rsid w:val="00854B6F"/>
    <w:rsid w:val="0085623B"/>
    <w:rsid w:val="00856566"/>
    <w:rsid w:val="00857359"/>
    <w:rsid w:val="00857DAA"/>
    <w:rsid w:val="0086027D"/>
    <w:rsid w:val="00861FC2"/>
    <w:rsid w:val="008620FD"/>
    <w:rsid w:val="008623A9"/>
    <w:rsid w:val="008626E7"/>
    <w:rsid w:val="00863031"/>
    <w:rsid w:val="008632EE"/>
    <w:rsid w:val="00864E24"/>
    <w:rsid w:val="0086691F"/>
    <w:rsid w:val="0086714C"/>
    <w:rsid w:val="0087036F"/>
    <w:rsid w:val="00870EE7"/>
    <w:rsid w:val="00871948"/>
    <w:rsid w:val="0087278D"/>
    <w:rsid w:val="00875063"/>
    <w:rsid w:val="00880B58"/>
    <w:rsid w:val="0088215A"/>
    <w:rsid w:val="008821F9"/>
    <w:rsid w:val="00882DDE"/>
    <w:rsid w:val="00890CB1"/>
    <w:rsid w:val="00891260"/>
    <w:rsid w:val="00894CAC"/>
    <w:rsid w:val="00896A6A"/>
    <w:rsid w:val="008A079F"/>
    <w:rsid w:val="008A1A76"/>
    <w:rsid w:val="008A285D"/>
    <w:rsid w:val="008A4A53"/>
    <w:rsid w:val="008A606E"/>
    <w:rsid w:val="008A749A"/>
    <w:rsid w:val="008A7A81"/>
    <w:rsid w:val="008B013C"/>
    <w:rsid w:val="008B0629"/>
    <w:rsid w:val="008B3652"/>
    <w:rsid w:val="008B3755"/>
    <w:rsid w:val="008B3BCD"/>
    <w:rsid w:val="008B4058"/>
    <w:rsid w:val="008B4E80"/>
    <w:rsid w:val="008B51B8"/>
    <w:rsid w:val="008B7B9C"/>
    <w:rsid w:val="008C1127"/>
    <w:rsid w:val="008C14B8"/>
    <w:rsid w:val="008C2779"/>
    <w:rsid w:val="008C3FD6"/>
    <w:rsid w:val="008C59F1"/>
    <w:rsid w:val="008C710E"/>
    <w:rsid w:val="008C7A5C"/>
    <w:rsid w:val="008D184B"/>
    <w:rsid w:val="008D2C43"/>
    <w:rsid w:val="008D5FB3"/>
    <w:rsid w:val="008D6E05"/>
    <w:rsid w:val="008D72D1"/>
    <w:rsid w:val="008D7839"/>
    <w:rsid w:val="008D7B60"/>
    <w:rsid w:val="008E4D25"/>
    <w:rsid w:val="008E4E16"/>
    <w:rsid w:val="008E6B79"/>
    <w:rsid w:val="008E7FAF"/>
    <w:rsid w:val="008F04A3"/>
    <w:rsid w:val="008F2CEE"/>
    <w:rsid w:val="008F3C5C"/>
    <w:rsid w:val="008F3FEB"/>
    <w:rsid w:val="008F5139"/>
    <w:rsid w:val="008F5206"/>
    <w:rsid w:val="008F686C"/>
    <w:rsid w:val="008F7C26"/>
    <w:rsid w:val="00900AA8"/>
    <w:rsid w:val="00901314"/>
    <w:rsid w:val="00901631"/>
    <w:rsid w:val="00902347"/>
    <w:rsid w:val="00902B84"/>
    <w:rsid w:val="00910427"/>
    <w:rsid w:val="00911CC2"/>
    <w:rsid w:val="009122BB"/>
    <w:rsid w:val="009126FF"/>
    <w:rsid w:val="0091354D"/>
    <w:rsid w:val="00913ABF"/>
    <w:rsid w:val="00913C60"/>
    <w:rsid w:val="00914FAA"/>
    <w:rsid w:val="009150F1"/>
    <w:rsid w:val="00916A27"/>
    <w:rsid w:val="00916EF6"/>
    <w:rsid w:val="009201BF"/>
    <w:rsid w:val="009209A0"/>
    <w:rsid w:val="00924322"/>
    <w:rsid w:val="009251C8"/>
    <w:rsid w:val="009260CE"/>
    <w:rsid w:val="00931227"/>
    <w:rsid w:val="0093180F"/>
    <w:rsid w:val="00931EF6"/>
    <w:rsid w:val="009334BE"/>
    <w:rsid w:val="00934E76"/>
    <w:rsid w:val="00936620"/>
    <w:rsid w:val="00937053"/>
    <w:rsid w:val="00940191"/>
    <w:rsid w:val="0094026A"/>
    <w:rsid w:val="009403E6"/>
    <w:rsid w:val="00940E38"/>
    <w:rsid w:val="00941531"/>
    <w:rsid w:val="00944658"/>
    <w:rsid w:val="0094698A"/>
    <w:rsid w:val="00946C91"/>
    <w:rsid w:val="0094733E"/>
    <w:rsid w:val="00947BD0"/>
    <w:rsid w:val="009544A4"/>
    <w:rsid w:val="00954E58"/>
    <w:rsid w:val="009550B1"/>
    <w:rsid w:val="00955509"/>
    <w:rsid w:val="00955649"/>
    <w:rsid w:val="00961B97"/>
    <w:rsid w:val="0096266E"/>
    <w:rsid w:val="00963837"/>
    <w:rsid w:val="00965815"/>
    <w:rsid w:val="00965B8A"/>
    <w:rsid w:val="00966462"/>
    <w:rsid w:val="00966688"/>
    <w:rsid w:val="00966ADC"/>
    <w:rsid w:val="00972555"/>
    <w:rsid w:val="00973351"/>
    <w:rsid w:val="009749F1"/>
    <w:rsid w:val="00975291"/>
    <w:rsid w:val="00976622"/>
    <w:rsid w:val="0097703A"/>
    <w:rsid w:val="009775B9"/>
    <w:rsid w:val="009777D9"/>
    <w:rsid w:val="00980157"/>
    <w:rsid w:val="00981891"/>
    <w:rsid w:val="00981ECA"/>
    <w:rsid w:val="0098437B"/>
    <w:rsid w:val="009849BF"/>
    <w:rsid w:val="00984C3D"/>
    <w:rsid w:val="0098556C"/>
    <w:rsid w:val="00987A2B"/>
    <w:rsid w:val="00991B88"/>
    <w:rsid w:val="009926E2"/>
    <w:rsid w:val="009936A0"/>
    <w:rsid w:val="00994C70"/>
    <w:rsid w:val="00996E03"/>
    <w:rsid w:val="009A0A4B"/>
    <w:rsid w:val="009A36A4"/>
    <w:rsid w:val="009A3824"/>
    <w:rsid w:val="009A3A33"/>
    <w:rsid w:val="009A50E5"/>
    <w:rsid w:val="009A579D"/>
    <w:rsid w:val="009A5AFE"/>
    <w:rsid w:val="009A6711"/>
    <w:rsid w:val="009B0449"/>
    <w:rsid w:val="009B393E"/>
    <w:rsid w:val="009B3BCE"/>
    <w:rsid w:val="009B6356"/>
    <w:rsid w:val="009B726B"/>
    <w:rsid w:val="009C0033"/>
    <w:rsid w:val="009C0C83"/>
    <w:rsid w:val="009C0CD0"/>
    <w:rsid w:val="009C1AEB"/>
    <w:rsid w:val="009C1B65"/>
    <w:rsid w:val="009C2853"/>
    <w:rsid w:val="009C3095"/>
    <w:rsid w:val="009C3DED"/>
    <w:rsid w:val="009C5EDF"/>
    <w:rsid w:val="009C7E97"/>
    <w:rsid w:val="009D0D8F"/>
    <w:rsid w:val="009D12B8"/>
    <w:rsid w:val="009D233D"/>
    <w:rsid w:val="009D393A"/>
    <w:rsid w:val="009D39C0"/>
    <w:rsid w:val="009D3A03"/>
    <w:rsid w:val="009D3CF2"/>
    <w:rsid w:val="009D4CAA"/>
    <w:rsid w:val="009D4F96"/>
    <w:rsid w:val="009D58FB"/>
    <w:rsid w:val="009D5AF4"/>
    <w:rsid w:val="009D61C0"/>
    <w:rsid w:val="009D6795"/>
    <w:rsid w:val="009D6B0F"/>
    <w:rsid w:val="009D7CF7"/>
    <w:rsid w:val="009E0236"/>
    <w:rsid w:val="009E0356"/>
    <w:rsid w:val="009E134E"/>
    <w:rsid w:val="009E2E11"/>
    <w:rsid w:val="009E3297"/>
    <w:rsid w:val="009E34EA"/>
    <w:rsid w:val="009E3EFC"/>
    <w:rsid w:val="009E51C8"/>
    <w:rsid w:val="009E5EC9"/>
    <w:rsid w:val="009F127D"/>
    <w:rsid w:val="009F14C1"/>
    <w:rsid w:val="009F1A16"/>
    <w:rsid w:val="009F734F"/>
    <w:rsid w:val="00A00FC0"/>
    <w:rsid w:val="00A017BE"/>
    <w:rsid w:val="00A01ECD"/>
    <w:rsid w:val="00A03A2F"/>
    <w:rsid w:val="00A0600A"/>
    <w:rsid w:val="00A0758B"/>
    <w:rsid w:val="00A077A1"/>
    <w:rsid w:val="00A112E9"/>
    <w:rsid w:val="00A12C85"/>
    <w:rsid w:val="00A14569"/>
    <w:rsid w:val="00A16185"/>
    <w:rsid w:val="00A17928"/>
    <w:rsid w:val="00A17B74"/>
    <w:rsid w:val="00A2411A"/>
    <w:rsid w:val="00A246B6"/>
    <w:rsid w:val="00A2586B"/>
    <w:rsid w:val="00A273FB"/>
    <w:rsid w:val="00A30078"/>
    <w:rsid w:val="00A302DB"/>
    <w:rsid w:val="00A353CA"/>
    <w:rsid w:val="00A35D91"/>
    <w:rsid w:val="00A37167"/>
    <w:rsid w:val="00A37FE1"/>
    <w:rsid w:val="00A40D4F"/>
    <w:rsid w:val="00A4172F"/>
    <w:rsid w:val="00A44092"/>
    <w:rsid w:val="00A44413"/>
    <w:rsid w:val="00A45AC7"/>
    <w:rsid w:val="00A45D84"/>
    <w:rsid w:val="00A46D82"/>
    <w:rsid w:val="00A47E70"/>
    <w:rsid w:val="00A50225"/>
    <w:rsid w:val="00A5039B"/>
    <w:rsid w:val="00A5084E"/>
    <w:rsid w:val="00A5121D"/>
    <w:rsid w:val="00A53D11"/>
    <w:rsid w:val="00A53D3E"/>
    <w:rsid w:val="00A550AB"/>
    <w:rsid w:val="00A554B5"/>
    <w:rsid w:val="00A561BA"/>
    <w:rsid w:val="00A61F1A"/>
    <w:rsid w:val="00A62B03"/>
    <w:rsid w:val="00A63E82"/>
    <w:rsid w:val="00A64975"/>
    <w:rsid w:val="00A64B52"/>
    <w:rsid w:val="00A66DA7"/>
    <w:rsid w:val="00A70269"/>
    <w:rsid w:val="00A714C4"/>
    <w:rsid w:val="00A715A3"/>
    <w:rsid w:val="00A721C4"/>
    <w:rsid w:val="00A741C5"/>
    <w:rsid w:val="00A74844"/>
    <w:rsid w:val="00A7671C"/>
    <w:rsid w:val="00A772D9"/>
    <w:rsid w:val="00A80BDE"/>
    <w:rsid w:val="00A82072"/>
    <w:rsid w:val="00A8293D"/>
    <w:rsid w:val="00A84C8C"/>
    <w:rsid w:val="00A868A6"/>
    <w:rsid w:val="00A90492"/>
    <w:rsid w:val="00A90A9E"/>
    <w:rsid w:val="00A91FC8"/>
    <w:rsid w:val="00A92AC3"/>
    <w:rsid w:val="00A93D96"/>
    <w:rsid w:val="00A93FD5"/>
    <w:rsid w:val="00A95611"/>
    <w:rsid w:val="00A97127"/>
    <w:rsid w:val="00AA11DC"/>
    <w:rsid w:val="00AA1FDC"/>
    <w:rsid w:val="00AA585E"/>
    <w:rsid w:val="00AA5D99"/>
    <w:rsid w:val="00AA6B3C"/>
    <w:rsid w:val="00AA79CC"/>
    <w:rsid w:val="00AB49D4"/>
    <w:rsid w:val="00AB5082"/>
    <w:rsid w:val="00AB6433"/>
    <w:rsid w:val="00AB6EC3"/>
    <w:rsid w:val="00AC1CE9"/>
    <w:rsid w:val="00AC2EC6"/>
    <w:rsid w:val="00AC37E3"/>
    <w:rsid w:val="00AC3FC0"/>
    <w:rsid w:val="00AC403D"/>
    <w:rsid w:val="00AC4B58"/>
    <w:rsid w:val="00AD1CD8"/>
    <w:rsid w:val="00AD2227"/>
    <w:rsid w:val="00AD251B"/>
    <w:rsid w:val="00AD27AA"/>
    <w:rsid w:val="00AD48E2"/>
    <w:rsid w:val="00AD7A07"/>
    <w:rsid w:val="00AE2919"/>
    <w:rsid w:val="00AE2CED"/>
    <w:rsid w:val="00AE50F8"/>
    <w:rsid w:val="00AE6208"/>
    <w:rsid w:val="00AE6FFB"/>
    <w:rsid w:val="00AF04F2"/>
    <w:rsid w:val="00AF1005"/>
    <w:rsid w:val="00AF1E97"/>
    <w:rsid w:val="00AF2ABC"/>
    <w:rsid w:val="00AF2B6A"/>
    <w:rsid w:val="00AF2EDF"/>
    <w:rsid w:val="00AF321C"/>
    <w:rsid w:val="00AF7A55"/>
    <w:rsid w:val="00B006FC"/>
    <w:rsid w:val="00B0108D"/>
    <w:rsid w:val="00B02BA2"/>
    <w:rsid w:val="00B039ED"/>
    <w:rsid w:val="00B0436E"/>
    <w:rsid w:val="00B0583E"/>
    <w:rsid w:val="00B05894"/>
    <w:rsid w:val="00B0589A"/>
    <w:rsid w:val="00B05DB1"/>
    <w:rsid w:val="00B064F0"/>
    <w:rsid w:val="00B06D81"/>
    <w:rsid w:val="00B12050"/>
    <w:rsid w:val="00B12FA4"/>
    <w:rsid w:val="00B1474A"/>
    <w:rsid w:val="00B20A01"/>
    <w:rsid w:val="00B20C1E"/>
    <w:rsid w:val="00B233CF"/>
    <w:rsid w:val="00B2421E"/>
    <w:rsid w:val="00B2580A"/>
    <w:rsid w:val="00B258BB"/>
    <w:rsid w:val="00B25C53"/>
    <w:rsid w:val="00B26675"/>
    <w:rsid w:val="00B26C8E"/>
    <w:rsid w:val="00B310B7"/>
    <w:rsid w:val="00B3270D"/>
    <w:rsid w:val="00B33E33"/>
    <w:rsid w:val="00B33FF3"/>
    <w:rsid w:val="00B343D2"/>
    <w:rsid w:val="00B343E7"/>
    <w:rsid w:val="00B36283"/>
    <w:rsid w:val="00B3669B"/>
    <w:rsid w:val="00B375F0"/>
    <w:rsid w:val="00B433B8"/>
    <w:rsid w:val="00B434EB"/>
    <w:rsid w:val="00B45F41"/>
    <w:rsid w:val="00B4687B"/>
    <w:rsid w:val="00B4733F"/>
    <w:rsid w:val="00B47E3C"/>
    <w:rsid w:val="00B50CEC"/>
    <w:rsid w:val="00B530BE"/>
    <w:rsid w:val="00B5311C"/>
    <w:rsid w:val="00B53A77"/>
    <w:rsid w:val="00B544FF"/>
    <w:rsid w:val="00B54F26"/>
    <w:rsid w:val="00B555A3"/>
    <w:rsid w:val="00B566B9"/>
    <w:rsid w:val="00B56C11"/>
    <w:rsid w:val="00B5768C"/>
    <w:rsid w:val="00B57A0B"/>
    <w:rsid w:val="00B60A01"/>
    <w:rsid w:val="00B60A0B"/>
    <w:rsid w:val="00B63D6E"/>
    <w:rsid w:val="00B63F61"/>
    <w:rsid w:val="00B666D6"/>
    <w:rsid w:val="00B67840"/>
    <w:rsid w:val="00B67B97"/>
    <w:rsid w:val="00B733BD"/>
    <w:rsid w:val="00B739EA"/>
    <w:rsid w:val="00B747CB"/>
    <w:rsid w:val="00B74F67"/>
    <w:rsid w:val="00B7540C"/>
    <w:rsid w:val="00B76883"/>
    <w:rsid w:val="00B76E5B"/>
    <w:rsid w:val="00B82CAD"/>
    <w:rsid w:val="00B83AE4"/>
    <w:rsid w:val="00B84032"/>
    <w:rsid w:val="00B849FC"/>
    <w:rsid w:val="00B90112"/>
    <w:rsid w:val="00B9031A"/>
    <w:rsid w:val="00B907FF"/>
    <w:rsid w:val="00B911EC"/>
    <w:rsid w:val="00B9130A"/>
    <w:rsid w:val="00B95091"/>
    <w:rsid w:val="00B95E65"/>
    <w:rsid w:val="00B968C8"/>
    <w:rsid w:val="00BA0A6B"/>
    <w:rsid w:val="00BA0DE4"/>
    <w:rsid w:val="00BA11E6"/>
    <w:rsid w:val="00BA153C"/>
    <w:rsid w:val="00BA16F7"/>
    <w:rsid w:val="00BA3EC5"/>
    <w:rsid w:val="00BA42E0"/>
    <w:rsid w:val="00BA4A57"/>
    <w:rsid w:val="00BA506D"/>
    <w:rsid w:val="00BA5792"/>
    <w:rsid w:val="00BB1222"/>
    <w:rsid w:val="00BB178D"/>
    <w:rsid w:val="00BB2A6C"/>
    <w:rsid w:val="00BB31BA"/>
    <w:rsid w:val="00BB3D51"/>
    <w:rsid w:val="00BB4ACA"/>
    <w:rsid w:val="00BB5DFC"/>
    <w:rsid w:val="00BB6080"/>
    <w:rsid w:val="00BB69C2"/>
    <w:rsid w:val="00BC0B68"/>
    <w:rsid w:val="00BC0D95"/>
    <w:rsid w:val="00BC44A9"/>
    <w:rsid w:val="00BC544B"/>
    <w:rsid w:val="00BC5C2A"/>
    <w:rsid w:val="00BC6CCE"/>
    <w:rsid w:val="00BC7B51"/>
    <w:rsid w:val="00BD0FDD"/>
    <w:rsid w:val="00BD1027"/>
    <w:rsid w:val="00BD1F83"/>
    <w:rsid w:val="00BD279D"/>
    <w:rsid w:val="00BD3AE4"/>
    <w:rsid w:val="00BD40C1"/>
    <w:rsid w:val="00BD4D97"/>
    <w:rsid w:val="00BD6BB8"/>
    <w:rsid w:val="00BD7192"/>
    <w:rsid w:val="00BE0355"/>
    <w:rsid w:val="00BE2D2D"/>
    <w:rsid w:val="00BE2F9A"/>
    <w:rsid w:val="00BE36C9"/>
    <w:rsid w:val="00BE3C40"/>
    <w:rsid w:val="00BE551F"/>
    <w:rsid w:val="00BE6039"/>
    <w:rsid w:val="00BE79EC"/>
    <w:rsid w:val="00BE7A81"/>
    <w:rsid w:val="00BF0B29"/>
    <w:rsid w:val="00BF0DF3"/>
    <w:rsid w:val="00BF2626"/>
    <w:rsid w:val="00BF3EE0"/>
    <w:rsid w:val="00BF699C"/>
    <w:rsid w:val="00BF6D69"/>
    <w:rsid w:val="00C035AB"/>
    <w:rsid w:val="00C0399E"/>
    <w:rsid w:val="00C067C4"/>
    <w:rsid w:val="00C077DF"/>
    <w:rsid w:val="00C07C8A"/>
    <w:rsid w:val="00C10054"/>
    <w:rsid w:val="00C100C5"/>
    <w:rsid w:val="00C10A02"/>
    <w:rsid w:val="00C10CD2"/>
    <w:rsid w:val="00C12296"/>
    <w:rsid w:val="00C12DAE"/>
    <w:rsid w:val="00C212E2"/>
    <w:rsid w:val="00C2188D"/>
    <w:rsid w:val="00C23ED1"/>
    <w:rsid w:val="00C258E2"/>
    <w:rsid w:val="00C262A7"/>
    <w:rsid w:val="00C30021"/>
    <w:rsid w:val="00C32C1A"/>
    <w:rsid w:val="00C3505B"/>
    <w:rsid w:val="00C36FBD"/>
    <w:rsid w:val="00C40529"/>
    <w:rsid w:val="00C40813"/>
    <w:rsid w:val="00C435B4"/>
    <w:rsid w:val="00C43E86"/>
    <w:rsid w:val="00C475A4"/>
    <w:rsid w:val="00C50256"/>
    <w:rsid w:val="00C5044B"/>
    <w:rsid w:val="00C50636"/>
    <w:rsid w:val="00C51098"/>
    <w:rsid w:val="00C5282A"/>
    <w:rsid w:val="00C54E55"/>
    <w:rsid w:val="00C569D0"/>
    <w:rsid w:val="00C57058"/>
    <w:rsid w:val="00C579E7"/>
    <w:rsid w:val="00C57BA9"/>
    <w:rsid w:val="00C57C90"/>
    <w:rsid w:val="00C61C46"/>
    <w:rsid w:val="00C64E3B"/>
    <w:rsid w:val="00C65645"/>
    <w:rsid w:val="00C717F1"/>
    <w:rsid w:val="00C719F7"/>
    <w:rsid w:val="00C720C9"/>
    <w:rsid w:val="00C72915"/>
    <w:rsid w:val="00C733A6"/>
    <w:rsid w:val="00C75062"/>
    <w:rsid w:val="00C80787"/>
    <w:rsid w:val="00C83CEB"/>
    <w:rsid w:val="00C8564B"/>
    <w:rsid w:val="00C8610D"/>
    <w:rsid w:val="00C9214E"/>
    <w:rsid w:val="00C92DA6"/>
    <w:rsid w:val="00C95953"/>
    <w:rsid w:val="00C95985"/>
    <w:rsid w:val="00C9614C"/>
    <w:rsid w:val="00CA1AE3"/>
    <w:rsid w:val="00CA31D4"/>
    <w:rsid w:val="00CA3310"/>
    <w:rsid w:val="00CA611B"/>
    <w:rsid w:val="00CB1125"/>
    <w:rsid w:val="00CB2D34"/>
    <w:rsid w:val="00CB3FFF"/>
    <w:rsid w:val="00CB5089"/>
    <w:rsid w:val="00CB5FD1"/>
    <w:rsid w:val="00CB6322"/>
    <w:rsid w:val="00CC0A12"/>
    <w:rsid w:val="00CC0E3A"/>
    <w:rsid w:val="00CC2695"/>
    <w:rsid w:val="00CC34A0"/>
    <w:rsid w:val="00CC4C04"/>
    <w:rsid w:val="00CC4E42"/>
    <w:rsid w:val="00CC5026"/>
    <w:rsid w:val="00CC5576"/>
    <w:rsid w:val="00CC7805"/>
    <w:rsid w:val="00CC7A23"/>
    <w:rsid w:val="00CD1461"/>
    <w:rsid w:val="00CD156E"/>
    <w:rsid w:val="00CD20E0"/>
    <w:rsid w:val="00CD2C94"/>
    <w:rsid w:val="00CD2F68"/>
    <w:rsid w:val="00CD35BC"/>
    <w:rsid w:val="00CE0D28"/>
    <w:rsid w:val="00CE26E8"/>
    <w:rsid w:val="00CE3979"/>
    <w:rsid w:val="00CE47C2"/>
    <w:rsid w:val="00CE52AB"/>
    <w:rsid w:val="00CE5F35"/>
    <w:rsid w:val="00CE709D"/>
    <w:rsid w:val="00CE716E"/>
    <w:rsid w:val="00CF00AA"/>
    <w:rsid w:val="00CF0358"/>
    <w:rsid w:val="00CF240E"/>
    <w:rsid w:val="00CF647D"/>
    <w:rsid w:val="00CF79B5"/>
    <w:rsid w:val="00CF7E2C"/>
    <w:rsid w:val="00D001D9"/>
    <w:rsid w:val="00D002A2"/>
    <w:rsid w:val="00D011AD"/>
    <w:rsid w:val="00D01208"/>
    <w:rsid w:val="00D03F9A"/>
    <w:rsid w:val="00D0497A"/>
    <w:rsid w:val="00D05BF5"/>
    <w:rsid w:val="00D10090"/>
    <w:rsid w:val="00D10AB0"/>
    <w:rsid w:val="00D12694"/>
    <w:rsid w:val="00D12A3C"/>
    <w:rsid w:val="00D13EF6"/>
    <w:rsid w:val="00D15759"/>
    <w:rsid w:val="00D15B8B"/>
    <w:rsid w:val="00D15DE6"/>
    <w:rsid w:val="00D2091E"/>
    <w:rsid w:val="00D20FBB"/>
    <w:rsid w:val="00D22F09"/>
    <w:rsid w:val="00D2590D"/>
    <w:rsid w:val="00D266F5"/>
    <w:rsid w:val="00D2753D"/>
    <w:rsid w:val="00D275DD"/>
    <w:rsid w:val="00D30B81"/>
    <w:rsid w:val="00D32A5D"/>
    <w:rsid w:val="00D34CDF"/>
    <w:rsid w:val="00D35B6D"/>
    <w:rsid w:val="00D3760F"/>
    <w:rsid w:val="00D402EC"/>
    <w:rsid w:val="00D44816"/>
    <w:rsid w:val="00D4558C"/>
    <w:rsid w:val="00D46EC6"/>
    <w:rsid w:val="00D47277"/>
    <w:rsid w:val="00D50632"/>
    <w:rsid w:val="00D50D28"/>
    <w:rsid w:val="00D51FF6"/>
    <w:rsid w:val="00D53130"/>
    <w:rsid w:val="00D54B7E"/>
    <w:rsid w:val="00D54DB2"/>
    <w:rsid w:val="00D55512"/>
    <w:rsid w:val="00D62219"/>
    <w:rsid w:val="00D64240"/>
    <w:rsid w:val="00D6524B"/>
    <w:rsid w:val="00D70057"/>
    <w:rsid w:val="00D73062"/>
    <w:rsid w:val="00D7376C"/>
    <w:rsid w:val="00D767CC"/>
    <w:rsid w:val="00D8274D"/>
    <w:rsid w:val="00D83419"/>
    <w:rsid w:val="00D8373D"/>
    <w:rsid w:val="00D83792"/>
    <w:rsid w:val="00D840B9"/>
    <w:rsid w:val="00D8449A"/>
    <w:rsid w:val="00D84B90"/>
    <w:rsid w:val="00D8560A"/>
    <w:rsid w:val="00D90AFB"/>
    <w:rsid w:val="00D94B21"/>
    <w:rsid w:val="00D95A61"/>
    <w:rsid w:val="00D96F27"/>
    <w:rsid w:val="00DA1C8E"/>
    <w:rsid w:val="00DA3609"/>
    <w:rsid w:val="00DA50DB"/>
    <w:rsid w:val="00DA5487"/>
    <w:rsid w:val="00DA567A"/>
    <w:rsid w:val="00DA598F"/>
    <w:rsid w:val="00DA5F9D"/>
    <w:rsid w:val="00DA69B6"/>
    <w:rsid w:val="00DA6E38"/>
    <w:rsid w:val="00DB19A2"/>
    <w:rsid w:val="00DB1D46"/>
    <w:rsid w:val="00DB3BA9"/>
    <w:rsid w:val="00DB7E89"/>
    <w:rsid w:val="00DC34C5"/>
    <w:rsid w:val="00DC35DB"/>
    <w:rsid w:val="00DC4084"/>
    <w:rsid w:val="00DC6BC2"/>
    <w:rsid w:val="00DC6BC9"/>
    <w:rsid w:val="00DC7AD4"/>
    <w:rsid w:val="00DD00C5"/>
    <w:rsid w:val="00DD06F5"/>
    <w:rsid w:val="00DD0811"/>
    <w:rsid w:val="00DD0D15"/>
    <w:rsid w:val="00DD2D01"/>
    <w:rsid w:val="00DD4C3A"/>
    <w:rsid w:val="00DD4DFA"/>
    <w:rsid w:val="00DD5FD5"/>
    <w:rsid w:val="00DE057A"/>
    <w:rsid w:val="00DE067C"/>
    <w:rsid w:val="00DE34CF"/>
    <w:rsid w:val="00DE3971"/>
    <w:rsid w:val="00DE7BEE"/>
    <w:rsid w:val="00DF055A"/>
    <w:rsid w:val="00DF1044"/>
    <w:rsid w:val="00DF1E5B"/>
    <w:rsid w:val="00DF322E"/>
    <w:rsid w:val="00DF408B"/>
    <w:rsid w:val="00DF51D9"/>
    <w:rsid w:val="00DF51FA"/>
    <w:rsid w:val="00DF5FC1"/>
    <w:rsid w:val="00DF616C"/>
    <w:rsid w:val="00DF6D6B"/>
    <w:rsid w:val="00DF713F"/>
    <w:rsid w:val="00DF7EC0"/>
    <w:rsid w:val="00E00B54"/>
    <w:rsid w:val="00E01E41"/>
    <w:rsid w:val="00E01EDF"/>
    <w:rsid w:val="00E032E5"/>
    <w:rsid w:val="00E05BE4"/>
    <w:rsid w:val="00E06EFE"/>
    <w:rsid w:val="00E07639"/>
    <w:rsid w:val="00E12A09"/>
    <w:rsid w:val="00E130C4"/>
    <w:rsid w:val="00E136CA"/>
    <w:rsid w:val="00E15076"/>
    <w:rsid w:val="00E1632F"/>
    <w:rsid w:val="00E17E7A"/>
    <w:rsid w:val="00E211F5"/>
    <w:rsid w:val="00E244B6"/>
    <w:rsid w:val="00E2642E"/>
    <w:rsid w:val="00E31184"/>
    <w:rsid w:val="00E31374"/>
    <w:rsid w:val="00E316BF"/>
    <w:rsid w:val="00E32F39"/>
    <w:rsid w:val="00E37584"/>
    <w:rsid w:val="00E37F2C"/>
    <w:rsid w:val="00E40089"/>
    <w:rsid w:val="00E4166D"/>
    <w:rsid w:val="00E4300F"/>
    <w:rsid w:val="00E4643F"/>
    <w:rsid w:val="00E467AF"/>
    <w:rsid w:val="00E469F0"/>
    <w:rsid w:val="00E4712F"/>
    <w:rsid w:val="00E47C93"/>
    <w:rsid w:val="00E51327"/>
    <w:rsid w:val="00E5191A"/>
    <w:rsid w:val="00E533C0"/>
    <w:rsid w:val="00E5507B"/>
    <w:rsid w:val="00E57D3E"/>
    <w:rsid w:val="00E60217"/>
    <w:rsid w:val="00E60588"/>
    <w:rsid w:val="00E615A9"/>
    <w:rsid w:val="00E61B14"/>
    <w:rsid w:val="00E64843"/>
    <w:rsid w:val="00E649EB"/>
    <w:rsid w:val="00E65410"/>
    <w:rsid w:val="00E65735"/>
    <w:rsid w:val="00E67399"/>
    <w:rsid w:val="00E710A7"/>
    <w:rsid w:val="00E715C5"/>
    <w:rsid w:val="00E71C53"/>
    <w:rsid w:val="00E720FB"/>
    <w:rsid w:val="00E72E60"/>
    <w:rsid w:val="00E7435A"/>
    <w:rsid w:val="00E743CF"/>
    <w:rsid w:val="00E755BC"/>
    <w:rsid w:val="00E757FC"/>
    <w:rsid w:val="00E76801"/>
    <w:rsid w:val="00E7737B"/>
    <w:rsid w:val="00E77F92"/>
    <w:rsid w:val="00E85C17"/>
    <w:rsid w:val="00E86D6C"/>
    <w:rsid w:val="00E87D93"/>
    <w:rsid w:val="00E91B2D"/>
    <w:rsid w:val="00E91EAC"/>
    <w:rsid w:val="00E9399D"/>
    <w:rsid w:val="00E9548D"/>
    <w:rsid w:val="00E9727E"/>
    <w:rsid w:val="00EA107B"/>
    <w:rsid w:val="00EA2B67"/>
    <w:rsid w:val="00EA5245"/>
    <w:rsid w:val="00EB3439"/>
    <w:rsid w:val="00EB61E2"/>
    <w:rsid w:val="00EC3A32"/>
    <w:rsid w:val="00EC58D7"/>
    <w:rsid w:val="00EC6167"/>
    <w:rsid w:val="00EC70E8"/>
    <w:rsid w:val="00EC73B2"/>
    <w:rsid w:val="00EC7FB6"/>
    <w:rsid w:val="00ED08DD"/>
    <w:rsid w:val="00ED0FD4"/>
    <w:rsid w:val="00ED3A58"/>
    <w:rsid w:val="00ED57DA"/>
    <w:rsid w:val="00ED788C"/>
    <w:rsid w:val="00EE0FE9"/>
    <w:rsid w:val="00EE4266"/>
    <w:rsid w:val="00EE6F6F"/>
    <w:rsid w:val="00EE752A"/>
    <w:rsid w:val="00EE79C6"/>
    <w:rsid w:val="00EE7D7C"/>
    <w:rsid w:val="00EF02E8"/>
    <w:rsid w:val="00EF110C"/>
    <w:rsid w:val="00EF1273"/>
    <w:rsid w:val="00EF1578"/>
    <w:rsid w:val="00EF1DAF"/>
    <w:rsid w:val="00EF23BB"/>
    <w:rsid w:val="00EF364C"/>
    <w:rsid w:val="00EF3773"/>
    <w:rsid w:val="00EF41BC"/>
    <w:rsid w:val="00EF5216"/>
    <w:rsid w:val="00EF5FF7"/>
    <w:rsid w:val="00EF68F9"/>
    <w:rsid w:val="00EF6B29"/>
    <w:rsid w:val="00EF739E"/>
    <w:rsid w:val="00EF77CD"/>
    <w:rsid w:val="00F00D40"/>
    <w:rsid w:val="00F04262"/>
    <w:rsid w:val="00F070F6"/>
    <w:rsid w:val="00F07EDA"/>
    <w:rsid w:val="00F07F39"/>
    <w:rsid w:val="00F11CA8"/>
    <w:rsid w:val="00F1583E"/>
    <w:rsid w:val="00F16B28"/>
    <w:rsid w:val="00F17134"/>
    <w:rsid w:val="00F2198E"/>
    <w:rsid w:val="00F24E53"/>
    <w:rsid w:val="00F2546F"/>
    <w:rsid w:val="00F25CC1"/>
    <w:rsid w:val="00F25D98"/>
    <w:rsid w:val="00F261F1"/>
    <w:rsid w:val="00F26B5F"/>
    <w:rsid w:val="00F27A40"/>
    <w:rsid w:val="00F27F4C"/>
    <w:rsid w:val="00F300FB"/>
    <w:rsid w:val="00F30619"/>
    <w:rsid w:val="00F33033"/>
    <w:rsid w:val="00F35046"/>
    <w:rsid w:val="00F36B03"/>
    <w:rsid w:val="00F4098F"/>
    <w:rsid w:val="00F41C3E"/>
    <w:rsid w:val="00F47A7F"/>
    <w:rsid w:val="00F51D12"/>
    <w:rsid w:val="00F526AF"/>
    <w:rsid w:val="00F52CBA"/>
    <w:rsid w:val="00F52EC7"/>
    <w:rsid w:val="00F539E6"/>
    <w:rsid w:val="00F54723"/>
    <w:rsid w:val="00F54C61"/>
    <w:rsid w:val="00F54E06"/>
    <w:rsid w:val="00F5556D"/>
    <w:rsid w:val="00F556C7"/>
    <w:rsid w:val="00F55DA3"/>
    <w:rsid w:val="00F5619D"/>
    <w:rsid w:val="00F60702"/>
    <w:rsid w:val="00F61778"/>
    <w:rsid w:val="00F61C93"/>
    <w:rsid w:val="00F61D05"/>
    <w:rsid w:val="00F620EC"/>
    <w:rsid w:val="00F62213"/>
    <w:rsid w:val="00F62A9A"/>
    <w:rsid w:val="00F62E10"/>
    <w:rsid w:val="00F64300"/>
    <w:rsid w:val="00F6527B"/>
    <w:rsid w:val="00F674FF"/>
    <w:rsid w:val="00F7175A"/>
    <w:rsid w:val="00F71BBA"/>
    <w:rsid w:val="00F75561"/>
    <w:rsid w:val="00F756F3"/>
    <w:rsid w:val="00F7728A"/>
    <w:rsid w:val="00F80B8A"/>
    <w:rsid w:val="00F827DD"/>
    <w:rsid w:val="00F8290D"/>
    <w:rsid w:val="00F82D29"/>
    <w:rsid w:val="00F85442"/>
    <w:rsid w:val="00F86057"/>
    <w:rsid w:val="00F862B6"/>
    <w:rsid w:val="00F865FD"/>
    <w:rsid w:val="00F9562B"/>
    <w:rsid w:val="00F95ABD"/>
    <w:rsid w:val="00F95F36"/>
    <w:rsid w:val="00FA0211"/>
    <w:rsid w:val="00FA1823"/>
    <w:rsid w:val="00FA22C9"/>
    <w:rsid w:val="00FA324B"/>
    <w:rsid w:val="00FA4B01"/>
    <w:rsid w:val="00FA6718"/>
    <w:rsid w:val="00FB039A"/>
    <w:rsid w:val="00FB10F2"/>
    <w:rsid w:val="00FB198F"/>
    <w:rsid w:val="00FB4F68"/>
    <w:rsid w:val="00FB6386"/>
    <w:rsid w:val="00FB7958"/>
    <w:rsid w:val="00FB7A82"/>
    <w:rsid w:val="00FC127B"/>
    <w:rsid w:val="00FC3AB3"/>
    <w:rsid w:val="00FC5756"/>
    <w:rsid w:val="00FC69EE"/>
    <w:rsid w:val="00FC7416"/>
    <w:rsid w:val="00FC7DE5"/>
    <w:rsid w:val="00FD0042"/>
    <w:rsid w:val="00FD0DAF"/>
    <w:rsid w:val="00FD1699"/>
    <w:rsid w:val="00FD1A64"/>
    <w:rsid w:val="00FD1D43"/>
    <w:rsid w:val="00FD239F"/>
    <w:rsid w:val="00FD29D7"/>
    <w:rsid w:val="00FD43B3"/>
    <w:rsid w:val="00FD4DBE"/>
    <w:rsid w:val="00FD6DCD"/>
    <w:rsid w:val="00FE006E"/>
    <w:rsid w:val="00FE02AC"/>
    <w:rsid w:val="00FE0727"/>
    <w:rsid w:val="00FE0ACB"/>
    <w:rsid w:val="00FE451E"/>
    <w:rsid w:val="00FE4FDE"/>
    <w:rsid w:val="00FE5192"/>
    <w:rsid w:val="00FE5ADB"/>
    <w:rsid w:val="00FE5D17"/>
    <w:rsid w:val="00FE6622"/>
    <w:rsid w:val="00FE6AF2"/>
    <w:rsid w:val="00FE6C8F"/>
    <w:rsid w:val="00FF05A0"/>
    <w:rsid w:val="00FF0B13"/>
    <w:rsid w:val="00FF1238"/>
    <w:rsid w:val="00FF236F"/>
    <w:rsid w:val="00FF2463"/>
    <w:rsid w:val="00FF260A"/>
    <w:rsid w:val="00FF30D9"/>
    <w:rsid w:val="00FF3323"/>
    <w:rsid w:val="00FF4A91"/>
    <w:rsid w:val="00FF638D"/>
    <w:rsid w:val="00FF6CF5"/>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737A2"/>
  <w15:chartTrackingRefBased/>
  <w15:docId w15:val="{61999A0F-77E0-4586-B2F6-44E1E7704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qFormat/>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qFormat/>
    <w:rPr>
      <w:rFonts w:ascii="Times New Roman" w:hAnsi="Times New Roman"/>
      <w:lang w:val="en-GB"/>
    </w:rPr>
  </w:style>
  <w:style w:type="character" w:customStyle="1" w:styleId="msoins0">
    <w:name w:val="msoins"/>
  </w:style>
  <w:style w:type="character" w:customStyle="1" w:styleId="B1Char">
    <w:name w:val="B1 Char"/>
    <w:link w:val="B1"/>
    <w:qFormat/>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qFormat/>
    <w:pPr>
      <w:keepLines/>
      <w:ind w:left="1135" w:hanging="851"/>
    </w:pPr>
  </w:style>
  <w:style w:type="paragraph" w:styleId="ac">
    <w:name w:val="Document Map"/>
    <w:basedOn w:val="a"/>
    <w:link w:val="ab"/>
    <w:pPr>
      <w:shd w:val="clear" w:color="auto" w:fill="000080"/>
    </w:pPr>
    <w:rPr>
      <w:rFonts w:ascii="Tahoma" w:hAnsi="Tahoma"/>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4"/>
    <w:pPr>
      <w:widowControl w:val="0"/>
    </w:pPr>
    <w:rPr>
      <w:rFonts w:ascii="Arial" w:hAnsi="Arial"/>
      <w:b/>
      <w:sz w:val="18"/>
    </w:rPr>
  </w:style>
  <w:style w:type="paragraph" w:styleId="af5">
    <w:name w:val="Revision"/>
    <w:uiPriority w:val="99"/>
    <w:semiHidden/>
    <w:rPr>
      <w:lang w:val="en-GB" w:eastAsia="en-US"/>
    </w:rPr>
  </w:style>
  <w:style w:type="paragraph" w:styleId="50">
    <w:name w:val="List Bullet 5"/>
    <w:basedOn w:val="41"/>
    <w:pPr>
      <w:ind w:left="1702"/>
    </w:pPr>
  </w:style>
  <w:style w:type="paragraph" w:styleId="af6">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7"/>
    <w:pPr>
      <w:ind w:left="851"/>
    </w:pPr>
  </w:style>
  <w:style w:type="paragraph" w:styleId="43">
    <w:name w:val="List 4"/>
    <w:basedOn w:val="33"/>
    <w:pPr>
      <w:ind w:left="1418"/>
    </w:pPr>
  </w:style>
  <w:style w:type="paragraph" w:styleId="23">
    <w:name w:val="List 2"/>
    <w:basedOn w:val="af6"/>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8">
    <w:name w:val="List Bullet"/>
    <w:basedOn w:val="af6"/>
    <w:pPr>
      <w:ind w:left="0" w:firstLine="0"/>
    </w:pPr>
  </w:style>
  <w:style w:type="paragraph" w:customStyle="1" w:styleId="EW">
    <w:name w:val="EW"/>
    <w:basedOn w:val="EX"/>
    <w:pPr>
      <w:spacing w:after="0"/>
    </w:pPr>
  </w:style>
  <w:style w:type="paragraph" w:styleId="af7">
    <w:name w:val="List Number"/>
    <w:basedOn w:val="af6"/>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8"/>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9">
    <w:name w:val="footer"/>
    <w:basedOn w:val="af3"/>
    <w:pPr>
      <w:jc w:val="center"/>
    </w:pPr>
    <w:rPr>
      <w:i/>
    </w:rPr>
  </w:style>
  <w:style w:type="paragraph" w:customStyle="1" w:styleId="EQ">
    <w:name w:val="EQ"/>
    <w:basedOn w:val="a"/>
    <w:next w:val="a"/>
    <w:link w:val="EQChar"/>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a">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pPr>
      <w:jc w:val="right"/>
    </w:pPr>
  </w:style>
  <w:style w:type="paragraph" w:customStyle="1" w:styleId="B1">
    <w:name w:val="B1"/>
    <w:basedOn w:val="af6"/>
    <w:link w:val="B1Char"/>
    <w:qFormat/>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aliases w:val="left"/>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b">
    <w:name w:val="Table Grid"/>
    <w:aliases w:val="TableGrid"/>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c">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목록단락"/>
    <w:basedOn w:val="a"/>
    <w:link w:val="afd"/>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3"/>
    <w:locked/>
    <w:rsid w:val="00251CD4"/>
    <w:rPr>
      <w:rFonts w:ascii="Arial" w:hAnsi="Arial"/>
      <w:b/>
      <w:sz w:val="18"/>
      <w:lang w:val="en-GB" w:eastAsia="en-US"/>
    </w:rPr>
  </w:style>
  <w:style w:type="character" w:customStyle="1" w:styleId="afd">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c"/>
    <w:uiPriority w:val="34"/>
    <w:qFormat/>
    <w:locked/>
    <w:rsid w:val="001C1347"/>
    <w:rPr>
      <w:rFonts w:ascii="SimSun" w:hAnsi="SimSun" w:cs="SimSun"/>
      <w:sz w:val="24"/>
      <w:szCs w:val="24"/>
    </w:rPr>
  </w:style>
  <w:style w:type="character" w:styleId="afe">
    <w:name w:val="Emphasis"/>
    <w:uiPriority w:val="20"/>
    <w:qFormat/>
    <w:rsid w:val="00BA42E0"/>
    <w:rPr>
      <w:i/>
      <w:iCs/>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locked/>
    <w:rsid w:val="00BA506D"/>
    <w:rPr>
      <w:b/>
      <w:bCs/>
      <w:lang w:val="en-GB" w:eastAsia="en-US"/>
    </w:rPr>
  </w:style>
  <w:style w:type="table" w:customStyle="1" w:styleId="TableGrid1">
    <w:name w:val="Table Grid1"/>
    <w:basedOn w:val="a1"/>
    <w:rsid w:val="00BA506D"/>
    <w:pPr>
      <w:widowControl w:val="0"/>
      <w:autoSpaceDE w:val="0"/>
      <w:autoSpaceDN w:val="0"/>
      <w:adjustRightInd w:val="0"/>
      <w:spacing w:after="120"/>
      <w:jc w:val="both"/>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47A7F"/>
  </w:style>
  <w:style w:type="character" w:customStyle="1" w:styleId="3GPPNormalTextChar">
    <w:name w:val="3GPP Normal Text Char"/>
    <w:link w:val="3GPPNormalText"/>
    <w:locked/>
    <w:rsid w:val="00E01EDF"/>
    <w:rPr>
      <w:rFonts w:ascii="Arial" w:eastAsia="MS Mincho" w:hAnsi="Arial" w:cs="Arial"/>
      <w:sz w:val="24"/>
      <w:szCs w:val="24"/>
      <w:lang w:val="x-none" w:eastAsia="en-US"/>
    </w:rPr>
  </w:style>
  <w:style w:type="paragraph" w:customStyle="1" w:styleId="3GPPNormalText">
    <w:name w:val="3GPP Normal Text"/>
    <w:basedOn w:val="a8"/>
    <w:link w:val="3GPPNormalTextChar"/>
    <w:qFormat/>
    <w:rsid w:val="00E01EDF"/>
    <w:pPr>
      <w:ind w:hanging="22"/>
      <w:jc w:val="both"/>
    </w:pPr>
    <w:rPr>
      <w:rFonts w:ascii="Arial" w:eastAsia="MS Mincho" w:hAnsi="Arial" w:cs="Arial"/>
      <w:sz w:val="24"/>
      <w:szCs w:val="24"/>
      <w:lang w:val="x-none"/>
    </w:rPr>
  </w:style>
  <w:style w:type="paragraph" w:styleId="aff">
    <w:name w:val="Quote"/>
    <w:basedOn w:val="a"/>
    <w:next w:val="a"/>
    <w:link w:val="aff0"/>
    <w:uiPriority w:val="99"/>
    <w:qFormat/>
    <w:rsid w:val="009D7CF7"/>
    <w:pPr>
      <w:spacing w:before="200" w:after="160"/>
      <w:ind w:left="864" w:right="864"/>
      <w:jc w:val="center"/>
    </w:pPr>
    <w:rPr>
      <w:i/>
      <w:iCs/>
      <w:color w:val="404040" w:themeColor="text1" w:themeTint="BF"/>
    </w:rPr>
  </w:style>
  <w:style w:type="character" w:customStyle="1" w:styleId="aff0">
    <w:name w:val="引文 字元"/>
    <w:basedOn w:val="a0"/>
    <w:link w:val="aff"/>
    <w:uiPriority w:val="99"/>
    <w:rsid w:val="009D7CF7"/>
    <w:rPr>
      <w:i/>
      <w:iCs/>
      <w:color w:val="404040" w:themeColor="text1" w:themeTint="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15467740">
      <w:bodyDiv w:val="1"/>
      <w:marLeft w:val="0"/>
      <w:marRight w:val="0"/>
      <w:marTop w:val="0"/>
      <w:marBottom w:val="0"/>
      <w:divBdr>
        <w:top w:val="none" w:sz="0" w:space="0" w:color="auto"/>
        <w:left w:val="none" w:sz="0" w:space="0" w:color="auto"/>
        <w:bottom w:val="none" w:sz="0" w:space="0" w:color="auto"/>
        <w:right w:val="none" w:sz="0" w:space="0" w:color="auto"/>
      </w:divBdr>
    </w:div>
    <w:div w:id="22678921">
      <w:bodyDiv w:val="1"/>
      <w:marLeft w:val="0"/>
      <w:marRight w:val="0"/>
      <w:marTop w:val="0"/>
      <w:marBottom w:val="0"/>
      <w:divBdr>
        <w:top w:val="none" w:sz="0" w:space="0" w:color="auto"/>
        <w:left w:val="none" w:sz="0" w:space="0" w:color="auto"/>
        <w:bottom w:val="none" w:sz="0" w:space="0" w:color="auto"/>
        <w:right w:val="none" w:sz="0" w:space="0" w:color="auto"/>
      </w:divBdr>
    </w:div>
    <w:div w:id="25957563">
      <w:bodyDiv w:val="1"/>
      <w:marLeft w:val="0"/>
      <w:marRight w:val="0"/>
      <w:marTop w:val="0"/>
      <w:marBottom w:val="0"/>
      <w:divBdr>
        <w:top w:val="none" w:sz="0" w:space="0" w:color="auto"/>
        <w:left w:val="none" w:sz="0" w:space="0" w:color="auto"/>
        <w:bottom w:val="none" w:sz="0" w:space="0" w:color="auto"/>
        <w:right w:val="none" w:sz="0" w:space="0" w:color="auto"/>
      </w:divBdr>
    </w:div>
    <w:div w:id="29654304">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32267383">
      <w:bodyDiv w:val="1"/>
      <w:marLeft w:val="0"/>
      <w:marRight w:val="0"/>
      <w:marTop w:val="0"/>
      <w:marBottom w:val="0"/>
      <w:divBdr>
        <w:top w:val="none" w:sz="0" w:space="0" w:color="auto"/>
        <w:left w:val="none" w:sz="0" w:space="0" w:color="auto"/>
        <w:bottom w:val="none" w:sz="0" w:space="0" w:color="auto"/>
        <w:right w:val="none" w:sz="0" w:space="0" w:color="auto"/>
      </w:divBdr>
    </w:div>
    <w:div w:id="33818065">
      <w:bodyDiv w:val="1"/>
      <w:marLeft w:val="0"/>
      <w:marRight w:val="0"/>
      <w:marTop w:val="0"/>
      <w:marBottom w:val="0"/>
      <w:divBdr>
        <w:top w:val="none" w:sz="0" w:space="0" w:color="auto"/>
        <w:left w:val="none" w:sz="0" w:space="0" w:color="auto"/>
        <w:bottom w:val="none" w:sz="0" w:space="0" w:color="auto"/>
        <w:right w:val="none" w:sz="0" w:space="0" w:color="auto"/>
      </w:divBdr>
    </w:div>
    <w:div w:id="56980129">
      <w:bodyDiv w:val="1"/>
      <w:marLeft w:val="0"/>
      <w:marRight w:val="0"/>
      <w:marTop w:val="0"/>
      <w:marBottom w:val="0"/>
      <w:divBdr>
        <w:top w:val="none" w:sz="0" w:space="0" w:color="auto"/>
        <w:left w:val="none" w:sz="0" w:space="0" w:color="auto"/>
        <w:bottom w:val="none" w:sz="0" w:space="0" w:color="auto"/>
        <w:right w:val="none" w:sz="0" w:space="0" w:color="auto"/>
      </w:divBdr>
    </w:div>
    <w:div w:id="59644067">
      <w:bodyDiv w:val="1"/>
      <w:marLeft w:val="0"/>
      <w:marRight w:val="0"/>
      <w:marTop w:val="0"/>
      <w:marBottom w:val="0"/>
      <w:divBdr>
        <w:top w:val="none" w:sz="0" w:space="0" w:color="auto"/>
        <w:left w:val="none" w:sz="0" w:space="0" w:color="auto"/>
        <w:bottom w:val="none" w:sz="0" w:space="0" w:color="auto"/>
        <w:right w:val="none" w:sz="0" w:space="0" w:color="auto"/>
      </w:divBdr>
    </w:div>
    <w:div w:id="75976121">
      <w:bodyDiv w:val="1"/>
      <w:marLeft w:val="0"/>
      <w:marRight w:val="0"/>
      <w:marTop w:val="0"/>
      <w:marBottom w:val="0"/>
      <w:divBdr>
        <w:top w:val="none" w:sz="0" w:space="0" w:color="auto"/>
        <w:left w:val="none" w:sz="0" w:space="0" w:color="auto"/>
        <w:bottom w:val="none" w:sz="0" w:space="0" w:color="auto"/>
        <w:right w:val="none" w:sz="0" w:space="0" w:color="auto"/>
      </w:divBdr>
    </w:div>
    <w:div w:id="78714955">
      <w:bodyDiv w:val="1"/>
      <w:marLeft w:val="0"/>
      <w:marRight w:val="0"/>
      <w:marTop w:val="0"/>
      <w:marBottom w:val="0"/>
      <w:divBdr>
        <w:top w:val="none" w:sz="0" w:space="0" w:color="auto"/>
        <w:left w:val="none" w:sz="0" w:space="0" w:color="auto"/>
        <w:bottom w:val="none" w:sz="0" w:space="0" w:color="auto"/>
        <w:right w:val="none" w:sz="0" w:space="0" w:color="auto"/>
      </w:divBdr>
    </w:div>
    <w:div w:id="83454729">
      <w:bodyDiv w:val="1"/>
      <w:marLeft w:val="0"/>
      <w:marRight w:val="0"/>
      <w:marTop w:val="0"/>
      <w:marBottom w:val="0"/>
      <w:divBdr>
        <w:top w:val="none" w:sz="0" w:space="0" w:color="auto"/>
        <w:left w:val="none" w:sz="0" w:space="0" w:color="auto"/>
        <w:bottom w:val="none" w:sz="0" w:space="0" w:color="auto"/>
        <w:right w:val="none" w:sz="0" w:space="0" w:color="auto"/>
      </w:divBdr>
    </w:div>
    <w:div w:id="83571200">
      <w:bodyDiv w:val="1"/>
      <w:marLeft w:val="0"/>
      <w:marRight w:val="0"/>
      <w:marTop w:val="0"/>
      <w:marBottom w:val="0"/>
      <w:divBdr>
        <w:top w:val="none" w:sz="0" w:space="0" w:color="auto"/>
        <w:left w:val="none" w:sz="0" w:space="0" w:color="auto"/>
        <w:bottom w:val="none" w:sz="0" w:space="0" w:color="auto"/>
        <w:right w:val="none" w:sz="0" w:space="0" w:color="auto"/>
      </w:divBdr>
    </w:div>
    <w:div w:id="125436275">
      <w:bodyDiv w:val="1"/>
      <w:marLeft w:val="0"/>
      <w:marRight w:val="0"/>
      <w:marTop w:val="0"/>
      <w:marBottom w:val="0"/>
      <w:divBdr>
        <w:top w:val="none" w:sz="0" w:space="0" w:color="auto"/>
        <w:left w:val="none" w:sz="0" w:space="0" w:color="auto"/>
        <w:bottom w:val="none" w:sz="0" w:space="0" w:color="auto"/>
        <w:right w:val="none" w:sz="0" w:space="0" w:color="auto"/>
      </w:divBdr>
    </w:div>
    <w:div w:id="137188628">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39465720">
      <w:bodyDiv w:val="1"/>
      <w:marLeft w:val="0"/>
      <w:marRight w:val="0"/>
      <w:marTop w:val="0"/>
      <w:marBottom w:val="0"/>
      <w:divBdr>
        <w:top w:val="none" w:sz="0" w:space="0" w:color="auto"/>
        <w:left w:val="none" w:sz="0" w:space="0" w:color="auto"/>
        <w:bottom w:val="none" w:sz="0" w:space="0" w:color="auto"/>
        <w:right w:val="none" w:sz="0" w:space="0" w:color="auto"/>
      </w:divBdr>
    </w:div>
    <w:div w:id="143815959">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3573009">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66940558">
      <w:bodyDiv w:val="1"/>
      <w:marLeft w:val="0"/>
      <w:marRight w:val="0"/>
      <w:marTop w:val="0"/>
      <w:marBottom w:val="0"/>
      <w:divBdr>
        <w:top w:val="none" w:sz="0" w:space="0" w:color="auto"/>
        <w:left w:val="none" w:sz="0" w:space="0" w:color="auto"/>
        <w:bottom w:val="none" w:sz="0" w:space="0" w:color="auto"/>
        <w:right w:val="none" w:sz="0" w:space="0" w:color="auto"/>
      </w:divBdr>
    </w:div>
    <w:div w:id="185950269">
      <w:bodyDiv w:val="1"/>
      <w:marLeft w:val="0"/>
      <w:marRight w:val="0"/>
      <w:marTop w:val="0"/>
      <w:marBottom w:val="0"/>
      <w:divBdr>
        <w:top w:val="none" w:sz="0" w:space="0" w:color="auto"/>
        <w:left w:val="none" w:sz="0" w:space="0" w:color="auto"/>
        <w:bottom w:val="none" w:sz="0" w:space="0" w:color="auto"/>
        <w:right w:val="none" w:sz="0" w:space="0" w:color="auto"/>
      </w:divBdr>
    </w:div>
    <w:div w:id="191234715">
      <w:bodyDiv w:val="1"/>
      <w:marLeft w:val="0"/>
      <w:marRight w:val="0"/>
      <w:marTop w:val="0"/>
      <w:marBottom w:val="0"/>
      <w:divBdr>
        <w:top w:val="none" w:sz="0" w:space="0" w:color="auto"/>
        <w:left w:val="none" w:sz="0" w:space="0" w:color="auto"/>
        <w:bottom w:val="none" w:sz="0" w:space="0" w:color="auto"/>
        <w:right w:val="none" w:sz="0" w:space="0" w:color="auto"/>
      </w:divBdr>
    </w:div>
    <w:div w:id="192571651">
      <w:bodyDiv w:val="1"/>
      <w:marLeft w:val="0"/>
      <w:marRight w:val="0"/>
      <w:marTop w:val="0"/>
      <w:marBottom w:val="0"/>
      <w:divBdr>
        <w:top w:val="none" w:sz="0" w:space="0" w:color="auto"/>
        <w:left w:val="none" w:sz="0" w:space="0" w:color="auto"/>
        <w:bottom w:val="none" w:sz="0" w:space="0" w:color="auto"/>
        <w:right w:val="none" w:sz="0" w:space="0" w:color="auto"/>
      </w:divBdr>
    </w:div>
    <w:div w:id="200674677">
      <w:bodyDiv w:val="1"/>
      <w:marLeft w:val="0"/>
      <w:marRight w:val="0"/>
      <w:marTop w:val="0"/>
      <w:marBottom w:val="0"/>
      <w:divBdr>
        <w:top w:val="none" w:sz="0" w:space="0" w:color="auto"/>
        <w:left w:val="none" w:sz="0" w:space="0" w:color="auto"/>
        <w:bottom w:val="none" w:sz="0" w:space="0" w:color="auto"/>
        <w:right w:val="none" w:sz="0" w:space="0" w:color="auto"/>
      </w:divBdr>
    </w:div>
    <w:div w:id="202325348">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6742715">
      <w:bodyDiv w:val="1"/>
      <w:marLeft w:val="0"/>
      <w:marRight w:val="0"/>
      <w:marTop w:val="0"/>
      <w:marBottom w:val="0"/>
      <w:divBdr>
        <w:top w:val="none" w:sz="0" w:space="0" w:color="auto"/>
        <w:left w:val="none" w:sz="0" w:space="0" w:color="auto"/>
        <w:bottom w:val="none" w:sz="0" w:space="0" w:color="auto"/>
        <w:right w:val="none" w:sz="0" w:space="0" w:color="auto"/>
      </w:divBdr>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23641118">
      <w:bodyDiv w:val="1"/>
      <w:marLeft w:val="0"/>
      <w:marRight w:val="0"/>
      <w:marTop w:val="0"/>
      <w:marBottom w:val="0"/>
      <w:divBdr>
        <w:top w:val="none" w:sz="0" w:space="0" w:color="auto"/>
        <w:left w:val="none" w:sz="0" w:space="0" w:color="auto"/>
        <w:bottom w:val="none" w:sz="0" w:space="0" w:color="auto"/>
        <w:right w:val="none" w:sz="0" w:space="0" w:color="auto"/>
      </w:divBdr>
    </w:div>
    <w:div w:id="22649996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2419234">
      <w:bodyDiv w:val="1"/>
      <w:marLeft w:val="0"/>
      <w:marRight w:val="0"/>
      <w:marTop w:val="0"/>
      <w:marBottom w:val="0"/>
      <w:divBdr>
        <w:top w:val="none" w:sz="0" w:space="0" w:color="auto"/>
        <w:left w:val="none" w:sz="0" w:space="0" w:color="auto"/>
        <w:bottom w:val="none" w:sz="0" w:space="0" w:color="auto"/>
        <w:right w:val="none" w:sz="0" w:space="0" w:color="auto"/>
      </w:divBdr>
    </w:div>
    <w:div w:id="250622337">
      <w:bodyDiv w:val="1"/>
      <w:marLeft w:val="0"/>
      <w:marRight w:val="0"/>
      <w:marTop w:val="0"/>
      <w:marBottom w:val="0"/>
      <w:divBdr>
        <w:top w:val="none" w:sz="0" w:space="0" w:color="auto"/>
        <w:left w:val="none" w:sz="0" w:space="0" w:color="auto"/>
        <w:bottom w:val="none" w:sz="0" w:space="0" w:color="auto"/>
        <w:right w:val="none" w:sz="0" w:space="0" w:color="auto"/>
      </w:divBdr>
    </w:div>
    <w:div w:id="254359510">
      <w:bodyDiv w:val="1"/>
      <w:marLeft w:val="0"/>
      <w:marRight w:val="0"/>
      <w:marTop w:val="0"/>
      <w:marBottom w:val="0"/>
      <w:divBdr>
        <w:top w:val="none" w:sz="0" w:space="0" w:color="auto"/>
        <w:left w:val="none" w:sz="0" w:space="0" w:color="auto"/>
        <w:bottom w:val="none" w:sz="0" w:space="0" w:color="auto"/>
        <w:right w:val="none" w:sz="0" w:space="0" w:color="auto"/>
      </w:divBdr>
    </w:div>
    <w:div w:id="254940871">
      <w:bodyDiv w:val="1"/>
      <w:marLeft w:val="0"/>
      <w:marRight w:val="0"/>
      <w:marTop w:val="0"/>
      <w:marBottom w:val="0"/>
      <w:divBdr>
        <w:top w:val="none" w:sz="0" w:space="0" w:color="auto"/>
        <w:left w:val="none" w:sz="0" w:space="0" w:color="auto"/>
        <w:bottom w:val="none" w:sz="0" w:space="0" w:color="auto"/>
        <w:right w:val="none" w:sz="0" w:space="0" w:color="auto"/>
      </w:divBdr>
    </w:div>
    <w:div w:id="255867783">
      <w:bodyDiv w:val="1"/>
      <w:marLeft w:val="0"/>
      <w:marRight w:val="0"/>
      <w:marTop w:val="0"/>
      <w:marBottom w:val="0"/>
      <w:divBdr>
        <w:top w:val="none" w:sz="0" w:space="0" w:color="auto"/>
        <w:left w:val="none" w:sz="0" w:space="0" w:color="auto"/>
        <w:bottom w:val="none" w:sz="0" w:space="0" w:color="auto"/>
        <w:right w:val="none" w:sz="0" w:space="0" w:color="auto"/>
      </w:divBdr>
    </w:div>
    <w:div w:id="259725327">
      <w:bodyDiv w:val="1"/>
      <w:marLeft w:val="0"/>
      <w:marRight w:val="0"/>
      <w:marTop w:val="0"/>
      <w:marBottom w:val="0"/>
      <w:divBdr>
        <w:top w:val="none" w:sz="0" w:space="0" w:color="auto"/>
        <w:left w:val="none" w:sz="0" w:space="0" w:color="auto"/>
        <w:bottom w:val="none" w:sz="0" w:space="0" w:color="auto"/>
        <w:right w:val="none" w:sz="0" w:space="0" w:color="auto"/>
      </w:divBdr>
    </w:div>
    <w:div w:id="261960169">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70406186">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85964999">
      <w:bodyDiv w:val="1"/>
      <w:marLeft w:val="0"/>
      <w:marRight w:val="0"/>
      <w:marTop w:val="0"/>
      <w:marBottom w:val="0"/>
      <w:divBdr>
        <w:top w:val="none" w:sz="0" w:space="0" w:color="auto"/>
        <w:left w:val="none" w:sz="0" w:space="0" w:color="auto"/>
        <w:bottom w:val="none" w:sz="0" w:space="0" w:color="auto"/>
        <w:right w:val="none" w:sz="0" w:space="0" w:color="auto"/>
      </w:divBdr>
    </w:div>
    <w:div w:id="305355257">
      <w:bodyDiv w:val="1"/>
      <w:marLeft w:val="0"/>
      <w:marRight w:val="0"/>
      <w:marTop w:val="0"/>
      <w:marBottom w:val="0"/>
      <w:divBdr>
        <w:top w:val="none" w:sz="0" w:space="0" w:color="auto"/>
        <w:left w:val="none" w:sz="0" w:space="0" w:color="auto"/>
        <w:bottom w:val="none" w:sz="0" w:space="0" w:color="auto"/>
        <w:right w:val="none" w:sz="0" w:space="0" w:color="auto"/>
      </w:divBdr>
    </w:div>
    <w:div w:id="306473677">
      <w:bodyDiv w:val="1"/>
      <w:marLeft w:val="0"/>
      <w:marRight w:val="0"/>
      <w:marTop w:val="0"/>
      <w:marBottom w:val="0"/>
      <w:divBdr>
        <w:top w:val="none" w:sz="0" w:space="0" w:color="auto"/>
        <w:left w:val="none" w:sz="0" w:space="0" w:color="auto"/>
        <w:bottom w:val="none" w:sz="0" w:space="0" w:color="auto"/>
        <w:right w:val="none" w:sz="0" w:space="0" w:color="auto"/>
      </w:divBdr>
    </w:div>
    <w:div w:id="306787725">
      <w:bodyDiv w:val="1"/>
      <w:marLeft w:val="0"/>
      <w:marRight w:val="0"/>
      <w:marTop w:val="0"/>
      <w:marBottom w:val="0"/>
      <w:divBdr>
        <w:top w:val="none" w:sz="0" w:space="0" w:color="auto"/>
        <w:left w:val="none" w:sz="0" w:space="0" w:color="auto"/>
        <w:bottom w:val="none" w:sz="0" w:space="0" w:color="auto"/>
        <w:right w:val="none" w:sz="0" w:space="0" w:color="auto"/>
      </w:divBdr>
    </w:div>
    <w:div w:id="322243846">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25090980">
      <w:bodyDiv w:val="1"/>
      <w:marLeft w:val="0"/>
      <w:marRight w:val="0"/>
      <w:marTop w:val="0"/>
      <w:marBottom w:val="0"/>
      <w:divBdr>
        <w:top w:val="none" w:sz="0" w:space="0" w:color="auto"/>
        <w:left w:val="none" w:sz="0" w:space="0" w:color="auto"/>
        <w:bottom w:val="none" w:sz="0" w:space="0" w:color="auto"/>
        <w:right w:val="none" w:sz="0" w:space="0" w:color="auto"/>
      </w:divBdr>
    </w:div>
    <w:div w:id="330061900">
      <w:bodyDiv w:val="1"/>
      <w:marLeft w:val="0"/>
      <w:marRight w:val="0"/>
      <w:marTop w:val="0"/>
      <w:marBottom w:val="0"/>
      <w:divBdr>
        <w:top w:val="none" w:sz="0" w:space="0" w:color="auto"/>
        <w:left w:val="none" w:sz="0" w:space="0" w:color="auto"/>
        <w:bottom w:val="none" w:sz="0" w:space="0" w:color="auto"/>
        <w:right w:val="none" w:sz="0" w:space="0" w:color="auto"/>
      </w:divBdr>
    </w:div>
    <w:div w:id="331107655">
      <w:bodyDiv w:val="1"/>
      <w:marLeft w:val="0"/>
      <w:marRight w:val="0"/>
      <w:marTop w:val="0"/>
      <w:marBottom w:val="0"/>
      <w:divBdr>
        <w:top w:val="none" w:sz="0" w:space="0" w:color="auto"/>
        <w:left w:val="none" w:sz="0" w:space="0" w:color="auto"/>
        <w:bottom w:val="none" w:sz="0" w:space="0" w:color="auto"/>
        <w:right w:val="none" w:sz="0" w:space="0" w:color="auto"/>
      </w:divBdr>
    </w:div>
    <w:div w:id="335697923">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57658847">
      <w:bodyDiv w:val="1"/>
      <w:marLeft w:val="0"/>
      <w:marRight w:val="0"/>
      <w:marTop w:val="0"/>
      <w:marBottom w:val="0"/>
      <w:divBdr>
        <w:top w:val="none" w:sz="0" w:space="0" w:color="auto"/>
        <w:left w:val="none" w:sz="0" w:space="0" w:color="auto"/>
        <w:bottom w:val="none" w:sz="0" w:space="0" w:color="auto"/>
        <w:right w:val="none" w:sz="0" w:space="0" w:color="auto"/>
      </w:divBdr>
    </w:div>
    <w:div w:id="360329292">
      <w:bodyDiv w:val="1"/>
      <w:marLeft w:val="0"/>
      <w:marRight w:val="0"/>
      <w:marTop w:val="0"/>
      <w:marBottom w:val="0"/>
      <w:divBdr>
        <w:top w:val="none" w:sz="0" w:space="0" w:color="auto"/>
        <w:left w:val="none" w:sz="0" w:space="0" w:color="auto"/>
        <w:bottom w:val="none" w:sz="0" w:space="0" w:color="auto"/>
        <w:right w:val="none" w:sz="0" w:space="0" w:color="auto"/>
      </w:divBdr>
    </w:div>
    <w:div w:id="366418162">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554871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7847840">
      <w:bodyDiv w:val="1"/>
      <w:marLeft w:val="0"/>
      <w:marRight w:val="0"/>
      <w:marTop w:val="0"/>
      <w:marBottom w:val="0"/>
      <w:divBdr>
        <w:top w:val="none" w:sz="0" w:space="0" w:color="auto"/>
        <w:left w:val="none" w:sz="0" w:space="0" w:color="auto"/>
        <w:bottom w:val="none" w:sz="0" w:space="0" w:color="auto"/>
        <w:right w:val="none" w:sz="0" w:space="0" w:color="auto"/>
      </w:divBdr>
    </w:div>
    <w:div w:id="403795880">
      <w:bodyDiv w:val="1"/>
      <w:marLeft w:val="0"/>
      <w:marRight w:val="0"/>
      <w:marTop w:val="0"/>
      <w:marBottom w:val="0"/>
      <w:divBdr>
        <w:top w:val="none" w:sz="0" w:space="0" w:color="auto"/>
        <w:left w:val="none" w:sz="0" w:space="0" w:color="auto"/>
        <w:bottom w:val="none" w:sz="0" w:space="0" w:color="auto"/>
        <w:right w:val="none" w:sz="0" w:space="0" w:color="auto"/>
      </w:divBdr>
    </w:div>
    <w:div w:id="407267957">
      <w:bodyDiv w:val="1"/>
      <w:marLeft w:val="0"/>
      <w:marRight w:val="0"/>
      <w:marTop w:val="0"/>
      <w:marBottom w:val="0"/>
      <w:divBdr>
        <w:top w:val="none" w:sz="0" w:space="0" w:color="auto"/>
        <w:left w:val="none" w:sz="0" w:space="0" w:color="auto"/>
        <w:bottom w:val="none" w:sz="0" w:space="0" w:color="auto"/>
        <w:right w:val="none" w:sz="0" w:space="0" w:color="auto"/>
      </w:divBdr>
    </w:div>
    <w:div w:id="409469593">
      <w:bodyDiv w:val="1"/>
      <w:marLeft w:val="0"/>
      <w:marRight w:val="0"/>
      <w:marTop w:val="0"/>
      <w:marBottom w:val="0"/>
      <w:divBdr>
        <w:top w:val="none" w:sz="0" w:space="0" w:color="auto"/>
        <w:left w:val="none" w:sz="0" w:space="0" w:color="auto"/>
        <w:bottom w:val="none" w:sz="0" w:space="0" w:color="auto"/>
        <w:right w:val="none" w:sz="0" w:space="0" w:color="auto"/>
      </w:divBdr>
    </w:div>
    <w:div w:id="424308735">
      <w:bodyDiv w:val="1"/>
      <w:marLeft w:val="0"/>
      <w:marRight w:val="0"/>
      <w:marTop w:val="0"/>
      <w:marBottom w:val="0"/>
      <w:divBdr>
        <w:top w:val="none" w:sz="0" w:space="0" w:color="auto"/>
        <w:left w:val="none" w:sz="0" w:space="0" w:color="auto"/>
        <w:bottom w:val="none" w:sz="0" w:space="0" w:color="auto"/>
        <w:right w:val="none" w:sz="0" w:space="0" w:color="auto"/>
      </w:divBdr>
    </w:div>
    <w:div w:id="430779867">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43616961">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58424420">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7552743">
      <w:bodyDiv w:val="1"/>
      <w:marLeft w:val="0"/>
      <w:marRight w:val="0"/>
      <w:marTop w:val="0"/>
      <w:marBottom w:val="0"/>
      <w:divBdr>
        <w:top w:val="none" w:sz="0" w:space="0" w:color="auto"/>
        <w:left w:val="none" w:sz="0" w:space="0" w:color="auto"/>
        <w:bottom w:val="none" w:sz="0" w:space="0" w:color="auto"/>
        <w:right w:val="none" w:sz="0" w:space="0" w:color="auto"/>
      </w:divBdr>
    </w:div>
    <w:div w:id="475611904">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80195040">
      <w:bodyDiv w:val="1"/>
      <w:marLeft w:val="0"/>
      <w:marRight w:val="0"/>
      <w:marTop w:val="0"/>
      <w:marBottom w:val="0"/>
      <w:divBdr>
        <w:top w:val="none" w:sz="0" w:space="0" w:color="auto"/>
        <w:left w:val="none" w:sz="0" w:space="0" w:color="auto"/>
        <w:bottom w:val="none" w:sz="0" w:space="0" w:color="auto"/>
        <w:right w:val="none" w:sz="0" w:space="0" w:color="auto"/>
      </w:divBdr>
    </w:div>
    <w:div w:id="489715910">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39629985">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47641977">
      <w:bodyDiv w:val="1"/>
      <w:marLeft w:val="0"/>
      <w:marRight w:val="0"/>
      <w:marTop w:val="0"/>
      <w:marBottom w:val="0"/>
      <w:divBdr>
        <w:top w:val="none" w:sz="0" w:space="0" w:color="auto"/>
        <w:left w:val="none" w:sz="0" w:space="0" w:color="auto"/>
        <w:bottom w:val="none" w:sz="0" w:space="0" w:color="auto"/>
        <w:right w:val="none" w:sz="0" w:space="0" w:color="auto"/>
      </w:divBdr>
    </w:div>
    <w:div w:id="558590673">
      <w:bodyDiv w:val="1"/>
      <w:marLeft w:val="0"/>
      <w:marRight w:val="0"/>
      <w:marTop w:val="0"/>
      <w:marBottom w:val="0"/>
      <w:divBdr>
        <w:top w:val="none" w:sz="0" w:space="0" w:color="auto"/>
        <w:left w:val="none" w:sz="0" w:space="0" w:color="auto"/>
        <w:bottom w:val="none" w:sz="0" w:space="0" w:color="auto"/>
        <w:right w:val="none" w:sz="0" w:space="0" w:color="auto"/>
      </w:divBdr>
    </w:div>
    <w:div w:id="561715922">
      <w:bodyDiv w:val="1"/>
      <w:marLeft w:val="0"/>
      <w:marRight w:val="0"/>
      <w:marTop w:val="0"/>
      <w:marBottom w:val="0"/>
      <w:divBdr>
        <w:top w:val="none" w:sz="0" w:space="0" w:color="auto"/>
        <w:left w:val="none" w:sz="0" w:space="0" w:color="auto"/>
        <w:bottom w:val="none" w:sz="0" w:space="0" w:color="auto"/>
        <w:right w:val="none" w:sz="0" w:space="0" w:color="auto"/>
      </w:divBdr>
    </w:div>
    <w:div w:id="566840137">
      <w:bodyDiv w:val="1"/>
      <w:marLeft w:val="0"/>
      <w:marRight w:val="0"/>
      <w:marTop w:val="0"/>
      <w:marBottom w:val="0"/>
      <w:divBdr>
        <w:top w:val="none" w:sz="0" w:space="0" w:color="auto"/>
        <w:left w:val="none" w:sz="0" w:space="0" w:color="auto"/>
        <w:bottom w:val="none" w:sz="0" w:space="0" w:color="auto"/>
        <w:right w:val="none" w:sz="0" w:space="0" w:color="auto"/>
      </w:divBdr>
    </w:div>
    <w:div w:id="567152153">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78825882">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8732726">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12518471">
      <w:bodyDiv w:val="1"/>
      <w:marLeft w:val="0"/>
      <w:marRight w:val="0"/>
      <w:marTop w:val="0"/>
      <w:marBottom w:val="0"/>
      <w:divBdr>
        <w:top w:val="none" w:sz="0" w:space="0" w:color="auto"/>
        <w:left w:val="none" w:sz="0" w:space="0" w:color="auto"/>
        <w:bottom w:val="none" w:sz="0" w:space="0" w:color="auto"/>
        <w:right w:val="none" w:sz="0" w:space="0" w:color="auto"/>
      </w:divBdr>
    </w:div>
    <w:div w:id="617103926">
      <w:bodyDiv w:val="1"/>
      <w:marLeft w:val="0"/>
      <w:marRight w:val="0"/>
      <w:marTop w:val="0"/>
      <w:marBottom w:val="0"/>
      <w:divBdr>
        <w:top w:val="none" w:sz="0" w:space="0" w:color="auto"/>
        <w:left w:val="none" w:sz="0" w:space="0" w:color="auto"/>
        <w:bottom w:val="none" w:sz="0" w:space="0" w:color="auto"/>
        <w:right w:val="none" w:sz="0" w:space="0" w:color="auto"/>
      </w:divBdr>
    </w:div>
    <w:div w:id="623929946">
      <w:bodyDiv w:val="1"/>
      <w:marLeft w:val="0"/>
      <w:marRight w:val="0"/>
      <w:marTop w:val="0"/>
      <w:marBottom w:val="0"/>
      <w:divBdr>
        <w:top w:val="none" w:sz="0" w:space="0" w:color="auto"/>
        <w:left w:val="none" w:sz="0" w:space="0" w:color="auto"/>
        <w:bottom w:val="none" w:sz="0" w:space="0" w:color="auto"/>
        <w:right w:val="none" w:sz="0" w:space="0" w:color="auto"/>
      </w:divBdr>
    </w:div>
    <w:div w:id="634682391">
      <w:bodyDiv w:val="1"/>
      <w:marLeft w:val="0"/>
      <w:marRight w:val="0"/>
      <w:marTop w:val="0"/>
      <w:marBottom w:val="0"/>
      <w:divBdr>
        <w:top w:val="none" w:sz="0" w:space="0" w:color="auto"/>
        <w:left w:val="none" w:sz="0" w:space="0" w:color="auto"/>
        <w:bottom w:val="none" w:sz="0" w:space="0" w:color="auto"/>
        <w:right w:val="none" w:sz="0" w:space="0" w:color="auto"/>
      </w:divBdr>
    </w:div>
    <w:div w:id="637959952">
      <w:bodyDiv w:val="1"/>
      <w:marLeft w:val="0"/>
      <w:marRight w:val="0"/>
      <w:marTop w:val="0"/>
      <w:marBottom w:val="0"/>
      <w:divBdr>
        <w:top w:val="none" w:sz="0" w:space="0" w:color="auto"/>
        <w:left w:val="none" w:sz="0" w:space="0" w:color="auto"/>
        <w:bottom w:val="none" w:sz="0" w:space="0" w:color="auto"/>
        <w:right w:val="none" w:sz="0" w:space="0" w:color="auto"/>
      </w:divBdr>
    </w:div>
    <w:div w:id="641619209">
      <w:bodyDiv w:val="1"/>
      <w:marLeft w:val="0"/>
      <w:marRight w:val="0"/>
      <w:marTop w:val="0"/>
      <w:marBottom w:val="0"/>
      <w:divBdr>
        <w:top w:val="none" w:sz="0" w:space="0" w:color="auto"/>
        <w:left w:val="none" w:sz="0" w:space="0" w:color="auto"/>
        <w:bottom w:val="none" w:sz="0" w:space="0" w:color="auto"/>
        <w:right w:val="none" w:sz="0" w:space="0" w:color="auto"/>
      </w:divBdr>
    </w:div>
    <w:div w:id="652375755">
      <w:bodyDiv w:val="1"/>
      <w:marLeft w:val="0"/>
      <w:marRight w:val="0"/>
      <w:marTop w:val="0"/>
      <w:marBottom w:val="0"/>
      <w:divBdr>
        <w:top w:val="none" w:sz="0" w:space="0" w:color="auto"/>
        <w:left w:val="none" w:sz="0" w:space="0" w:color="auto"/>
        <w:bottom w:val="none" w:sz="0" w:space="0" w:color="auto"/>
        <w:right w:val="none" w:sz="0" w:space="0" w:color="auto"/>
      </w:divBdr>
    </w:div>
    <w:div w:id="654797401">
      <w:bodyDiv w:val="1"/>
      <w:marLeft w:val="0"/>
      <w:marRight w:val="0"/>
      <w:marTop w:val="0"/>
      <w:marBottom w:val="0"/>
      <w:divBdr>
        <w:top w:val="none" w:sz="0" w:space="0" w:color="auto"/>
        <w:left w:val="none" w:sz="0" w:space="0" w:color="auto"/>
        <w:bottom w:val="none" w:sz="0" w:space="0" w:color="auto"/>
        <w:right w:val="none" w:sz="0" w:space="0" w:color="auto"/>
      </w:divBdr>
    </w:div>
    <w:div w:id="664479017">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2487573">
      <w:bodyDiv w:val="1"/>
      <w:marLeft w:val="0"/>
      <w:marRight w:val="0"/>
      <w:marTop w:val="0"/>
      <w:marBottom w:val="0"/>
      <w:divBdr>
        <w:top w:val="none" w:sz="0" w:space="0" w:color="auto"/>
        <w:left w:val="none" w:sz="0" w:space="0" w:color="auto"/>
        <w:bottom w:val="none" w:sz="0" w:space="0" w:color="auto"/>
        <w:right w:val="none" w:sz="0" w:space="0" w:color="auto"/>
      </w:divBdr>
    </w:div>
    <w:div w:id="703018191">
      <w:bodyDiv w:val="1"/>
      <w:marLeft w:val="0"/>
      <w:marRight w:val="0"/>
      <w:marTop w:val="0"/>
      <w:marBottom w:val="0"/>
      <w:divBdr>
        <w:top w:val="none" w:sz="0" w:space="0" w:color="auto"/>
        <w:left w:val="none" w:sz="0" w:space="0" w:color="auto"/>
        <w:bottom w:val="none" w:sz="0" w:space="0" w:color="auto"/>
        <w:right w:val="none" w:sz="0" w:space="0" w:color="auto"/>
      </w:divBdr>
    </w:div>
    <w:div w:id="705760527">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17436256">
      <w:bodyDiv w:val="1"/>
      <w:marLeft w:val="0"/>
      <w:marRight w:val="0"/>
      <w:marTop w:val="0"/>
      <w:marBottom w:val="0"/>
      <w:divBdr>
        <w:top w:val="none" w:sz="0" w:space="0" w:color="auto"/>
        <w:left w:val="none" w:sz="0" w:space="0" w:color="auto"/>
        <w:bottom w:val="none" w:sz="0" w:space="0" w:color="auto"/>
        <w:right w:val="none" w:sz="0" w:space="0" w:color="auto"/>
      </w:divBdr>
    </w:div>
    <w:div w:id="718675933">
      <w:bodyDiv w:val="1"/>
      <w:marLeft w:val="0"/>
      <w:marRight w:val="0"/>
      <w:marTop w:val="0"/>
      <w:marBottom w:val="0"/>
      <w:divBdr>
        <w:top w:val="none" w:sz="0" w:space="0" w:color="auto"/>
        <w:left w:val="none" w:sz="0" w:space="0" w:color="auto"/>
        <w:bottom w:val="none" w:sz="0" w:space="0" w:color="auto"/>
        <w:right w:val="none" w:sz="0" w:space="0" w:color="auto"/>
      </w:divBdr>
    </w:div>
    <w:div w:id="723723109">
      <w:bodyDiv w:val="1"/>
      <w:marLeft w:val="0"/>
      <w:marRight w:val="0"/>
      <w:marTop w:val="0"/>
      <w:marBottom w:val="0"/>
      <w:divBdr>
        <w:top w:val="none" w:sz="0" w:space="0" w:color="auto"/>
        <w:left w:val="none" w:sz="0" w:space="0" w:color="auto"/>
        <w:bottom w:val="none" w:sz="0" w:space="0" w:color="auto"/>
        <w:right w:val="none" w:sz="0" w:space="0" w:color="auto"/>
      </w:divBdr>
    </w:div>
    <w:div w:id="725182708">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34090992">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5832762">
      <w:bodyDiv w:val="1"/>
      <w:marLeft w:val="0"/>
      <w:marRight w:val="0"/>
      <w:marTop w:val="0"/>
      <w:marBottom w:val="0"/>
      <w:divBdr>
        <w:top w:val="none" w:sz="0" w:space="0" w:color="auto"/>
        <w:left w:val="none" w:sz="0" w:space="0" w:color="auto"/>
        <w:bottom w:val="none" w:sz="0" w:space="0" w:color="auto"/>
        <w:right w:val="none" w:sz="0" w:space="0" w:color="auto"/>
      </w:divBdr>
    </w:div>
    <w:div w:id="761267031">
      <w:bodyDiv w:val="1"/>
      <w:marLeft w:val="0"/>
      <w:marRight w:val="0"/>
      <w:marTop w:val="0"/>
      <w:marBottom w:val="0"/>
      <w:divBdr>
        <w:top w:val="none" w:sz="0" w:space="0" w:color="auto"/>
        <w:left w:val="none" w:sz="0" w:space="0" w:color="auto"/>
        <w:bottom w:val="none" w:sz="0" w:space="0" w:color="auto"/>
        <w:right w:val="none" w:sz="0" w:space="0" w:color="auto"/>
      </w:divBdr>
    </w:div>
    <w:div w:id="770006350">
      <w:bodyDiv w:val="1"/>
      <w:marLeft w:val="0"/>
      <w:marRight w:val="0"/>
      <w:marTop w:val="0"/>
      <w:marBottom w:val="0"/>
      <w:divBdr>
        <w:top w:val="none" w:sz="0" w:space="0" w:color="auto"/>
        <w:left w:val="none" w:sz="0" w:space="0" w:color="auto"/>
        <w:bottom w:val="none" w:sz="0" w:space="0" w:color="auto"/>
        <w:right w:val="none" w:sz="0" w:space="0" w:color="auto"/>
      </w:divBdr>
    </w:div>
    <w:div w:id="772672457">
      <w:bodyDiv w:val="1"/>
      <w:marLeft w:val="0"/>
      <w:marRight w:val="0"/>
      <w:marTop w:val="0"/>
      <w:marBottom w:val="0"/>
      <w:divBdr>
        <w:top w:val="none" w:sz="0" w:space="0" w:color="auto"/>
        <w:left w:val="none" w:sz="0" w:space="0" w:color="auto"/>
        <w:bottom w:val="none" w:sz="0" w:space="0" w:color="auto"/>
        <w:right w:val="none" w:sz="0" w:space="0" w:color="auto"/>
      </w:divBdr>
    </w:div>
    <w:div w:id="779953212">
      <w:bodyDiv w:val="1"/>
      <w:marLeft w:val="0"/>
      <w:marRight w:val="0"/>
      <w:marTop w:val="0"/>
      <w:marBottom w:val="0"/>
      <w:divBdr>
        <w:top w:val="none" w:sz="0" w:space="0" w:color="auto"/>
        <w:left w:val="none" w:sz="0" w:space="0" w:color="auto"/>
        <w:bottom w:val="none" w:sz="0" w:space="0" w:color="auto"/>
        <w:right w:val="none" w:sz="0" w:space="0" w:color="auto"/>
      </w:divBdr>
    </w:div>
    <w:div w:id="797143067">
      <w:bodyDiv w:val="1"/>
      <w:marLeft w:val="0"/>
      <w:marRight w:val="0"/>
      <w:marTop w:val="0"/>
      <w:marBottom w:val="0"/>
      <w:divBdr>
        <w:top w:val="none" w:sz="0" w:space="0" w:color="auto"/>
        <w:left w:val="none" w:sz="0" w:space="0" w:color="auto"/>
        <w:bottom w:val="none" w:sz="0" w:space="0" w:color="auto"/>
        <w:right w:val="none" w:sz="0" w:space="0" w:color="auto"/>
      </w:divBdr>
    </w:div>
    <w:div w:id="811169199">
      <w:bodyDiv w:val="1"/>
      <w:marLeft w:val="0"/>
      <w:marRight w:val="0"/>
      <w:marTop w:val="0"/>
      <w:marBottom w:val="0"/>
      <w:divBdr>
        <w:top w:val="none" w:sz="0" w:space="0" w:color="auto"/>
        <w:left w:val="none" w:sz="0" w:space="0" w:color="auto"/>
        <w:bottom w:val="none" w:sz="0" w:space="0" w:color="auto"/>
        <w:right w:val="none" w:sz="0" w:space="0" w:color="auto"/>
      </w:divBdr>
    </w:div>
    <w:div w:id="814445641">
      <w:bodyDiv w:val="1"/>
      <w:marLeft w:val="0"/>
      <w:marRight w:val="0"/>
      <w:marTop w:val="0"/>
      <w:marBottom w:val="0"/>
      <w:divBdr>
        <w:top w:val="none" w:sz="0" w:space="0" w:color="auto"/>
        <w:left w:val="none" w:sz="0" w:space="0" w:color="auto"/>
        <w:bottom w:val="none" w:sz="0" w:space="0" w:color="auto"/>
        <w:right w:val="none" w:sz="0" w:space="0" w:color="auto"/>
      </w:divBdr>
    </w:div>
    <w:div w:id="815954738">
      <w:bodyDiv w:val="1"/>
      <w:marLeft w:val="0"/>
      <w:marRight w:val="0"/>
      <w:marTop w:val="0"/>
      <w:marBottom w:val="0"/>
      <w:divBdr>
        <w:top w:val="none" w:sz="0" w:space="0" w:color="auto"/>
        <w:left w:val="none" w:sz="0" w:space="0" w:color="auto"/>
        <w:bottom w:val="none" w:sz="0" w:space="0" w:color="auto"/>
        <w:right w:val="none" w:sz="0" w:space="0" w:color="auto"/>
      </w:divBdr>
    </w:div>
    <w:div w:id="829565651">
      <w:bodyDiv w:val="1"/>
      <w:marLeft w:val="0"/>
      <w:marRight w:val="0"/>
      <w:marTop w:val="0"/>
      <w:marBottom w:val="0"/>
      <w:divBdr>
        <w:top w:val="none" w:sz="0" w:space="0" w:color="auto"/>
        <w:left w:val="none" w:sz="0" w:space="0" w:color="auto"/>
        <w:bottom w:val="none" w:sz="0" w:space="0" w:color="auto"/>
        <w:right w:val="none" w:sz="0" w:space="0" w:color="auto"/>
      </w:divBdr>
    </w:div>
    <w:div w:id="842547224">
      <w:bodyDiv w:val="1"/>
      <w:marLeft w:val="0"/>
      <w:marRight w:val="0"/>
      <w:marTop w:val="0"/>
      <w:marBottom w:val="0"/>
      <w:divBdr>
        <w:top w:val="none" w:sz="0" w:space="0" w:color="auto"/>
        <w:left w:val="none" w:sz="0" w:space="0" w:color="auto"/>
        <w:bottom w:val="none" w:sz="0" w:space="0" w:color="auto"/>
        <w:right w:val="none" w:sz="0" w:space="0" w:color="auto"/>
      </w:divBdr>
    </w:div>
    <w:div w:id="850071170">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6285931">
      <w:bodyDiv w:val="1"/>
      <w:marLeft w:val="0"/>
      <w:marRight w:val="0"/>
      <w:marTop w:val="0"/>
      <w:marBottom w:val="0"/>
      <w:divBdr>
        <w:top w:val="none" w:sz="0" w:space="0" w:color="auto"/>
        <w:left w:val="none" w:sz="0" w:space="0" w:color="auto"/>
        <w:bottom w:val="none" w:sz="0" w:space="0" w:color="auto"/>
        <w:right w:val="none" w:sz="0" w:space="0" w:color="auto"/>
      </w:divBdr>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2052605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9265947">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48046211">
      <w:bodyDiv w:val="1"/>
      <w:marLeft w:val="0"/>
      <w:marRight w:val="0"/>
      <w:marTop w:val="0"/>
      <w:marBottom w:val="0"/>
      <w:divBdr>
        <w:top w:val="none" w:sz="0" w:space="0" w:color="auto"/>
        <w:left w:val="none" w:sz="0" w:space="0" w:color="auto"/>
        <w:bottom w:val="none" w:sz="0" w:space="0" w:color="auto"/>
        <w:right w:val="none" w:sz="0" w:space="0" w:color="auto"/>
      </w:divBdr>
    </w:div>
    <w:div w:id="953558879">
      <w:bodyDiv w:val="1"/>
      <w:marLeft w:val="0"/>
      <w:marRight w:val="0"/>
      <w:marTop w:val="0"/>
      <w:marBottom w:val="0"/>
      <w:divBdr>
        <w:top w:val="none" w:sz="0" w:space="0" w:color="auto"/>
        <w:left w:val="none" w:sz="0" w:space="0" w:color="auto"/>
        <w:bottom w:val="none" w:sz="0" w:space="0" w:color="auto"/>
        <w:right w:val="none" w:sz="0" w:space="0" w:color="auto"/>
      </w:divBdr>
    </w:div>
    <w:div w:id="956638080">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2388013">
      <w:bodyDiv w:val="1"/>
      <w:marLeft w:val="0"/>
      <w:marRight w:val="0"/>
      <w:marTop w:val="0"/>
      <w:marBottom w:val="0"/>
      <w:divBdr>
        <w:top w:val="none" w:sz="0" w:space="0" w:color="auto"/>
        <w:left w:val="none" w:sz="0" w:space="0" w:color="auto"/>
        <w:bottom w:val="none" w:sz="0" w:space="0" w:color="auto"/>
        <w:right w:val="none" w:sz="0" w:space="0" w:color="auto"/>
      </w:divBdr>
    </w:div>
    <w:div w:id="983702129">
      <w:bodyDiv w:val="1"/>
      <w:marLeft w:val="0"/>
      <w:marRight w:val="0"/>
      <w:marTop w:val="0"/>
      <w:marBottom w:val="0"/>
      <w:divBdr>
        <w:top w:val="none" w:sz="0" w:space="0" w:color="auto"/>
        <w:left w:val="none" w:sz="0" w:space="0" w:color="auto"/>
        <w:bottom w:val="none" w:sz="0" w:space="0" w:color="auto"/>
        <w:right w:val="none" w:sz="0" w:space="0" w:color="auto"/>
      </w:divBdr>
    </w:div>
    <w:div w:id="1022248956">
      <w:bodyDiv w:val="1"/>
      <w:marLeft w:val="0"/>
      <w:marRight w:val="0"/>
      <w:marTop w:val="0"/>
      <w:marBottom w:val="0"/>
      <w:divBdr>
        <w:top w:val="none" w:sz="0" w:space="0" w:color="auto"/>
        <w:left w:val="none" w:sz="0" w:space="0" w:color="auto"/>
        <w:bottom w:val="none" w:sz="0" w:space="0" w:color="auto"/>
        <w:right w:val="none" w:sz="0" w:space="0" w:color="auto"/>
      </w:divBdr>
    </w:div>
    <w:div w:id="1023481573">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39164938">
      <w:bodyDiv w:val="1"/>
      <w:marLeft w:val="0"/>
      <w:marRight w:val="0"/>
      <w:marTop w:val="0"/>
      <w:marBottom w:val="0"/>
      <w:divBdr>
        <w:top w:val="none" w:sz="0" w:space="0" w:color="auto"/>
        <w:left w:val="none" w:sz="0" w:space="0" w:color="auto"/>
        <w:bottom w:val="none" w:sz="0" w:space="0" w:color="auto"/>
        <w:right w:val="none" w:sz="0" w:space="0" w:color="auto"/>
      </w:divBdr>
    </w:div>
    <w:div w:id="1055394671">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06656989">
      <w:bodyDiv w:val="1"/>
      <w:marLeft w:val="0"/>
      <w:marRight w:val="0"/>
      <w:marTop w:val="0"/>
      <w:marBottom w:val="0"/>
      <w:divBdr>
        <w:top w:val="none" w:sz="0" w:space="0" w:color="auto"/>
        <w:left w:val="none" w:sz="0" w:space="0" w:color="auto"/>
        <w:bottom w:val="none" w:sz="0" w:space="0" w:color="auto"/>
        <w:right w:val="none" w:sz="0" w:space="0" w:color="auto"/>
      </w:divBdr>
    </w:div>
    <w:div w:id="1109667562">
      <w:bodyDiv w:val="1"/>
      <w:marLeft w:val="0"/>
      <w:marRight w:val="0"/>
      <w:marTop w:val="0"/>
      <w:marBottom w:val="0"/>
      <w:divBdr>
        <w:top w:val="none" w:sz="0" w:space="0" w:color="auto"/>
        <w:left w:val="none" w:sz="0" w:space="0" w:color="auto"/>
        <w:bottom w:val="none" w:sz="0" w:space="0" w:color="auto"/>
        <w:right w:val="none" w:sz="0" w:space="0" w:color="auto"/>
      </w:divBdr>
    </w:div>
    <w:div w:id="1114250523">
      <w:bodyDiv w:val="1"/>
      <w:marLeft w:val="0"/>
      <w:marRight w:val="0"/>
      <w:marTop w:val="0"/>
      <w:marBottom w:val="0"/>
      <w:divBdr>
        <w:top w:val="none" w:sz="0" w:space="0" w:color="auto"/>
        <w:left w:val="none" w:sz="0" w:space="0" w:color="auto"/>
        <w:bottom w:val="none" w:sz="0" w:space="0" w:color="auto"/>
        <w:right w:val="none" w:sz="0" w:space="0" w:color="auto"/>
      </w:divBdr>
    </w:div>
    <w:div w:id="1117603328">
      <w:bodyDiv w:val="1"/>
      <w:marLeft w:val="0"/>
      <w:marRight w:val="0"/>
      <w:marTop w:val="0"/>
      <w:marBottom w:val="0"/>
      <w:divBdr>
        <w:top w:val="none" w:sz="0" w:space="0" w:color="auto"/>
        <w:left w:val="none" w:sz="0" w:space="0" w:color="auto"/>
        <w:bottom w:val="none" w:sz="0" w:space="0" w:color="auto"/>
        <w:right w:val="none" w:sz="0" w:space="0" w:color="auto"/>
      </w:divBdr>
    </w:div>
    <w:div w:id="1119255561">
      <w:bodyDiv w:val="1"/>
      <w:marLeft w:val="0"/>
      <w:marRight w:val="0"/>
      <w:marTop w:val="0"/>
      <w:marBottom w:val="0"/>
      <w:divBdr>
        <w:top w:val="none" w:sz="0" w:space="0" w:color="auto"/>
        <w:left w:val="none" w:sz="0" w:space="0" w:color="auto"/>
        <w:bottom w:val="none" w:sz="0" w:space="0" w:color="auto"/>
        <w:right w:val="none" w:sz="0" w:space="0" w:color="auto"/>
      </w:divBdr>
    </w:div>
    <w:div w:id="1123496194">
      <w:bodyDiv w:val="1"/>
      <w:marLeft w:val="0"/>
      <w:marRight w:val="0"/>
      <w:marTop w:val="0"/>
      <w:marBottom w:val="0"/>
      <w:divBdr>
        <w:top w:val="none" w:sz="0" w:space="0" w:color="auto"/>
        <w:left w:val="none" w:sz="0" w:space="0" w:color="auto"/>
        <w:bottom w:val="none" w:sz="0" w:space="0" w:color="auto"/>
        <w:right w:val="none" w:sz="0" w:space="0" w:color="auto"/>
      </w:divBdr>
    </w:div>
    <w:div w:id="1131051213">
      <w:bodyDiv w:val="1"/>
      <w:marLeft w:val="0"/>
      <w:marRight w:val="0"/>
      <w:marTop w:val="0"/>
      <w:marBottom w:val="0"/>
      <w:divBdr>
        <w:top w:val="none" w:sz="0" w:space="0" w:color="auto"/>
        <w:left w:val="none" w:sz="0" w:space="0" w:color="auto"/>
        <w:bottom w:val="none" w:sz="0" w:space="0" w:color="auto"/>
        <w:right w:val="none" w:sz="0" w:space="0" w:color="auto"/>
      </w:divBdr>
    </w:div>
    <w:div w:id="1135441544">
      <w:bodyDiv w:val="1"/>
      <w:marLeft w:val="0"/>
      <w:marRight w:val="0"/>
      <w:marTop w:val="0"/>
      <w:marBottom w:val="0"/>
      <w:divBdr>
        <w:top w:val="none" w:sz="0" w:space="0" w:color="auto"/>
        <w:left w:val="none" w:sz="0" w:space="0" w:color="auto"/>
        <w:bottom w:val="none" w:sz="0" w:space="0" w:color="auto"/>
        <w:right w:val="none" w:sz="0" w:space="0" w:color="auto"/>
      </w:divBdr>
    </w:div>
    <w:div w:id="1139105678">
      <w:bodyDiv w:val="1"/>
      <w:marLeft w:val="0"/>
      <w:marRight w:val="0"/>
      <w:marTop w:val="0"/>
      <w:marBottom w:val="0"/>
      <w:divBdr>
        <w:top w:val="none" w:sz="0" w:space="0" w:color="auto"/>
        <w:left w:val="none" w:sz="0" w:space="0" w:color="auto"/>
        <w:bottom w:val="none" w:sz="0" w:space="0" w:color="auto"/>
        <w:right w:val="none" w:sz="0" w:space="0" w:color="auto"/>
      </w:divBdr>
    </w:div>
    <w:div w:id="1143353790">
      <w:bodyDiv w:val="1"/>
      <w:marLeft w:val="0"/>
      <w:marRight w:val="0"/>
      <w:marTop w:val="0"/>
      <w:marBottom w:val="0"/>
      <w:divBdr>
        <w:top w:val="none" w:sz="0" w:space="0" w:color="auto"/>
        <w:left w:val="none" w:sz="0" w:space="0" w:color="auto"/>
        <w:bottom w:val="none" w:sz="0" w:space="0" w:color="auto"/>
        <w:right w:val="none" w:sz="0" w:space="0" w:color="auto"/>
      </w:divBdr>
    </w:div>
    <w:div w:id="1153984563">
      <w:bodyDiv w:val="1"/>
      <w:marLeft w:val="0"/>
      <w:marRight w:val="0"/>
      <w:marTop w:val="0"/>
      <w:marBottom w:val="0"/>
      <w:divBdr>
        <w:top w:val="none" w:sz="0" w:space="0" w:color="auto"/>
        <w:left w:val="none" w:sz="0" w:space="0" w:color="auto"/>
        <w:bottom w:val="none" w:sz="0" w:space="0" w:color="auto"/>
        <w:right w:val="none" w:sz="0" w:space="0" w:color="auto"/>
      </w:divBdr>
    </w:div>
    <w:div w:id="1163399567">
      <w:bodyDiv w:val="1"/>
      <w:marLeft w:val="0"/>
      <w:marRight w:val="0"/>
      <w:marTop w:val="0"/>
      <w:marBottom w:val="0"/>
      <w:divBdr>
        <w:top w:val="none" w:sz="0" w:space="0" w:color="auto"/>
        <w:left w:val="none" w:sz="0" w:space="0" w:color="auto"/>
        <w:bottom w:val="none" w:sz="0" w:space="0" w:color="auto"/>
        <w:right w:val="none" w:sz="0" w:space="0" w:color="auto"/>
      </w:divBdr>
    </w:div>
    <w:div w:id="116589657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2934017">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05212137">
      <w:bodyDiv w:val="1"/>
      <w:marLeft w:val="0"/>
      <w:marRight w:val="0"/>
      <w:marTop w:val="0"/>
      <w:marBottom w:val="0"/>
      <w:divBdr>
        <w:top w:val="none" w:sz="0" w:space="0" w:color="auto"/>
        <w:left w:val="none" w:sz="0" w:space="0" w:color="auto"/>
        <w:bottom w:val="none" w:sz="0" w:space="0" w:color="auto"/>
        <w:right w:val="none" w:sz="0" w:space="0" w:color="auto"/>
      </w:divBdr>
    </w:div>
    <w:div w:id="1212185515">
      <w:bodyDiv w:val="1"/>
      <w:marLeft w:val="0"/>
      <w:marRight w:val="0"/>
      <w:marTop w:val="0"/>
      <w:marBottom w:val="0"/>
      <w:divBdr>
        <w:top w:val="none" w:sz="0" w:space="0" w:color="auto"/>
        <w:left w:val="none" w:sz="0" w:space="0" w:color="auto"/>
        <w:bottom w:val="none" w:sz="0" w:space="0" w:color="auto"/>
        <w:right w:val="none" w:sz="0" w:space="0" w:color="auto"/>
      </w:divBdr>
    </w:div>
    <w:div w:id="1214854607">
      <w:bodyDiv w:val="1"/>
      <w:marLeft w:val="0"/>
      <w:marRight w:val="0"/>
      <w:marTop w:val="0"/>
      <w:marBottom w:val="0"/>
      <w:divBdr>
        <w:top w:val="none" w:sz="0" w:space="0" w:color="auto"/>
        <w:left w:val="none" w:sz="0" w:space="0" w:color="auto"/>
        <w:bottom w:val="none" w:sz="0" w:space="0" w:color="auto"/>
        <w:right w:val="none" w:sz="0" w:space="0" w:color="auto"/>
      </w:divBdr>
    </w:div>
    <w:div w:id="1220559699">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35313686">
      <w:bodyDiv w:val="1"/>
      <w:marLeft w:val="0"/>
      <w:marRight w:val="0"/>
      <w:marTop w:val="0"/>
      <w:marBottom w:val="0"/>
      <w:divBdr>
        <w:top w:val="none" w:sz="0" w:space="0" w:color="auto"/>
        <w:left w:val="none" w:sz="0" w:space="0" w:color="auto"/>
        <w:bottom w:val="none" w:sz="0" w:space="0" w:color="auto"/>
        <w:right w:val="none" w:sz="0" w:space="0" w:color="auto"/>
      </w:divBdr>
    </w:div>
    <w:div w:id="1238905901">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43374275">
      <w:bodyDiv w:val="1"/>
      <w:marLeft w:val="0"/>
      <w:marRight w:val="0"/>
      <w:marTop w:val="0"/>
      <w:marBottom w:val="0"/>
      <w:divBdr>
        <w:top w:val="none" w:sz="0" w:space="0" w:color="auto"/>
        <w:left w:val="none" w:sz="0" w:space="0" w:color="auto"/>
        <w:bottom w:val="none" w:sz="0" w:space="0" w:color="auto"/>
        <w:right w:val="none" w:sz="0" w:space="0" w:color="auto"/>
      </w:divBdr>
    </w:div>
    <w:div w:id="1243416478">
      <w:bodyDiv w:val="1"/>
      <w:marLeft w:val="0"/>
      <w:marRight w:val="0"/>
      <w:marTop w:val="0"/>
      <w:marBottom w:val="0"/>
      <w:divBdr>
        <w:top w:val="none" w:sz="0" w:space="0" w:color="auto"/>
        <w:left w:val="none" w:sz="0" w:space="0" w:color="auto"/>
        <w:bottom w:val="none" w:sz="0" w:space="0" w:color="auto"/>
        <w:right w:val="none" w:sz="0" w:space="0" w:color="auto"/>
      </w:divBdr>
    </w:div>
    <w:div w:id="1262641129">
      <w:bodyDiv w:val="1"/>
      <w:marLeft w:val="0"/>
      <w:marRight w:val="0"/>
      <w:marTop w:val="0"/>
      <w:marBottom w:val="0"/>
      <w:divBdr>
        <w:top w:val="none" w:sz="0" w:space="0" w:color="auto"/>
        <w:left w:val="none" w:sz="0" w:space="0" w:color="auto"/>
        <w:bottom w:val="none" w:sz="0" w:space="0" w:color="auto"/>
        <w:right w:val="none" w:sz="0" w:space="0" w:color="auto"/>
      </w:divBdr>
    </w:div>
    <w:div w:id="1276787273">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0722711">
      <w:bodyDiv w:val="1"/>
      <w:marLeft w:val="0"/>
      <w:marRight w:val="0"/>
      <w:marTop w:val="0"/>
      <w:marBottom w:val="0"/>
      <w:divBdr>
        <w:top w:val="none" w:sz="0" w:space="0" w:color="auto"/>
        <w:left w:val="none" w:sz="0" w:space="0" w:color="auto"/>
        <w:bottom w:val="none" w:sz="0" w:space="0" w:color="auto"/>
        <w:right w:val="none" w:sz="0" w:space="0" w:color="auto"/>
      </w:divBdr>
    </w:div>
    <w:div w:id="1305820253">
      <w:bodyDiv w:val="1"/>
      <w:marLeft w:val="0"/>
      <w:marRight w:val="0"/>
      <w:marTop w:val="0"/>
      <w:marBottom w:val="0"/>
      <w:divBdr>
        <w:top w:val="none" w:sz="0" w:space="0" w:color="auto"/>
        <w:left w:val="none" w:sz="0" w:space="0" w:color="auto"/>
        <w:bottom w:val="none" w:sz="0" w:space="0" w:color="auto"/>
        <w:right w:val="none" w:sz="0" w:space="0" w:color="auto"/>
      </w:divBdr>
    </w:div>
    <w:div w:id="1315255872">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2196605">
      <w:bodyDiv w:val="1"/>
      <w:marLeft w:val="0"/>
      <w:marRight w:val="0"/>
      <w:marTop w:val="0"/>
      <w:marBottom w:val="0"/>
      <w:divBdr>
        <w:top w:val="none" w:sz="0" w:space="0" w:color="auto"/>
        <w:left w:val="none" w:sz="0" w:space="0" w:color="auto"/>
        <w:bottom w:val="none" w:sz="0" w:space="0" w:color="auto"/>
        <w:right w:val="none" w:sz="0" w:space="0" w:color="auto"/>
      </w:divBdr>
    </w:div>
    <w:div w:id="1324310321">
      <w:bodyDiv w:val="1"/>
      <w:marLeft w:val="0"/>
      <w:marRight w:val="0"/>
      <w:marTop w:val="0"/>
      <w:marBottom w:val="0"/>
      <w:divBdr>
        <w:top w:val="none" w:sz="0" w:space="0" w:color="auto"/>
        <w:left w:val="none" w:sz="0" w:space="0" w:color="auto"/>
        <w:bottom w:val="none" w:sz="0" w:space="0" w:color="auto"/>
        <w:right w:val="none" w:sz="0" w:space="0" w:color="auto"/>
      </w:divBdr>
    </w:div>
    <w:div w:id="1329207172">
      <w:bodyDiv w:val="1"/>
      <w:marLeft w:val="0"/>
      <w:marRight w:val="0"/>
      <w:marTop w:val="0"/>
      <w:marBottom w:val="0"/>
      <w:divBdr>
        <w:top w:val="none" w:sz="0" w:space="0" w:color="auto"/>
        <w:left w:val="none" w:sz="0" w:space="0" w:color="auto"/>
        <w:bottom w:val="none" w:sz="0" w:space="0" w:color="auto"/>
        <w:right w:val="none" w:sz="0" w:space="0" w:color="auto"/>
      </w:divBdr>
    </w:div>
    <w:div w:id="1340884119">
      <w:bodyDiv w:val="1"/>
      <w:marLeft w:val="0"/>
      <w:marRight w:val="0"/>
      <w:marTop w:val="0"/>
      <w:marBottom w:val="0"/>
      <w:divBdr>
        <w:top w:val="none" w:sz="0" w:space="0" w:color="auto"/>
        <w:left w:val="none" w:sz="0" w:space="0" w:color="auto"/>
        <w:bottom w:val="none" w:sz="0" w:space="0" w:color="auto"/>
        <w:right w:val="none" w:sz="0" w:space="0" w:color="auto"/>
      </w:divBdr>
    </w:div>
    <w:div w:id="1341395035">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56880649">
      <w:bodyDiv w:val="1"/>
      <w:marLeft w:val="0"/>
      <w:marRight w:val="0"/>
      <w:marTop w:val="0"/>
      <w:marBottom w:val="0"/>
      <w:divBdr>
        <w:top w:val="none" w:sz="0" w:space="0" w:color="auto"/>
        <w:left w:val="none" w:sz="0" w:space="0" w:color="auto"/>
        <w:bottom w:val="none" w:sz="0" w:space="0" w:color="auto"/>
        <w:right w:val="none" w:sz="0" w:space="0" w:color="auto"/>
      </w:divBdr>
    </w:div>
    <w:div w:id="1358845208">
      <w:bodyDiv w:val="1"/>
      <w:marLeft w:val="0"/>
      <w:marRight w:val="0"/>
      <w:marTop w:val="0"/>
      <w:marBottom w:val="0"/>
      <w:divBdr>
        <w:top w:val="none" w:sz="0" w:space="0" w:color="auto"/>
        <w:left w:val="none" w:sz="0" w:space="0" w:color="auto"/>
        <w:bottom w:val="none" w:sz="0" w:space="0" w:color="auto"/>
        <w:right w:val="none" w:sz="0" w:space="0" w:color="auto"/>
      </w:divBdr>
    </w:div>
    <w:div w:id="1359894652">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3964142">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02289103">
      <w:bodyDiv w:val="1"/>
      <w:marLeft w:val="0"/>
      <w:marRight w:val="0"/>
      <w:marTop w:val="0"/>
      <w:marBottom w:val="0"/>
      <w:divBdr>
        <w:top w:val="none" w:sz="0" w:space="0" w:color="auto"/>
        <w:left w:val="none" w:sz="0" w:space="0" w:color="auto"/>
        <w:bottom w:val="none" w:sz="0" w:space="0" w:color="auto"/>
        <w:right w:val="none" w:sz="0" w:space="0" w:color="auto"/>
      </w:divBdr>
    </w:div>
    <w:div w:id="1418096965">
      <w:bodyDiv w:val="1"/>
      <w:marLeft w:val="0"/>
      <w:marRight w:val="0"/>
      <w:marTop w:val="0"/>
      <w:marBottom w:val="0"/>
      <w:divBdr>
        <w:top w:val="none" w:sz="0" w:space="0" w:color="auto"/>
        <w:left w:val="none" w:sz="0" w:space="0" w:color="auto"/>
        <w:bottom w:val="none" w:sz="0" w:space="0" w:color="auto"/>
        <w:right w:val="none" w:sz="0" w:space="0" w:color="auto"/>
      </w:divBdr>
    </w:div>
    <w:div w:id="1419327765">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4691252">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48231361">
      <w:bodyDiv w:val="1"/>
      <w:marLeft w:val="0"/>
      <w:marRight w:val="0"/>
      <w:marTop w:val="0"/>
      <w:marBottom w:val="0"/>
      <w:divBdr>
        <w:top w:val="none" w:sz="0" w:space="0" w:color="auto"/>
        <w:left w:val="none" w:sz="0" w:space="0" w:color="auto"/>
        <w:bottom w:val="none" w:sz="0" w:space="0" w:color="auto"/>
        <w:right w:val="none" w:sz="0" w:space="0" w:color="auto"/>
      </w:divBdr>
    </w:div>
    <w:div w:id="1451047204">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77642621">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634611">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7309703">
      <w:bodyDiv w:val="1"/>
      <w:marLeft w:val="0"/>
      <w:marRight w:val="0"/>
      <w:marTop w:val="0"/>
      <w:marBottom w:val="0"/>
      <w:divBdr>
        <w:top w:val="none" w:sz="0" w:space="0" w:color="auto"/>
        <w:left w:val="none" w:sz="0" w:space="0" w:color="auto"/>
        <w:bottom w:val="none" w:sz="0" w:space="0" w:color="auto"/>
        <w:right w:val="none" w:sz="0" w:space="0" w:color="auto"/>
      </w:divBdr>
    </w:div>
    <w:div w:id="1503616820">
      <w:bodyDiv w:val="1"/>
      <w:marLeft w:val="0"/>
      <w:marRight w:val="0"/>
      <w:marTop w:val="0"/>
      <w:marBottom w:val="0"/>
      <w:divBdr>
        <w:top w:val="none" w:sz="0" w:space="0" w:color="auto"/>
        <w:left w:val="none" w:sz="0" w:space="0" w:color="auto"/>
        <w:bottom w:val="none" w:sz="0" w:space="0" w:color="auto"/>
        <w:right w:val="none" w:sz="0" w:space="0" w:color="auto"/>
      </w:divBdr>
    </w:div>
    <w:div w:id="1511064511">
      <w:bodyDiv w:val="1"/>
      <w:marLeft w:val="0"/>
      <w:marRight w:val="0"/>
      <w:marTop w:val="0"/>
      <w:marBottom w:val="0"/>
      <w:divBdr>
        <w:top w:val="none" w:sz="0" w:space="0" w:color="auto"/>
        <w:left w:val="none" w:sz="0" w:space="0" w:color="auto"/>
        <w:bottom w:val="none" w:sz="0" w:space="0" w:color="auto"/>
        <w:right w:val="none" w:sz="0" w:space="0" w:color="auto"/>
      </w:divBdr>
    </w:div>
    <w:div w:id="1511522637">
      <w:bodyDiv w:val="1"/>
      <w:marLeft w:val="0"/>
      <w:marRight w:val="0"/>
      <w:marTop w:val="0"/>
      <w:marBottom w:val="0"/>
      <w:divBdr>
        <w:top w:val="none" w:sz="0" w:space="0" w:color="auto"/>
        <w:left w:val="none" w:sz="0" w:space="0" w:color="auto"/>
        <w:bottom w:val="none" w:sz="0" w:space="0" w:color="auto"/>
        <w:right w:val="none" w:sz="0" w:space="0" w:color="auto"/>
      </w:divBdr>
    </w:div>
    <w:div w:id="1522664818">
      <w:bodyDiv w:val="1"/>
      <w:marLeft w:val="0"/>
      <w:marRight w:val="0"/>
      <w:marTop w:val="0"/>
      <w:marBottom w:val="0"/>
      <w:divBdr>
        <w:top w:val="none" w:sz="0" w:space="0" w:color="auto"/>
        <w:left w:val="none" w:sz="0" w:space="0" w:color="auto"/>
        <w:bottom w:val="none" w:sz="0" w:space="0" w:color="auto"/>
        <w:right w:val="none" w:sz="0" w:space="0" w:color="auto"/>
      </w:divBdr>
    </w:div>
    <w:div w:id="1526754158">
      <w:bodyDiv w:val="1"/>
      <w:marLeft w:val="0"/>
      <w:marRight w:val="0"/>
      <w:marTop w:val="0"/>
      <w:marBottom w:val="0"/>
      <w:divBdr>
        <w:top w:val="none" w:sz="0" w:space="0" w:color="auto"/>
        <w:left w:val="none" w:sz="0" w:space="0" w:color="auto"/>
        <w:bottom w:val="none" w:sz="0" w:space="0" w:color="auto"/>
        <w:right w:val="none" w:sz="0" w:space="0" w:color="auto"/>
      </w:divBdr>
    </w:div>
    <w:div w:id="1532499369">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39703324">
      <w:bodyDiv w:val="1"/>
      <w:marLeft w:val="0"/>
      <w:marRight w:val="0"/>
      <w:marTop w:val="0"/>
      <w:marBottom w:val="0"/>
      <w:divBdr>
        <w:top w:val="none" w:sz="0" w:space="0" w:color="auto"/>
        <w:left w:val="none" w:sz="0" w:space="0" w:color="auto"/>
        <w:bottom w:val="none" w:sz="0" w:space="0" w:color="auto"/>
        <w:right w:val="none" w:sz="0" w:space="0" w:color="auto"/>
      </w:divBdr>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3619236">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5489020">
      <w:bodyDiv w:val="1"/>
      <w:marLeft w:val="0"/>
      <w:marRight w:val="0"/>
      <w:marTop w:val="0"/>
      <w:marBottom w:val="0"/>
      <w:divBdr>
        <w:top w:val="none" w:sz="0" w:space="0" w:color="auto"/>
        <w:left w:val="none" w:sz="0" w:space="0" w:color="auto"/>
        <w:bottom w:val="none" w:sz="0" w:space="0" w:color="auto"/>
        <w:right w:val="none" w:sz="0" w:space="0" w:color="auto"/>
      </w:divBdr>
    </w:div>
    <w:div w:id="1566137951">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8519030">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03488140">
      <w:bodyDiv w:val="1"/>
      <w:marLeft w:val="0"/>
      <w:marRight w:val="0"/>
      <w:marTop w:val="0"/>
      <w:marBottom w:val="0"/>
      <w:divBdr>
        <w:top w:val="none" w:sz="0" w:space="0" w:color="auto"/>
        <w:left w:val="none" w:sz="0" w:space="0" w:color="auto"/>
        <w:bottom w:val="none" w:sz="0" w:space="0" w:color="auto"/>
        <w:right w:val="none" w:sz="0" w:space="0" w:color="auto"/>
      </w:divBdr>
    </w:div>
    <w:div w:id="1614094571">
      <w:bodyDiv w:val="1"/>
      <w:marLeft w:val="0"/>
      <w:marRight w:val="0"/>
      <w:marTop w:val="0"/>
      <w:marBottom w:val="0"/>
      <w:divBdr>
        <w:top w:val="none" w:sz="0" w:space="0" w:color="auto"/>
        <w:left w:val="none" w:sz="0" w:space="0" w:color="auto"/>
        <w:bottom w:val="none" w:sz="0" w:space="0" w:color="auto"/>
        <w:right w:val="none" w:sz="0" w:space="0" w:color="auto"/>
      </w:divBdr>
    </w:div>
    <w:div w:id="1631746438">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7661062">
      <w:bodyDiv w:val="1"/>
      <w:marLeft w:val="0"/>
      <w:marRight w:val="0"/>
      <w:marTop w:val="0"/>
      <w:marBottom w:val="0"/>
      <w:divBdr>
        <w:top w:val="none" w:sz="0" w:space="0" w:color="auto"/>
        <w:left w:val="none" w:sz="0" w:space="0" w:color="auto"/>
        <w:bottom w:val="none" w:sz="0" w:space="0" w:color="auto"/>
        <w:right w:val="none" w:sz="0" w:space="0" w:color="auto"/>
      </w:divBdr>
    </w:div>
    <w:div w:id="1650865072">
      <w:bodyDiv w:val="1"/>
      <w:marLeft w:val="0"/>
      <w:marRight w:val="0"/>
      <w:marTop w:val="0"/>
      <w:marBottom w:val="0"/>
      <w:divBdr>
        <w:top w:val="none" w:sz="0" w:space="0" w:color="auto"/>
        <w:left w:val="none" w:sz="0" w:space="0" w:color="auto"/>
        <w:bottom w:val="none" w:sz="0" w:space="0" w:color="auto"/>
        <w:right w:val="none" w:sz="0" w:space="0" w:color="auto"/>
      </w:divBdr>
    </w:div>
    <w:div w:id="1651519347">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62196716">
      <w:bodyDiv w:val="1"/>
      <w:marLeft w:val="0"/>
      <w:marRight w:val="0"/>
      <w:marTop w:val="0"/>
      <w:marBottom w:val="0"/>
      <w:divBdr>
        <w:top w:val="none" w:sz="0" w:space="0" w:color="auto"/>
        <w:left w:val="none" w:sz="0" w:space="0" w:color="auto"/>
        <w:bottom w:val="none" w:sz="0" w:space="0" w:color="auto"/>
        <w:right w:val="none" w:sz="0" w:space="0" w:color="auto"/>
      </w:divBdr>
    </w:div>
    <w:div w:id="1673533162">
      <w:bodyDiv w:val="1"/>
      <w:marLeft w:val="0"/>
      <w:marRight w:val="0"/>
      <w:marTop w:val="0"/>
      <w:marBottom w:val="0"/>
      <w:divBdr>
        <w:top w:val="none" w:sz="0" w:space="0" w:color="auto"/>
        <w:left w:val="none" w:sz="0" w:space="0" w:color="auto"/>
        <w:bottom w:val="none" w:sz="0" w:space="0" w:color="auto"/>
        <w:right w:val="none" w:sz="0" w:space="0" w:color="auto"/>
      </w:divBdr>
    </w:div>
    <w:div w:id="1703478291">
      <w:bodyDiv w:val="1"/>
      <w:marLeft w:val="0"/>
      <w:marRight w:val="0"/>
      <w:marTop w:val="0"/>
      <w:marBottom w:val="0"/>
      <w:divBdr>
        <w:top w:val="none" w:sz="0" w:space="0" w:color="auto"/>
        <w:left w:val="none" w:sz="0" w:space="0" w:color="auto"/>
        <w:bottom w:val="none" w:sz="0" w:space="0" w:color="auto"/>
        <w:right w:val="none" w:sz="0" w:space="0" w:color="auto"/>
      </w:divBdr>
    </w:div>
    <w:div w:id="1703701716">
      <w:bodyDiv w:val="1"/>
      <w:marLeft w:val="0"/>
      <w:marRight w:val="0"/>
      <w:marTop w:val="0"/>
      <w:marBottom w:val="0"/>
      <w:divBdr>
        <w:top w:val="none" w:sz="0" w:space="0" w:color="auto"/>
        <w:left w:val="none" w:sz="0" w:space="0" w:color="auto"/>
        <w:bottom w:val="none" w:sz="0" w:space="0" w:color="auto"/>
        <w:right w:val="none" w:sz="0" w:space="0" w:color="auto"/>
      </w:divBdr>
    </w:div>
    <w:div w:id="1724252568">
      <w:bodyDiv w:val="1"/>
      <w:marLeft w:val="0"/>
      <w:marRight w:val="0"/>
      <w:marTop w:val="0"/>
      <w:marBottom w:val="0"/>
      <w:divBdr>
        <w:top w:val="none" w:sz="0" w:space="0" w:color="auto"/>
        <w:left w:val="none" w:sz="0" w:space="0" w:color="auto"/>
        <w:bottom w:val="none" w:sz="0" w:space="0" w:color="auto"/>
        <w:right w:val="none" w:sz="0" w:space="0" w:color="auto"/>
      </w:divBdr>
    </w:div>
    <w:div w:id="1727099219">
      <w:bodyDiv w:val="1"/>
      <w:marLeft w:val="0"/>
      <w:marRight w:val="0"/>
      <w:marTop w:val="0"/>
      <w:marBottom w:val="0"/>
      <w:divBdr>
        <w:top w:val="none" w:sz="0" w:space="0" w:color="auto"/>
        <w:left w:val="none" w:sz="0" w:space="0" w:color="auto"/>
        <w:bottom w:val="none" w:sz="0" w:space="0" w:color="auto"/>
        <w:right w:val="none" w:sz="0" w:space="0" w:color="auto"/>
      </w:divBdr>
    </w:div>
    <w:div w:id="1730492219">
      <w:bodyDiv w:val="1"/>
      <w:marLeft w:val="0"/>
      <w:marRight w:val="0"/>
      <w:marTop w:val="0"/>
      <w:marBottom w:val="0"/>
      <w:divBdr>
        <w:top w:val="none" w:sz="0" w:space="0" w:color="auto"/>
        <w:left w:val="none" w:sz="0" w:space="0" w:color="auto"/>
        <w:bottom w:val="none" w:sz="0" w:space="0" w:color="auto"/>
        <w:right w:val="none" w:sz="0" w:space="0" w:color="auto"/>
      </w:divBdr>
    </w:div>
    <w:div w:id="1733504168">
      <w:bodyDiv w:val="1"/>
      <w:marLeft w:val="0"/>
      <w:marRight w:val="0"/>
      <w:marTop w:val="0"/>
      <w:marBottom w:val="0"/>
      <w:divBdr>
        <w:top w:val="none" w:sz="0" w:space="0" w:color="auto"/>
        <w:left w:val="none" w:sz="0" w:space="0" w:color="auto"/>
        <w:bottom w:val="none" w:sz="0" w:space="0" w:color="auto"/>
        <w:right w:val="none" w:sz="0" w:space="0" w:color="auto"/>
      </w:divBdr>
    </w:div>
    <w:div w:id="1758601322">
      <w:bodyDiv w:val="1"/>
      <w:marLeft w:val="0"/>
      <w:marRight w:val="0"/>
      <w:marTop w:val="0"/>
      <w:marBottom w:val="0"/>
      <w:divBdr>
        <w:top w:val="none" w:sz="0" w:space="0" w:color="auto"/>
        <w:left w:val="none" w:sz="0" w:space="0" w:color="auto"/>
        <w:bottom w:val="none" w:sz="0" w:space="0" w:color="auto"/>
        <w:right w:val="none" w:sz="0" w:space="0" w:color="auto"/>
      </w:divBdr>
    </w:div>
    <w:div w:id="1771119871">
      <w:bodyDiv w:val="1"/>
      <w:marLeft w:val="0"/>
      <w:marRight w:val="0"/>
      <w:marTop w:val="0"/>
      <w:marBottom w:val="0"/>
      <w:divBdr>
        <w:top w:val="none" w:sz="0" w:space="0" w:color="auto"/>
        <w:left w:val="none" w:sz="0" w:space="0" w:color="auto"/>
        <w:bottom w:val="none" w:sz="0" w:space="0" w:color="auto"/>
        <w:right w:val="none" w:sz="0" w:space="0" w:color="auto"/>
      </w:divBdr>
    </w:div>
    <w:div w:id="1773892031">
      <w:bodyDiv w:val="1"/>
      <w:marLeft w:val="0"/>
      <w:marRight w:val="0"/>
      <w:marTop w:val="0"/>
      <w:marBottom w:val="0"/>
      <w:divBdr>
        <w:top w:val="none" w:sz="0" w:space="0" w:color="auto"/>
        <w:left w:val="none" w:sz="0" w:space="0" w:color="auto"/>
        <w:bottom w:val="none" w:sz="0" w:space="0" w:color="auto"/>
        <w:right w:val="none" w:sz="0" w:space="0" w:color="auto"/>
      </w:divBdr>
    </w:div>
    <w:div w:id="1780300647">
      <w:bodyDiv w:val="1"/>
      <w:marLeft w:val="0"/>
      <w:marRight w:val="0"/>
      <w:marTop w:val="0"/>
      <w:marBottom w:val="0"/>
      <w:divBdr>
        <w:top w:val="none" w:sz="0" w:space="0" w:color="auto"/>
        <w:left w:val="none" w:sz="0" w:space="0" w:color="auto"/>
        <w:bottom w:val="none" w:sz="0" w:space="0" w:color="auto"/>
        <w:right w:val="none" w:sz="0" w:space="0" w:color="auto"/>
      </w:divBdr>
    </w:div>
    <w:div w:id="1781801427">
      <w:bodyDiv w:val="1"/>
      <w:marLeft w:val="0"/>
      <w:marRight w:val="0"/>
      <w:marTop w:val="0"/>
      <w:marBottom w:val="0"/>
      <w:divBdr>
        <w:top w:val="none" w:sz="0" w:space="0" w:color="auto"/>
        <w:left w:val="none" w:sz="0" w:space="0" w:color="auto"/>
        <w:bottom w:val="none" w:sz="0" w:space="0" w:color="auto"/>
        <w:right w:val="none" w:sz="0" w:space="0" w:color="auto"/>
      </w:divBdr>
    </w:div>
    <w:div w:id="1781874107">
      <w:bodyDiv w:val="1"/>
      <w:marLeft w:val="0"/>
      <w:marRight w:val="0"/>
      <w:marTop w:val="0"/>
      <w:marBottom w:val="0"/>
      <w:divBdr>
        <w:top w:val="none" w:sz="0" w:space="0" w:color="auto"/>
        <w:left w:val="none" w:sz="0" w:space="0" w:color="auto"/>
        <w:bottom w:val="none" w:sz="0" w:space="0" w:color="auto"/>
        <w:right w:val="none" w:sz="0" w:space="0" w:color="auto"/>
      </w:divBdr>
    </w:div>
    <w:div w:id="1789615509">
      <w:bodyDiv w:val="1"/>
      <w:marLeft w:val="0"/>
      <w:marRight w:val="0"/>
      <w:marTop w:val="0"/>
      <w:marBottom w:val="0"/>
      <w:divBdr>
        <w:top w:val="none" w:sz="0" w:space="0" w:color="auto"/>
        <w:left w:val="none" w:sz="0" w:space="0" w:color="auto"/>
        <w:bottom w:val="none" w:sz="0" w:space="0" w:color="auto"/>
        <w:right w:val="none" w:sz="0" w:space="0" w:color="auto"/>
      </w:divBdr>
    </w:div>
    <w:div w:id="1792624558">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21311453">
      <w:bodyDiv w:val="1"/>
      <w:marLeft w:val="0"/>
      <w:marRight w:val="0"/>
      <w:marTop w:val="0"/>
      <w:marBottom w:val="0"/>
      <w:divBdr>
        <w:top w:val="none" w:sz="0" w:space="0" w:color="auto"/>
        <w:left w:val="none" w:sz="0" w:space="0" w:color="auto"/>
        <w:bottom w:val="none" w:sz="0" w:space="0" w:color="auto"/>
        <w:right w:val="none" w:sz="0" w:space="0" w:color="auto"/>
      </w:divBdr>
    </w:div>
    <w:div w:id="1846287015">
      <w:bodyDiv w:val="1"/>
      <w:marLeft w:val="0"/>
      <w:marRight w:val="0"/>
      <w:marTop w:val="0"/>
      <w:marBottom w:val="0"/>
      <w:divBdr>
        <w:top w:val="none" w:sz="0" w:space="0" w:color="auto"/>
        <w:left w:val="none" w:sz="0" w:space="0" w:color="auto"/>
        <w:bottom w:val="none" w:sz="0" w:space="0" w:color="auto"/>
        <w:right w:val="none" w:sz="0" w:space="0" w:color="auto"/>
      </w:divBdr>
    </w:div>
    <w:div w:id="1853686553">
      <w:bodyDiv w:val="1"/>
      <w:marLeft w:val="0"/>
      <w:marRight w:val="0"/>
      <w:marTop w:val="0"/>
      <w:marBottom w:val="0"/>
      <w:divBdr>
        <w:top w:val="none" w:sz="0" w:space="0" w:color="auto"/>
        <w:left w:val="none" w:sz="0" w:space="0" w:color="auto"/>
        <w:bottom w:val="none" w:sz="0" w:space="0" w:color="auto"/>
        <w:right w:val="none" w:sz="0" w:space="0" w:color="auto"/>
      </w:divBdr>
    </w:div>
    <w:div w:id="1873571464">
      <w:bodyDiv w:val="1"/>
      <w:marLeft w:val="0"/>
      <w:marRight w:val="0"/>
      <w:marTop w:val="0"/>
      <w:marBottom w:val="0"/>
      <w:divBdr>
        <w:top w:val="none" w:sz="0" w:space="0" w:color="auto"/>
        <w:left w:val="none" w:sz="0" w:space="0" w:color="auto"/>
        <w:bottom w:val="none" w:sz="0" w:space="0" w:color="auto"/>
        <w:right w:val="none" w:sz="0" w:space="0" w:color="auto"/>
      </w:divBdr>
    </w:div>
    <w:div w:id="1879318079">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84830884">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793232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14579580">
      <w:bodyDiv w:val="1"/>
      <w:marLeft w:val="0"/>
      <w:marRight w:val="0"/>
      <w:marTop w:val="0"/>
      <w:marBottom w:val="0"/>
      <w:divBdr>
        <w:top w:val="none" w:sz="0" w:space="0" w:color="auto"/>
        <w:left w:val="none" w:sz="0" w:space="0" w:color="auto"/>
        <w:bottom w:val="none" w:sz="0" w:space="0" w:color="auto"/>
        <w:right w:val="none" w:sz="0" w:space="0" w:color="auto"/>
      </w:divBdr>
    </w:div>
    <w:div w:id="1918781803">
      <w:bodyDiv w:val="1"/>
      <w:marLeft w:val="0"/>
      <w:marRight w:val="0"/>
      <w:marTop w:val="0"/>
      <w:marBottom w:val="0"/>
      <w:divBdr>
        <w:top w:val="none" w:sz="0" w:space="0" w:color="auto"/>
        <w:left w:val="none" w:sz="0" w:space="0" w:color="auto"/>
        <w:bottom w:val="none" w:sz="0" w:space="0" w:color="auto"/>
        <w:right w:val="none" w:sz="0" w:space="0" w:color="auto"/>
      </w:divBdr>
    </w:div>
    <w:div w:id="1929775297">
      <w:bodyDiv w:val="1"/>
      <w:marLeft w:val="0"/>
      <w:marRight w:val="0"/>
      <w:marTop w:val="0"/>
      <w:marBottom w:val="0"/>
      <w:divBdr>
        <w:top w:val="none" w:sz="0" w:space="0" w:color="auto"/>
        <w:left w:val="none" w:sz="0" w:space="0" w:color="auto"/>
        <w:bottom w:val="none" w:sz="0" w:space="0" w:color="auto"/>
        <w:right w:val="none" w:sz="0" w:space="0" w:color="auto"/>
      </w:divBdr>
    </w:div>
    <w:div w:id="1930430814">
      <w:bodyDiv w:val="1"/>
      <w:marLeft w:val="0"/>
      <w:marRight w:val="0"/>
      <w:marTop w:val="0"/>
      <w:marBottom w:val="0"/>
      <w:divBdr>
        <w:top w:val="none" w:sz="0" w:space="0" w:color="auto"/>
        <w:left w:val="none" w:sz="0" w:space="0" w:color="auto"/>
        <w:bottom w:val="none" w:sz="0" w:space="0" w:color="auto"/>
        <w:right w:val="none" w:sz="0" w:space="0" w:color="auto"/>
      </w:divBdr>
    </w:div>
    <w:div w:id="1931307813">
      <w:bodyDiv w:val="1"/>
      <w:marLeft w:val="0"/>
      <w:marRight w:val="0"/>
      <w:marTop w:val="0"/>
      <w:marBottom w:val="0"/>
      <w:divBdr>
        <w:top w:val="none" w:sz="0" w:space="0" w:color="auto"/>
        <w:left w:val="none" w:sz="0" w:space="0" w:color="auto"/>
        <w:bottom w:val="none" w:sz="0" w:space="0" w:color="auto"/>
        <w:right w:val="none" w:sz="0" w:space="0" w:color="auto"/>
      </w:divBdr>
    </w:div>
    <w:div w:id="1934121185">
      <w:bodyDiv w:val="1"/>
      <w:marLeft w:val="0"/>
      <w:marRight w:val="0"/>
      <w:marTop w:val="0"/>
      <w:marBottom w:val="0"/>
      <w:divBdr>
        <w:top w:val="none" w:sz="0" w:space="0" w:color="auto"/>
        <w:left w:val="none" w:sz="0" w:space="0" w:color="auto"/>
        <w:bottom w:val="none" w:sz="0" w:space="0" w:color="auto"/>
        <w:right w:val="none" w:sz="0" w:space="0" w:color="auto"/>
      </w:divBdr>
    </w:div>
    <w:div w:id="1938324517">
      <w:bodyDiv w:val="1"/>
      <w:marLeft w:val="0"/>
      <w:marRight w:val="0"/>
      <w:marTop w:val="0"/>
      <w:marBottom w:val="0"/>
      <w:divBdr>
        <w:top w:val="none" w:sz="0" w:space="0" w:color="auto"/>
        <w:left w:val="none" w:sz="0" w:space="0" w:color="auto"/>
        <w:bottom w:val="none" w:sz="0" w:space="0" w:color="auto"/>
        <w:right w:val="none" w:sz="0" w:space="0" w:color="auto"/>
      </w:divBdr>
    </w:div>
    <w:div w:id="1938521503">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52977623">
      <w:bodyDiv w:val="1"/>
      <w:marLeft w:val="0"/>
      <w:marRight w:val="0"/>
      <w:marTop w:val="0"/>
      <w:marBottom w:val="0"/>
      <w:divBdr>
        <w:top w:val="none" w:sz="0" w:space="0" w:color="auto"/>
        <w:left w:val="none" w:sz="0" w:space="0" w:color="auto"/>
        <w:bottom w:val="none" w:sz="0" w:space="0" w:color="auto"/>
        <w:right w:val="none" w:sz="0" w:space="0" w:color="auto"/>
      </w:divBdr>
    </w:div>
    <w:div w:id="1962297437">
      <w:bodyDiv w:val="1"/>
      <w:marLeft w:val="0"/>
      <w:marRight w:val="0"/>
      <w:marTop w:val="0"/>
      <w:marBottom w:val="0"/>
      <w:divBdr>
        <w:top w:val="none" w:sz="0" w:space="0" w:color="auto"/>
        <w:left w:val="none" w:sz="0" w:space="0" w:color="auto"/>
        <w:bottom w:val="none" w:sz="0" w:space="0" w:color="auto"/>
        <w:right w:val="none" w:sz="0" w:space="0" w:color="auto"/>
      </w:divBdr>
    </w:div>
    <w:div w:id="1982537824">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2075339">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08291053">
      <w:bodyDiv w:val="1"/>
      <w:marLeft w:val="0"/>
      <w:marRight w:val="0"/>
      <w:marTop w:val="0"/>
      <w:marBottom w:val="0"/>
      <w:divBdr>
        <w:top w:val="none" w:sz="0" w:space="0" w:color="auto"/>
        <w:left w:val="none" w:sz="0" w:space="0" w:color="auto"/>
        <w:bottom w:val="none" w:sz="0" w:space="0" w:color="auto"/>
        <w:right w:val="none" w:sz="0" w:space="0" w:color="auto"/>
      </w:divBdr>
    </w:div>
    <w:div w:id="2017032800">
      <w:bodyDiv w:val="1"/>
      <w:marLeft w:val="0"/>
      <w:marRight w:val="0"/>
      <w:marTop w:val="0"/>
      <w:marBottom w:val="0"/>
      <w:divBdr>
        <w:top w:val="none" w:sz="0" w:space="0" w:color="auto"/>
        <w:left w:val="none" w:sz="0" w:space="0" w:color="auto"/>
        <w:bottom w:val="none" w:sz="0" w:space="0" w:color="auto"/>
        <w:right w:val="none" w:sz="0" w:space="0" w:color="auto"/>
      </w:divBdr>
    </w:div>
    <w:div w:id="2023506152">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32294897">
      <w:bodyDiv w:val="1"/>
      <w:marLeft w:val="0"/>
      <w:marRight w:val="0"/>
      <w:marTop w:val="0"/>
      <w:marBottom w:val="0"/>
      <w:divBdr>
        <w:top w:val="none" w:sz="0" w:space="0" w:color="auto"/>
        <w:left w:val="none" w:sz="0" w:space="0" w:color="auto"/>
        <w:bottom w:val="none" w:sz="0" w:space="0" w:color="auto"/>
        <w:right w:val="none" w:sz="0" w:space="0" w:color="auto"/>
      </w:divBdr>
    </w:div>
    <w:div w:id="2036734322">
      <w:bodyDiv w:val="1"/>
      <w:marLeft w:val="0"/>
      <w:marRight w:val="0"/>
      <w:marTop w:val="0"/>
      <w:marBottom w:val="0"/>
      <w:divBdr>
        <w:top w:val="none" w:sz="0" w:space="0" w:color="auto"/>
        <w:left w:val="none" w:sz="0" w:space="0" w:color="auto"/>
        <w:bottom w:val="none" w:sz="0" w:space="0" w:color="auto"/>
        <w:right w:val="none" w:sz="0" w:space="0" w:color="auto"/>
      </w:divBdr>
    </w:div>
    <w:div w:id="2037582740">
      <w:bodyDiv w:val="1"/>
      <w:marLeft w:val="0"/>
      <w:marRight w:val="0"/>
      <w:marTop w:val="0"/>
      <w:marBottom w:val="0"/>
      <w:divBdr>
        <w:top w:val="none" w:sz="0" w:space="0" w:color="auto"/>
        <w:left w:val="none" w:sz="0" w:space="0" w:color="auto"/>
        <w:bottom w:val="none" w:sz="0" w:space="0" w:color="auto"/>
        <w:right w:val="none" w:sz="0" w:space="0" w:color="auto"/>
      </w:divBdr>
    </w:div>
    <w:div w:id="2039619061">
      <w:bodyDiv w:val="1"/>
      <w:marLeft w:val="0"/>
      <w:marRight w:val="0"/>
      <w:marTop w:val="0"/>
      <w:marBottom w:val="0"/>
      <w:divBdr>
        <w:top w:val="none" w:sz="0" w:space="0" w:color="auto"/>
        <w:left w:val="none" w:sz="0" w:space="0" w:color="auto"/>
        <w:bottom w:val="none" w:sz="0" w:space="0" w:color="auto"/>
        <w:right w:val="none" w:sz="0" w:space="0" w:color="auto"/>
      </w:divBdr>
    </w:div>
    <w:div w:id="2039813410">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45523383">
      <w:bodyDiv w:val="1"/>
      <w:marLeft w:val="0"/>
      <w:marRight w:val="0"/>
      <w:marTop w:val="0"/>
      <w:marBottom w:val="0"/>
      <w:divBdr>
        <w:top w:val="none" w:sz="0" w:space="0" w:color="auto"/>
        <w:left w:val="none" w:sz="0" w:space="0" w:color="auto"/>
        <w:bottom w:val="none" w:sz="0" w:space="0" w:color="auto"/>
        <w:right w:val="none" w:sz="0" w:space="0" w:color="auto"/>
      </w:divBdr>
    </w:div>
    <w:div w:id="2061056539">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68258356">
      <w:bodyDiv w:val="1"/>
      <w:marLeft w:val="0"/>
      <w:marRight w:val="0"/>
      <w:marTop w:val="0"/>
      <w:marBottom w:val="0"/>
      <w:divBdr>
        <w:top w:val="none" w:sz="0" w:space="0" w:color="auto"/>
        <w:left w:val="none" w:sz="0" w:space="0" w:color="auto"/>
        <w:bottom w:val="none" w:sz="0" w:space="0" w:color="auto"/>
        <w:right w:val="none" w:sz="0" w:space="0" w:color="auto"/>
      </w:divBdr>
    </w:div>
    <w:div w:id="2068917258">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3381977">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94620707">
      <w:bodyDiv w:val="1"/>
      <w:marLeft w:val="0"/>
      <w:marRight w:val="0"/>
      <w:marTop w:val="0"/>
      <w:marBottom w:val="0"/>
      <w:divBdr>
        <w:top w:val="none" w:sz="0" w:space="0" w:color="auto"/>
        <w:left w:val="none" w:sz="0" w:space="0" w:color="auto"/>
        <w:bottom w:val="none" w:sz="0" w:space="0" w:color="auto"/>
        <w:right w:val="none" w:sz="0" w:space="0" w:color="auto"/>
      </w:divBdr>
    </w:div>
    <w:div w:id="2098940739">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13277984">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20635890">
      <w:bodyDiv w:val="1"/>
      <w:marLeft w:val="0"/>
      <w:marRight w:val="0"/>
      <w:marTop w:val="0"/>
      <w:marBottom w:val="0"/>
      <w:divBdr>
        <w:top w:val="none" w:sz="0" w:space="0" w:color="auto"/>
        <w:left w:val="none" w:sz="0" w:space="0" w:color="auto"/>
        <w:bottom w:val="none" w:sz="0" w:space="0" w:color="auto"/>
        <w:right w:val="none" w:sz="0" w:space="0" w:color="auto"/>
      </w:divBdr>
    </w:div>
    <w:div w:id="2121560144">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 w:id="2134053495">
      <w:bodyDiv w:val="1"/>
      <w:marLeft w:val="0"/>
      <w:marRight w:val="0"/>
      <w:marTop w:val="0"/>
      <w:marBottom w:val="0"/>
      <w:divBdr>
        <w:top w:val="none" w:sz="0" w:space="0" w:color="auto"/>
        <w:left w:val="none" w:sz="0" w:space="0" w:color="auto"/>
        <w:bottom w:val="none" w:sz="0" w:space="0" w:color="auto"/>
        <w:right w:val="none" w:sz="0" w:space="0" w:color="auto"/>
      </w:divBdr>
    </w:div>
    <w:div w:id="2135173989">
      <w:bodyDiv w:val="1"/>
      <w:marLeft w:val="0"/>
      <w:marRight w:val="0"/>
      <w:marTop w:val="0"/>
      <w:marBottom w:val="0"/>
      <w:divBdr>
        <w:top w:val="none" w:sz="0" w:space="0" w:color="auto"/>
        <w:left w:val="none" w:sz="0" w:space="0" w:color="auto"/>
        <w:bottom w:val="none" w:sz="0" w:space="0" w:color="auto"/>
        <w:right w:val="none" w:sz="0" w:space="0" w:color="auto"/>
      </w:divBdr>
    </w:div>
    <w:div w:id="21473555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1124</TotalTime>
  <Pages>18</Pages>
  <Words>3804</Words>
  <Characters>21685</Characters>
  <Application>Microsoft Office Word</Application>
  <DocSecurity>0</DocSecurity>
  <Lines>180</Lines>
  <Paragraphs>50</Paragraphs>
  <ScaleCrop>false</ScaleCrop>
  <Company>MTK</Company>
  <LinksUpToDate>false</LinksUpToDate>
  <CharactersWithSpaces>25439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382</cp:revision>
  <dcterms:created xsi:type="dcterms:W3CDTF">2024-10-01T03:17:00Z</dcterms:created>
  <dcterms:modified xsi:type="dcterms:W3CDTF">2025-08-15T08:04:00Z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